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BD7D7" w14:textId="6931DEE1" w:rsidR="00E8629F" w:rsidRPr="00235394" w:rsidRDefault="00E8629F">
      <w:pPr>
        <w:pStyle w:val="ZA"/>
        <w:framePr w:wrap="notBeside"/>
      </w:pPr>
      <w:bookmarkStart w:id="0" w:name="historyclause"/>
      <w:bookmarkStart w:id="1" w:name="page1"/>
      <w:bookmarkEnd w:id="0"/>
      <w:r w:rsidRPr="00235394">
        <w:rPr>
          <w:sz w:val="64"/>
        </w:rPr>
        <w:t xml:space="preserve">3GPP TR </w:t>
      </w:r>
      <w:r w:rsidR="00084995">
        <w:rPr>
          <w:sz w:val="64"/>
        </w:rPr>
        <w:t>37</w:t>
      </w:r>
      <w:r w:rsidRPr="00235394">
        <w:rPr>
          <w:sz w:val="64"/>
        </w:rPr>
        <w:t>.</w:t>
      </w:r>
      <w:r w:rsidR="00084995">
        <w:rPr>
          <w:sz w:val="64"/>
        </w:rPr>
        <w:t>885</w:t>
      </w:r>
      <w:r w:rsidRPr="00235394">
        <w:rPr>
          <w:sz w:val="64"/>
        </w:rPr>
        <w:t xml:space="preserve"> </w:t>
      </w:r>
      <w:r w:rsidRPr="00235394">
        <w:t>V</w:t>
      </w:r>
      <w:r w:rsidR="00084995">
        <w:t>0</w:t>
      </w:r>
      <w:r w:rsidRPr="00235394">
        <w:t>.</w:t>
      </w:r>
      <w:del w:id="2" w:author="Hanbyul Seo" w:date="2018-05-24T18:40:00Z">
        <w:r w:rsidR="006F58DE" w:rsidDel="002A4C07">
          <w:rPr>
            <w:rFonts w:hint="eastAsia"/>
            <w:lang w:eastAsia="ko-KR"/>
          </w:rPr>
          <w:delText>2</w:delText>
        </w:r>
      </w:del>
      <w:ins w:id="3" w:author="Hanbyul Seo" w:date="2018-05-24T18:40:00Z">
        <w:r w:rsidR="002A4C07">
          <w:rPr>
            <w:rFonts w:hint="eastAsia"/>
            <w:lang w:eastAsia="ko-KR"/>
          </w:rPr>
          <w:t>3</w:t>
        </w:r>
      </w:ins>
      <w:r w:rsidRPr="00235394">
        <w:t>.</w:t>
      </w:r>
      <w:r w:rsidR="00197B30">
        <w:rPr>
          <w:rFonts w:hint="eastAsia"/>
          <w:lang w:eastAsia="ko-KR"/>
        </w:rPr>
        <w:t>0</w:t>
      </w:r>
      <w:r w:rsidR="00197B30" w:rsidRPr="00235394">
        <w:t xml:space="preserve"> </w:t>
      </w:r>
      <w:r w:rsidRPr="00235394">
        <w:rPr>
          <w:sz w:val="32"/>
        </w:rPr>
        <w:t>(</w:t>
      </w:r>
      <w:r w:rsidR="00084995">
        <w:rPr>
          <w:sz w:val="32"/>
        </w:rPr>
        <w:t>2018</w:t>
      </w:r>
      <w:r w:rsidRPr="00235394">
        <w:rPr>
          <w:sz w:val="32"/>
        </w:rPr>
        <w:t>-</w:t>
      </w:r>
      <w:r w:rsidR="006F58DE">
        <w:rPr>
          <w:rFonts w:hint="eastAsia"/>
          <w:sz w:val="32"/>
          <w:lang w:eastAsia="ko-KR"/>
        </w:rPr>
        <w:t>05</w:t>
      </w:r>
      <w:r w:rsidRPr="00235394">
        <w:rPr>
          <w:sz w:val="32"/>
        </w:rPr>
        <w:t>)</w:t>
      </w:r>
    </w:p>
    <w:p w14:paraId="6BB43269" w14:textId="77777777" w:rsidR="00E8629F" w:rsidRPr="00235394" w:rsidRDefault="00E8629F">
      <w:pPr>
        <w:pStyle w:val="ZB"/>
        <w:framePr w:wrap="notBeside"/>
      </w:pPr>
      <w:r w:rsidRPr="00235394">
        <w:t>Technical Report</w:t>
      </w:r>
    </w:p>
    <w:p w14:paraId="7AFEE824" w14:textId="77777777" w:rsidR="00E8629F" w:rsidRPr="00235394" w:rsidRDefault="00E8629F">
      <w:pPr>
        <w:pStyle w:val="ZT"/>
        <w:framePr w:wrap="notBeside"/>
      </w:pPr>
      <w:r w:rsidRPr="00235394">
        <w:t>3rd Generation Partnership Project;</w:t>
      </w:r>
    </w:p>
    <w:p w14:paraId="201CB2FA" w14:textId="77777777" w:rsidR="00E8629F" w:rsidRPr="00235394" w:rsidRDefault="00E8629F">
      <w:pPr>
        <w:pStyle w:val="ZT"/>
        <w:framePr w:wrap="notBeside"/>
      </w:pPr>
      <w:r w:rsidRPr="00235394">
        <w:t>Technical Specification Group</w:t>
      </w:r>
      <w:r w:rsidR="00084995">
        <w:t xml:space="preserve"> Radio Access Network</w:t>
      </w:r>
      <w:r w:rsidRPr="00235394">
        <w:t>;</w:t>
      </w:r>
    </w:p>
    <w:p w14:paraId="080AEB14" w14:textId="77777777" w:rsidR="00E8629F" w:rsidRPr="00235394" w:rsidRDefault="00084995">
      <w:pPr>
        <w:pStyle w:val="ZT"/>
        <w:framePr w:wrap="notBeside"/>
      </w:pPr>
      <w:r w:rsidRPr="00084995">
        <w:t>Study on evaluation methodology of new Vehicle-to-Everything V2X use cases for LTE and NR</w:t>
      </w:r>
      <w:r w:rsidR="00E8629F" w:rsidRPr="00235394">
        <w:t>;</w:t>
      </w:r>
    </w:p>
    <w:p w14:paraId="25E911F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963174E" w14:textId="79CD4AF8"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5C18">
        <w:rPr>
          <w:i/>
          <w:lang w:val="en-US" w:eastAsia="ko-KR"/>
        </w:rPr>
        <w:drawing>
          <wp:inline distT="0" distB="0" distL="0" distR="0" wp14:anchorId="5F3B939E" wp14:editId="7757AE79">
            <wp:extent cx="1207135" cy="841375"/>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5C18" w:rsidRPr="00235394">
        <w:rPr>
          <w:lang w:val="en-US" w:eastAsia="ko-KR"/>
        </w:rPr>
        <w:drawing>
          <wp:inline distT="0" distB="0" distL="0" distR="0" wp14:anchorId="0B9B09D1" wp14:editId="67B2F4E1">
            <wp:extent cx="162369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981FEB9" w14:textId="77777777" w:rsidR="00E8629F" w:rsidRPr="00235394" w:rsidRDefault="00E8629F">
      <w:pPr>
        <w:pStyle w:val="ZU"/>
        <w:framePr w:h="4929" w:hRule="exact" w:wrap="notBeside"/>
        <w:tabs>
          <w:tab w:val="right" w:pos="10206"/>
        </w:tabs>
        <w:jc w:val="left"/>
      </w:pPr>
    </w:p>
    <w:p w14:paraId="3B15F4E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461C2EC" w14:textId="77777777" w:rsidR="00E8629F" w:rsidRPr="00235394" w:rsidRDefault="00E8629F">
      <w:pPr>
        <w:pStyle w:val="ZV"/>
        <w:framePr w:wrap="notBeside"/>
      </w:pPr>
    </w:p>
    <w:p w14:paraId="457FB29F" w14:textId="77777777" w:rsidR="00E8629F" w:rsidRPr="00235394" w:rsidRDefault="00E8629F"/>
    <w:bookmarkEnd w:id="1"/>
    <w:p w14:paraId="4EF4644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0B74AC4" w14:textId="77777777" w:rsidR="00E8629F" w:rsidRPr="00235394" w:rsidRDefault="00E8629F">
      <w:bookmarkStart w:id="4" w:name="page2"/>
    </w:p>
    <w:p w14:paraId="62BBEE4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EB233E0"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84995">
        <w:rPr>
          <w:rFonts w:ascii="Arial" w:hAnsi="Arial"/>
          <w:sz w:val="18"/>
        </w:rPr>
        <w:t xml:space="preserve">LTE, </w:t>
      </w:r>
      <w:r w:rsidR="00084995" w:rsidRPr="001F5E4D">
        <w:rPr>
          <w:rFonts w:ascii="Arial" w:hAnsi="Arial" w:hint="eastAsia"/>
          <w:sz w:val="18"/>
          <w:lang w:eastAsia="ko-KR"/>
        </w:rPr>
        <w:t>NR</w:t>
      </w:r>
      <w:r w:rsidR="00084995">
        <w:rPr>
          <w:rFonts w:ascii="Arial" w:hAnsi="Arial"/>
          <w:sz w:val="18"/>
        </w:rPr>
        <w:t xml:space="preserve">, </w:t>
      </w:r>
      <w:r w:rsidR="00084995" w:rsidRPr="000D41E2">
        <w:rPr>
          <w:rFonts w:ascii="Arial" w:hAnsi="Arial"/>
          <w:sz w:val="18"/>
        </w:rPr>
        <w:t>Vehicular communication</w:t>
      </w:r>
      <w:r w:rsidRPr="00235394">
        <w:rPr>
          <w:rFonts w:ascii="Arial" w:hAnsi="Arial"/>
          <w:sz w:val="18"/>
        </w:rPr>
        <w:t>&gt;</w:t>
      </w:r>
    </w:p>
    <w:p w14:paraId="757CF6C8" w14:textId="77777777" w:rsidR="00E8629F" w:rsidRPr="00235394" w:rsidRDefault="00E8629F"/>
    <w:p w14:paraId="561451C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4919076"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F5FEAEA" w14:textId="77777777" w:rsidR="00E8629F" w:rsidRPr="00235394" w:rsidRDefault="00E8629F">
      <w:pPr>
        <w:pStyle w:val="FP"/>
        <w:framePr w:wrap="notBeside" w:hAnchor="margin" w:yAlign="center"/>
        <w:ind w:left="2835" w:right="2835"/>
        <w:jc w:val="center"/>
        <w:rPr>
          <w:rFonts w:ascii="Arial" w:hAnsi="Arial"/>
          <w:sz w:val="18"/>
        </w:rPr>
      </w:pPr>
    </w:p>
    <w:p w14:paraId="5DC3EA0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3FF4D76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EF9006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1917C2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55402D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2FDA77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80DF392" w14:textId="77777777" w:rsidR="00E8629F" w:rsidRPr="00235394" w:rsidRDefault="00E8629F"/>
    <w:p w14:paraId="0A45E722"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6C0B49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9DC7892" w14:textId="77777777" w:rsidR="00E8629F" w:rsidRPr="00235394" w:rsidRDefault="00E8629F">
      <w:pPr>
        <w:pStyle w:val="FP"/>
        <w:framePr w:h="3057" w:hRule="exact" w:wrap="notBeside" w:vAnchor="page" w:hAnchor="margin" w:y="12605"/>
        <w:jc w:val="center"/>
        <w:rPr>
          <w:noProof/>
        </w:rPr>
      </w:pPr>
    </w:p>
    <w:p w14:paraId="3A0A34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84995">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5" w:name="copyrightaddon"/>
      <w:bookmarkEnd w:id="5"/>
    </w:p>
    <w:p w14:paraId="349107A9"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ADFA0B5" w14:textId="77777777" w:rsidR="00983910" w:rsidRPr="00235394" w:rsidRDefault="00983910">
      <w:pPr>
        <w:pStyle w:val="FP"/>
        <w:framePr w:h="3057" w:hRule="exact" w:wrap="notBeside" w:vAnchor="page" w:hAnchor="margin" w:y="12605"/>
        <w:rPr>
          <w:noProof/>
          <w:sz w:val="18"/>
        </w:rPr>
      </w:pPr>
    </w:p>
    <w:p w14:paraId="30251014"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8E69E5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254551A"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851B1D1" w14:textId="77777777" w:rsidR="00E8629F" w:rsidRPr="00235394" w:rsidRDefault="00E8629F"/>
    <w:bookmarkEnd w:id="4"/>
    <w:p w14:paraId="511F83EE" w14:textId="77777777" w:rsidR="00E8629F" w:rsidRPr="00235394" w:rsidRDefault="00E8629F">
      <w:pPr>
        <w:pStyle w:val="TT"/>
      </w:pPr>
      <w:r w:rsidRPr="00235394">
        <w:br w:type="page"/>
      </w:r>
      <w:r w:rsidRPr="00235394">
        <w:lastRenderedPageBreak/>
        <w:t>Contents</w:t>
      </w:r>
    </w:p>
    <w:p w14:paraId="2A138A19" w14:textId="77777777" w:rsidR="00645781" w:rsidRDefault="00DA5DEE">
      <w:pPr>
        <w:pStyle w:val="10"/>
        <w:rPr>
          <w:ins w:id="6" w:author="Hanbyul Seo" w:date="2018-05-25T09:51:00Z"/>
          <w:rFonts w:asciiTheme="minorHAnsi" w:eastAsiaTheme="minorEastAsia" w:hAnsiTheme="minorHAnsi" w:cstheme="minorBidi"/>
          <w:kern w:val="2"/>
          <w:sz w:val="20"/>
          <w:szCs w:val="22"/>
          <w:lang w:val="en-US" w:eastAsia="ko-KR"/>
        </w:rPr>
      </w:pPr>
      <w:r w:rsidRPr="00866F0E">
        <w:fldChar w:fldCharType="begin"/>
      </w:r>
      <w:r w:rsidRPr="00866F0E">
        <w:instrText xml:space="preserve"> TOC \o "1-9" </w:instrText>
      </w:r>
      <w:r w:rsidRPr="00866F0E">
        <w:fldChar w:fldCharType="separate"/>
      </w:r>
      <w:ins w:id="7" w:author="Hanbyul Seo" w:date="2018-05-25T09:51:00Z">
        <w:r w:rsidR="00645781">
          <w:t>Foreword</w:t>
        </w:r>
        <w:r w:rsidR="00645781">
          <w:tab/>
        </w:r>
        <w:r w:rsidR="00645781">
          <w:fldChar w:fldCharType="begin"/>
        </w:r>
        <w:r w:rsidR="00645781">
          <w:instrText xml:space="preserve"> PAGEREF _Toc515005246 \h </w:instrText>
        </w:r>
      </w:ins>
      <w:r w:rsidR="00645781">
        <w:fldChar w:fldCharType="separate"/>
      </w:r>
      <w:ins w:id="8" w:author="Hanbyul Seo" w:date="2018-05-25T09:51:00Z">
        <w:r w:rsidR="00645781">
          <w:t>4</w:t>
        </w:r>
        <w:r w:rsidR="00645781">
          <w:fldChar w:fldCharType="end"/>
        </w:r>
      </w:ins>
    </w:p>
    <w:p w14:paraId="4AA59AA0" w14:textId="77777777" w:rsidR="00645781" w:rsidRDefault="00645781">
      <w:pPr>
        <w:pStyle w:val="10"/>
        <w:rPr>
          <w:ins w:id="9" w:author="Hanbyul Seo" w:date="2018-05-25T09:51:00Z"/>
          <w:rFonts w:asciiTheme="minorHAnsi" w:eastAsiaTheme="minorEastAsia" w:hAnsiTheme="minorHAnsi" w:cstheme="minorBidi"/>
          <w:kern w:val="2"/>
          <w:sz w:val="20"/>
          <w:szCs w:val="22"/>
          <w:lang w:val="en-US" w:eastAsia="ko-KR"/>
        </w:rPr>
      </w:pPr>
      <w:ins w:id="10" w:author="Hanbyul Seo" w:date="2018-05-25T09:51:00Z">
        <w:r w:rsidRPr="002620FB">
          <w:rPr>
            <w:lang w:val="en-US"/>
          </w:rPr>
          <w:t>1</w:t>
        </w:r>
        <w:r>
          <w:rPr>
            <w:rFonts w:asciiTheme="minorHAnsi" w:eastAsiaTheme="minorEastAsia" w:hAnsiTheme="minorHAnsi" w:cstheme="minorBidi"/>
            <w:kern w:val="2"/>
            <w:sz w:val="20"/>
            <w:szCs w:val="22"/>
            <w:lang w:val="en-US" w:eastAsia="ko-KR"/>
          </w:rPr>
          <w:tab/>
        </w:r>
        <w:r w:rsidRPr="002620FB">
          <w:rPr>
            <w:lang w:val="en-US"/>
          </w:rPr>
          <w:t>Scope</w:t>
        </w:r>
        <w:r>
          <w:tab/>
        </w:r>
        <w:r>
          <w:fldChar w:fldCharType="begin"/>
        </w:r>
        <w:r>
          <w:instrText xml:space="preserve"> PAGEREF _Toc515005247 \h </w:instrText>
        </w:r>
      </w:ins>
      <w:r>
        <w:fldChar w:fldCharType="separate"/>
      </w:r>
      <w:ins w:id="11" w:author="Hanbyul Seo" w:date="2018-05-25T09:51:00Z">
        <w:r>
          <w:t>5</w:t>
        </w:r>
        <w:r>
          <w:fldChar w:fldCharType="end"/>
        </w:r>
      </w:ins>
    </w:p>
    <w:p w14:paraId="4E29D925" w14:textId="77777777" w:rsidR="00645781" w:rsidRDefault="00645781">
      <w:pPr>
        <w:pStyle w:val="10"/>
        <w:rPr>
          <w:ins w:id="12" w:author="Hanbyul Seo" w:date="2018-05-25T09:51:00Z"/>
          <w:rFonts w:asciiTheme="minorHAnsi" w:eastAsiaTheme="minorEastAsia" w:hAnsiTheme="minorHAnsi" w:cstheme="minorBidi"/>
          <w:kern w:val="2"/>
          <w:sz w:val="20"/>
          <w:szCs w:val="22"/>
          <w:lang w:val="en-US" w:eastAsia="ko-KR"/>
        </w:rPr>
      </w:pPr>
      <w:ins w:id="13" w:author="Hanbyul Seo" w:date="2018-05-25T09:51:00Z">
        <w:r w:rsidRPr="002620FB">
          <w:rPr>
            <w:lang w:val="en-US"/>
          </w:rPr>
          <w:t>2</w:t>
        </w:r>
        <w:r>
          <w:rPr>
            <w:rFonts w:asciiTheme="minorHAnsi" w:eastAsiaTheme="minorEastAsia" w:hAnsiTheme="minorHAnsi" w:cstheme="minorBidi"/>
            <w:kern w:val="2"/>
            <w:sz w:val="20"/>
            <w:szCs w:val="22"/>
            <w:lang w:val="en-US" w:eastAsia="ko-KR"/>
          </w:rPr>
          <w:tab/>
        </w:r>
        <w:r w:rsidRPr="002620FB">
          <w:rPr>
            <w:lang w:val="en-US"/>
          </w:rPr>
          <w:t>References</w:t>
        </w:r>
        <w:r>
          <w:tab/>
        </w:r>
        <w:r>
          <w:fldChar w:fldCharType="begin"/>
        </w:r>
        <w:r>
          <w:instrText xml:space="preserve"> PAGEREF _Toc515005248 \h </w:instrText>
        </w:r>
      </w:ins>
      <w:r>
        <w:fldChar w:fldCharType="separate"/>
      </w:r>
      <w:ins w:id="14" w:author="Hanbyul Seo" w:date="2018-05-25T09:51:00Z">
        <w:r>
          <w:t>5</w:t>
        </w:r>
        <w:r>
          <w:fldChar w:fldCharType="end"/>
        </w:r>
      </w:ins>
    </w:p>
    <w:p w14:paraId="367C454C" w14:textId="77777777" w:rsidR="00645781" w:rsidRDefault="00645781">
      <w:pPr>
        <w:pStyle w:val="10"/>
        <w:rPr>
          <w:ins w:id="15" w:author="Hanbyul Seo" w:date="2018-05-25T09:51:00Z"/>
          <w:rFonts w:asciiTheme="minorHAnsi" w:eastAsiaTheme="minorEastAsia" w:hAnsiTheme="minorHAnsi" w:cstheme="minorBidi"/>
          <w:kern w:val="2"/>
          <w:sz w:val="20"/>
          <w:szCs w:val="22"/>
          <w:lang w:val="en-US" w:eastAsia="ko-KR"/>
        </w:rPr>
      </w:pPr>
      <w:ins w:id="16" w:author="Hanbyul Seo" w:date="2018-05-25T09:51:00Z">
        <w:r w:rsidRPr="002620FB">
          <w:rPr>
            <w:lang w:val="en-US"/>
          </w:rPr>
          <w:t>3</w:t>
        </w:r>
        <w:r>
          <w:rPr>
            <w:rFonts w:asciiTheme="minorHAnsi" w:eastAsiaTheme="minorEastAsia" w:hAnsiTheme="minorHAnsi" w:cstheme="minorBidi"/>
            <w:kern w:val="2"/>
            <w:sz w:val="20"/>
            <w:szCs w:val="22"/>
            <w:lang w:val="en-US" w:eastAsia="ko-KR"/>
          </w:rPr>
          <w:tab/>
        </w:r>
        <w:r w:rsidRPr="002620FB">
          <w:rPr>
            <w:lang w:val="en-US"/>
          </w:rPr>
          <w:t>Definitions, symbols and abbreviations</w:t>
        </w:r>
        <w:r>
          <w:tab/>
        </w:r>
        <w:r>
          <w:fldChar w:fldCharType="begin"/>
        </w:r>
        <w:r>
          <w:instrText xml:space="preserve"> PAGEREF _Toc515005249 \h </w:instrText>
        </w:r>
      </w:ins>
      <w:r>
        <w:fldChar w:fldCharType="separate"/>
      </w:r>
      <w:ins w:id="17" w:author="Hanbyul Seo" w:date="2018-05-25T09:51:00Z">
        <w:r>
          <w:t>6</w:t>
        </w:r>
        <w:r>
          <w:fldChar w:fldCharType="end"/>
        </w:r>
      </w:ins>
    </w:p>
    <w:p w14:paraId="587B3AD1" w14:textId="77777777" w:rsidR="00645781" w:rsidRDefault="00645781">
      <w:pPr>
        <w:pStyle w:val="20"/>
        <w:rPr>
          <w:ins w:id="18" w:author="Hanbyul Seo" w:date="2018-05-25T09:51:00Z"/>
          <w:rFonts w:asciiTheme="minorHAnsi" w:eastAsiaTheme="minorEastAsia" w:hAnsiTheme="minorHAnsi" w:cstheme="minorBidi"/>
          <w:kern w:val="2"/>
          <w:szCs w:val="22"/>
          <w:lang w:val="en-US" w:eastAsia="ko-KR"/>
        </w:rPr>
      </w:pPr>
      <w:ins w:id="19" w:author="Hanbyul Seo" w:date="2018-05-25T09:51:00Z">
        <w:r w:rsidRPr="002620FB">
          <w:rPr>
            <w:lang w:val="en-US"/>
          </w:rPr>
          <w:t>3.1</w:t>
        </w:r>
        <w:r>
          <w:rPr>
            <w:rFonts w:asciiTheme="minorHAnsi" w:eastAsiaTheme="minorEastAsia" w:hAnsiTheme="minorHAnsi" w:cstheme="minorBidi"/>
            <w:kern w:val="2"/>
            <w:szCs w:val="22"/>
            <w:lang w:val="en-US" w:eastAsia="ko-KR"/>
          </w:rPr>
          <w:tab/>
        </w:r>
        <w:r w:rsidRPr="002620FB">
          <w:rPr>
            <w:lang w:val="en-US"/>
          </w:rPr>
          <w:t>Definitions</w:t>
        </w:r>
        <w:r>
          <w:tab/>
        </w:r>
        <w:r>
          <w:fldChar w:fldCharType="begin"/>
        </w:r>
        <w:r>
          <w:instrText xml:space="preserve"> PAGEREF _Toc515005250 \h </w:instrText>
        </w:r>
      </w:ins>
      <w:r>
        <w:fldChar w:fldCharType="separate"/>
      </w:r>
      <w:ins w:id="20" w:author="Hanbyul Seo" w:date="2018-05-25T09:51:00Z">
        <w:r>
          <w:t>6</w:t>
        </w:r>
        <w:r>
          <w:fldChar w:fldCharType="end"/>
        </w:r>
      </w:ins>
    </w:p>
    <w:p w14:paraId="0A8C4556" w14:textId="77777777" w:rsidR="00645781" w:rsidRDefault="00645781">
      <w:pPr>
        <w:pStyle w:val="20"/>
        <w:rPr>
          <w:ins w:id="21" w:author="Hanbyul Seo" w:date="2018-05-25T09:51:00Z"/>
          <w:rFonts w:asciiTheme="minorHAnsi" w:eastAsiaTheme="minorEastAsia" w:hAnsiTheme="minorHAnsi" w:cstheme="minorBidi"/>
          <w:kern w:val="2"/>
          <w:szCs w:val="22"/>
          <w:lang w:val="en-US" w:eastAsia="ko-KR"/>
        </w:rPr>
      </w:pPr>
      <w:ins w:id="22" w:author="Hanbyul Seo" w:date="2018-05-25T09:51:00Z">
        <w:r w:rsidRPr="002620FB">
          <w:rPr>
            <w:lang w:val="en-US"/>
          </w:rPr>
          <w:t>3.2</w:t>
        </w:r>
        <w:r>
          <w:rPr>
            <w:rFonts w:asciiTheme="minorHAnsi" w:eastAsiaTheme="minorEastAsia" w:hAnsiTheme="minorHAnsi" w:cstheme="minorBidi"/>
            <w:kern w:val="2"/>
            <w:szCs w:val="22"/>
            <w:lang w:val="en-US" w:eastAsia="ko-KR"/>
          </w:rPr>
          <w:tab/>
        </w:r>
        <w:r w:rsidRPr="002620FB">
          <w:rPr>
            <w:lang w:val="en-US"/>
          </w:rPr>
          <w:t>Symbols</w:t>
        </w:r>
        <w:r>
          <w:tab/>
        </w:r>
        <w:r>
          <w:fldChar w:fldCharType="begin"/>
        </w:r>
        <w:r>
          <w:instrText xml:space="preserve"> PAGEREF _Toc515005251 \h </w:instrText>
        </w:r>
      </w:ins>
      <w:r>
        <w:fldChar w:fldCharType="separate"/>
      </w:r>
      <w:ins w:id="23" w:author="Hanbyul Seo" w:date="2018-05-25T09:51:00Z">
        <w:r>
          <w:t>6</w:t>
        </w:r>
        <w:r>
          <w:fldChar w:fldCharType="end"/>
        </w:r>
      </w:ins>
    </w:p>
    <w:p w14:paraId="424CACD0" w14:textId="77777777" w:rsidR="00645781" w:rsidRDefault="00645781">
      <w:pPr>
        <w:pStyle w:val="20"/>
        <w:rPr>
          <w:ins w:id="24" w:author="Hanbyul Seo" w:date="2018-05-25T09:51:00Z"/>
          <w:rFonts w:asciiTheme="minorHAnsi" w:eastAsiaTheme="minorEastAsia" w:hAnsiTheme="minorHAnsi" w:cstheme="minorBidi"/>
          <w:kern w:val="2"/>
          <w:szCs w:val="22"/>
          <w:lang w:val="en-US" w:eastAsia="ko-KR"/>
        </w:rPr>
      </w:pPr>
      <w:ins w:id="25" w:author="Hanbyul Seo" w:date="2018-05-25T09:51:00Z">
        <w:r w:rsidRPr="002620FB">
          <w:rPr>
            <w:lang w:val="en-US"/>
          </w:rPr>
          <w:t>3.3</w:t>
        </w:r>
        <w:r>
          <w:rPr>
            <w:rFonts w:asciiTheme="minorHAnsi" w:eastAsiaTheme="minorEastAsia" w:hAnsiTheme="minorHAnsi" w:cstheme="minorBidi"/>
            <w:kern w:val="2"/>
            <w:szCs w:val="22"/>
            <w:lang w:val="en-US" w:eastAsia="ko-KR"/>
          </w:rPr>
          <w:tab/>
        </w:r>
        <w:r w:rsidRPr="002620FB">
          <w:rPr>
            <w:lang w:val="en-US"/>
          </w:rPr>
          <w:t>Abbreviations</w:t>
        </w:r>
        <w:r>
          <w:tab/>
        </w:r>
        <w:r>
          <w:fldChar w:fldCharType="begin"/>
        </w:r>
        <w:r>
          <w:instrText xml:space="preserve"> PAGEREF _Toc515005252 \h </w:instrText>
        </w:r>
      </w:ins>
      <w:r>
        <w:fldChar w:fldCharType="separate"/>
      </w:r>
      <w:ins w:id="26" w:author="Hanbyul Seo" w:date="2018-05-25T09:51:00Z">
        <w:r>
          <w:t>6</w:t>
        </w:r>
        <w:r>
          <w:fldChar w:fldCharType="end"/>
        </w:r>
      </w:ins>
    </w:p>
    <w:p w14:paraId="128E86B9" w14:textId="77777777" w:rsidR="00645781" w:rsidRDefault="00645781">
      <w:pPr>
        <w:pStyle w:val="10"/>
        <w:rPr>
          <w:ins w:id="27" w:author="Hanbyul Seo" w:date="2018-05-25T09:51:00Z"/>
          <w:rFonts w:asciiTheme="minorHAnsi" w:eastAsiaTheme="minorEastAsia" w:hAnsiTheme="minorHAnsi" w:cstheme="minorBidi"/>
          <w:kern w:val="2"/>
          <w:sz w:val="20"/>
          <w:szCs w:val="22"/>
          <w:lang w:val="en-US" w:eastAsia="ko-KR"/>
        </w:rPr>
      </w:pPr>
      <w:ins w:id="28" w:author="Hanbyul Seo" w:date="2018-05-25T09:51:00Z">
        <w:r w:rsidRPr="002620FB">
          <w:rPr>
            <w:lang w:val="en-US"/>
          </w:rPr>
          <w:t>4</w:t>
        </w:r>
        <w:r>
          <w:rPr>
            <w:rFonts w:asciiTheme="minorHAnsi" w:eastAsiaTheme="minorEastAsia" w:hAnsiTheme="minorHAnsi" w:cstheme="minorBidi"/>
            <w:kern w:val="2"/>
            <w:sz w:val="20"/>
            <w:szCs w:val="22"/>
            <w:lang w:val="en-US" w:eastAsia="ko-KR"/>
          </w:rPr>
          <w:tab/>
        </w:r>
        <w:r w:rsidRPr="002620FB">
          <w:rPr>
            <w:lang w:val="en-US" w:eastAsia="zh-CN"/>
          </w:rPr>
          <w:t>Introduction</w:t>
        </w:r>
        <w:r>
          <w:tab/>
        </w:r>
        <w:r>
          <w:fldChar w:fldCharType="begin"/>
        </w:r>
        <w:r>
          <w:instrText xml:space="preserve"> PAGEREF _Toc515005253 \h </w:instrText>
        </w:r>
      </w:ins>
      <w:r>
        <w:fldChar w:fldCharType="separate"/>
      </w:r>
      <w:ins w:id="29" w:author="Hanbyul Seo" w:date="2018-05-25T09:51:00Z">
        <w:r>
          <w:t>6</w:t>
        </w:r>
        <w:r>
          <w:fldChar w:fldCharType="end"/>
        </w:r>
      </w:ins>
    </w:p>
    <w:p w14:paraId="00D334E9" w14:textId="77777777" w:rsidR="00645781" w:rsidRDefault="00645781">
      <w:pPr>
        <w:pStyle w:val="10"/>
        <w:rPr>
          <w:ins w:id="30" w:author="Hanbyul Seo" w:date="2018-05-25T09:51:00Z"/>
          <w:rFonts w:asciiTheme="minorHAnsi" w:eastAsiaTheme="minorEastAsia" w:hAnsiTheme="minorHAnsi" w:cstheme="minorBidi"/>
          <w:kern w:val="2"/>
          <w:sz w:val="20"/>
          <w:szCs w:val="22"/>
          <w:lang w:val="en-US" w:eastAsia="ko-KR"/>
        </w:rPr>
      </w:pPr>
      <w:ins w:id="31" w:author="Hanbyul Seo" w:date="2018-05-25T09:51:00Z">
        <w:r w:rsidRPr="002620FB">
          <w:rPr>
            <w:lang w:val="en-US" w:eastAsia="zh-CN"/>
          </w:rPr>
          <w:t>5</w:t>
        </w:r>
        <w:r>
          <w:rPr>
            <w:rFonts w:asciiTheme="minorHAnsi" w:eastAsiaTheme="minorEastAsia" w:hAnsiTheme="minorHAnsi" w:cstheme="minorBidi"/>
            <w:kern w:val="2"/>
            <w:sz w:val="20"/>
            <w:szCs w:val="22"/>
            <w:lang w:val="en-US" w:eastAsia="ko-KR"/>
          </w:rPr>
          <w:tab/>
        </w:r>
        <w:r w:rsidRPr="002620FB">
          <w:rPr>
            <w:lang w:val="en-US" w:eastAsia="zh-CN"/>
          </w:rPr>
          <w:t>Regulation for ITS operation in frequency band above 6 GHz</w:t>
        </w:r>
        <w:r>
          <w:tab/>
        </w:r>
        <w:r>
          <w:fldChar w:fldCharType="begin"/>
        </w:r>
        <w:r>
          <w:instrText xml:space="preserve"> PAGEREF _Toc515005254 \h </w:instrText>
        </w:r>
      </w:ins>
      <w:r>
        <w:fldChar w:fldCharType="separate"/>
      </w:r>
      <w:ins w:id="32" w:author="Hanbyul Seo" w:date="2018-05-25T09:51:00Z">
        <w:r>
          <w:t>7</w:t>
        </w:r>
        <w:r>
          <w:fldChar w:fldCharType="end"/>
        </w:r>
      </w:ins>
    </w:p>
    <w:p w14:paraId="41A18FFB" w14:textId="77777777" w:rsidR="00645781" w:rsidRDefault="00645781">
      <w:pPr>
        <w:pStyle w:val="20"/>
        <w:rPr>
          <w:ins w:id="33" w:author="Hanbyul Seo" w:date="2018-05-25T09:51:00Z"/>
          <w:rFonts w:asciiTheme="minorHAnsi" w:eastAsiaTheme="minorEastAsia" w:hAnsiTheme="minorHAnsi" w:cstheme="minorBidi"/>
          <w:kern w:val="2"/>
          <w:szCs w:val="22"/>
          <w:lang w:val="en-US" w:eastAsia="ko-KR"/>
        </w:rPr>
      </w:pPr>
      <w:ins w:id="34" w:author="Hanbyul Seo" w:date="2018-05-25T09:51:00Z">
        <w:r w:rsidRPr="002620FB">
          <w:rPr>
            <w:lang w:val="en-US"/>
          </w:rPr>
          <w:t>5.1</w:t>
        </w:r>
        <w:r>
          <w:rPr>
            <w:rFonts w:asciiTheme="minorHAnsi" w:eastAsiaTheme="minorEastAsia" w:hAnsiTheme="minorHAnsi" w:cstheme="minorBidi"/>
            <w:kern w:val="2"/>
            <w:szCs w:val="22"/>
            <w:lang w:val="en-US" w:eastAsia="ko-KR"/>
          </w:rPr>
          <w:tab/>
        </w:r>
        <w:r w:rsidRPr="002620FB">
          <w:rPr>
            <w:lang w:val="en-US"/>
          </w:rPr>
          <w:t>International recommendation</w:t>
        </w:r>
        <w:r>
          <w:tab/>
        </w:r>
        <w:r>
          <w:fldChar w:fldCharType="begin"/>
        </w:r>
        <w:r>
          <w:instrText xml:space="preserve"> PAGEREF _Toc515005255 \h </w:instrText>
        </w:r>
      </w:ins>
      <w:r>
        <w:fldChar w:fldCharType="separate"/>
      </w:r>
      <w:ins w:id="35" w:author="Hanbyul Seo" w:date="2018-05-25T09:51:00Z">
        <w:r>
          <w:t>7</w:t>
        </w:r>
        <w:r>
          <w:fldChar w:fldCharType="end"/>
        </w:r>
      </w:ins>
    </w:p>
    <w:p w14:paraId="6E1D7902" w14:textId="77777777" w:rsidR="00645781" w:rsidRDefault="00645781">
      <w:pPr>
        <w:pStyle w:val="20"/>
        <w:rPr>
          <w:ins w:id="36" w:author="Hanbyul Seo" w:date="2018-05-25T09:51:00Z"/>
          <w:rFonts w:asciiTheme="minorHAnsi" w:eastAsiaTheme="minorEastAsia" w:hAnsiTheme="minorHAnsi" w:cstheme="minorBidi"/>
          <w:kern w:val="2"/>
          <w:szCs w:val="22"/>
          <w:lang w:val="en-US" w:eastAsia="ko-KR"/>
        </w:rPr>
      </w:pPr>
      <w:ins w:id="37" w:author="Hanbyul Seo" w:date="2018-05-25T09:51:00Z">
        <w:r w:rsidRPr="002620FB">
          <w:rPr>
            <w:lang w:val="en-US"/>
          </w:rPr>
          <w:t>5.2</w:t>
        </w:r>
        <w:r>
          <w:rPr>
            <w:rFonts w:asciiTheme="minorHAnsi" w:eastAsiaTheme="minorEastAsia" w:hAnsiTheme="minorHAnsi" w:cstheme="minorBidi"/>
            <w:kern w:val="2"/>
            <w:szCs w:val="22"/>
            <w:lang w:val="en-US" w:eastAsia="ko-KR"/>
          </w:rPr>
          <w:tab/>
        </w:r>
        <w:r w:rsidRPr="002620FB">
          <w:rPr>
            <w:lang w:val="en-US"/>
          </w:rPr>
          <w:t>European regulation</w:t>
        </w:r>
        <w:r>
          <w:tab/>
        </w:r>
        <w:r>
          <w:fldChar w:fldCharType="begin"/>
        </w:r>
        <w:r>
          <w:instrText xml:space="preserve"> PAGEREF _Toc515005256 \h </w:instrText>
        </w:r>
      </w:ins>
      <w:r>
        <w:fldChar w:fldCharType="separate"/>
      </w:r>
      <w:ins w:id="38" w:author="Hanbyul Seo" w:date="2018-05-25T09:51:00Z">
        <w:r>
          <w:t>7</w:t>
        </w:r>
        <w:r>
          <w:fldChar w:fldCharType="end"/>
        </w:r>
      </w:ins>
    </w:p>
    <w:p w14:paraId="7BB82B72" w14:textId="77777777" w:rsidR="00645781" w:rsidRDefault="00645781">
      <w:pPr>
        <w:pStyle w:val="20"/>
        <w:rPr>
          <w:ins w:id="39" w:author="Hanbyul Seo" w:date="2018-05-25T09:51:00Z"/>
          <w:rFonts w:asciiTheme="minorHAnsi" w:eastAsiaTheme="minorEastAsia" w:hAnsiTheme="minorHAnsi" w:cstheme="minorBidi"/>
          <w:kern w:val="2"/>
          <w:szCs w:val="22"/>
          <w:lang w:val="en-US" w:eastAsia="ko-KR"/>
        </w:rPr>
      </w:pPr>
      <w:ins w:id="40" w:author="Hanbyul Seo" w:date="2018-05-25T09:51:00Z">
        <w:r w:rsidRPr="002620FB">
          <w:rPr>
            <w:lang w:val="en-US"/>
          </w:rPr>
          <w:t>5.3</w:t>
        </w:r>
        <w:r>
          <w:rPr>
            <w:rFonts w:asciiTheme="minorHAnsi" w:eastAsiaTheme="minorEastAsia" w:hAnsiTheme="minorHAnsi" w:cstheme="minorBidi"/>
            <w:kern w:val="2"/>
            <w:szCs w:val="22"/>
            <w:lang w:val="en-US" w:eastAsia="ko-KR"/>
          </w:rPr>
          <w:tab/>
        </w:r>
        <w:r w:rsidRPr="002620FB">
          <w:rPr>
            <w:lang w:val="en-US"/>
          </w:rPr>
          <w:t>Korean regulation</w:t>
        </w:r>
        <w:r>
          <w:tab/>
        </w:r>
        <w:r>
          <w:fldChar w:fldCharType="begin"/>
        </w:r>
        <w:r>
          <w:instrText xml:space="preserve"> PAGEREF _Toc515005257 \h </w:instrText>
        </w:r>
      </w:ins>
      <w:r>
        <w:fldChar w:fldCharType="separate"/>
      </w:r>
      <w:ins w:id="41" w:author="Hanbyul Seo" w:date="2018-05-25T09:51:00Z">
        <w:r>
          <w:t>8</w:t>
        </w:r>
        <w:r>
          <w:fldChar w:fldCharType="end"/>
        </w:r>
      </w:ins>
    </w:p>
    <w:p w14:paraId="6367C001" w14:textId="77777777" w:rsidR="00645781" w:rsidRDefault="00645781">
      <w:pPr>
        <w:pStyle w:val="20"/>
        <w:rPr>
          <w:ins w:id="42" w:author="Hanbyul Seo" w:date="2018-05-25T09:51:00Z"/>
          <w:rFonts w:asciiTheme="minorHAnsi" w:eastAsiaTheme="minorEastAsia" w:hAnsiTheme="minorHAnsi" w:cstheme="minorBidi"/>
          <w:kern w:val="2"/>
          <w:szCs w:val="22"/>
          <w:lang w:val="en-US" w:eastAsia="ko-KR"/>
        </w:rPr>
      </w:pPr>
      <w:ins w:id="43" w:author="Hanbyul Seo" w:date="2018-05-25T09:51:00Z">
        <w:r w:rsidRPr="002620FB">
          <w:rPr>
            <w:lang w:val="en-US"/>
          </w:rPr>
          <w:t>5.4</w:t>
        </w:r>
        <w:r>
          <w:rPr>
            <w:rFonts w:asciiTheme="minorHAnsi" w:eastAsiaTheme="minorEastAsia" w:hAnsiTheme="minorHAnsi" w:cstheme="minorBidi"/>
            <w:kern w:val="2"/>
            <w:szCs w:val="22"/>
            <w:lang w:val="en-US" w:eastAsia="ko-KR"/>
          </w:rPr>
          <w:tab/>
        </w:r>
        <w:r w:rsidRPr="002620FB">
          <w:rPr>
            <w:lang w:val="en-US"/>
          </w:rPr>
          <w:t>Chinese regulation</w:t>
        </w:r>
        <w:r>
          <w:tab/>
        </w:r>
        <w:r>
          <w:fldChar w:fldCharType="begin"/>
        </w:r>
        <w:r>
          <w:instrText xml:space="preserve"> PAGEREF _Toc515005258 \h </w:instrText>
        </w:r>
      </w:ins>
      <w:r>
        <w:fldChar w:fldCharType="separate"/>
      </w:r>
      <w:ins w:id="44" w:author="Hanbyul Seo" w:date="2018-05-25T09:51:00Z">
        <w:r>
          <w:t>8</w:t>
        </w:r>
        <w:r>
          <w:fldChar w:fldCharType="end"/>
        </w:r>
      </w:ins>
    </w:p>
    <w:p w14:paraId="1E3DCF7D" w14:textId="77777777" w:rsidR="00645781" w:rsidRDefault="00645781">
      <w:pPr>
        <w:pStyle w:val="10"/>
        <w:rPr>
          <w:ins w:id="45" w:author="Hanbyul Seo" w:date="2018-05-25T09:51:00Z"/>
          <w:rFonts w:asciiTheme="minorHAnsi" w:eastAsiaTheme="minorEastAsia" w:hAnsiTheme="minorHAnsi" w:cstheme="minorBidi"/>
          <w:kern w:val="2"/>
          <w:sz w:val="20"/>
          <w:szCs w:val="22"/>
          <w:lang w:val="en-US" w:eastAsia="ko-KR"/>
        </w:rPr>
      </w:pPr>
      <w:ins w:id="46" w:author="Hanbyul Seo" w:date="2018-05-25T09:51:00Z">
        <w:r w:rsidRPr="002620FB">
          <w:rPr>
            <w:lang w:val="en-US" w:eastAsia="zh-CN"/>
          </w:rPr>
          <w:t>6</w:t>
        </w:r>
        <w:r>
          <w:rPr>
            <w:rFonts w:asciiTheme="minorHAnsi" w:eastAsiaTheme="minorEastAsia" w:hAnsiTheme="minorHAnsi" w:cstheme="minorBidi"/>
            <w:kern w:val="2"/>
            <w:sz w:val="20"/>
            <w:szCs w:val="22"/>
            <w:lang w:val="en-US" w:eastAsia="ko-KR"/>
          </w:rPr>
          <w:tab/>
        </w:r>
        <w:r w:rsidRPr="002620FB">
          <w:rPr>
            <w:lang w:val="en-US" w:eastAsia="zh-CN"/>
          </w:rPr>
          <w:t>Evaluation methodology</w:t>
        </w:r>
        <w:r>
          <w:tab/>
        </w:r>
        <w:r>
          <w:fldChar w:fldCharType="begin"/>
        </w:r>
        <w:r>
          <w:instrText xml:space="preserve"> PAGEREF _Toc515005259 \h </w:instrText>
        </w:r>
      </w:ins>
      <w:r>
        <w:fldChar w:fldCharType="separate"/>
      </w:r>
      <w:ins w:id="47" w:author="Hanbyul Seo" w:date="2018-05-25T09:51:00Z">
        <w:r>
          <w:t>8</w:t>
        </w:r>
        <w:r>
          <w:fldChar w:fldCharType="end"/>
        </w:r>
      </w:ins>
    </w:p>
    <w:p w14:paraId="444DC22E" w14:textId="77777777" w:rsidR="00645781" w:rsidRDefault="00645781">
      <w:pPr>
        <w:pStyle w:val="20"/>
        <w:rPr>
          <w:ins w:id="48" w:author="Hanbyul Seo" w:date="2018-05-25T09:51:00Z"/>
          <w:rFonts w:asciiTheme="minorHAnsi" w:eastAsiaTheme="minorEastAsia" w:hAnsiTheme="minorHAnsi" w:cstheme="minorBidi"/>
          <w:kern w:val="2"/>
          <w:szCs w:val="22"/>
          <w:lang w:val="en-US" w:eastAsia="ko-KR"/>
        </w:rPr>
      </w:pPr>
      <w:ins w:id="49" w:author="Hanbyul Seo" w:date="2018-05-25T09:51:00Z">
        <w:r w:rsidRPr="002620FB">
          <w:rPr>
            <w:lang w:val="en-US"/>
          </w:rPr>
          <w:t>6.</w:t>
        </w:r>
        <w:r w:rsidRPr="002620FB">
          <w:rPr>
            <w:lang w:val="en-US" w:eastAsia="zh-CN"/>
          </w:rPr>
          <w:t>1</w:t>
        </w:r>
        <w:r>
          <w:rPr>
            <w:rFonts w:asciiTheme="minorHAnsi" w:eastAsiaTheme="minorEastAsia" w:hAnsiTheme="minorHAnsi" w:cstheme="minorBidi"/>
            <w:kern w:val="2"/>
            <w:szCs w:val="22"/>
            <w:lang w:val="en-US" w:eastAsia="ko-KR"/>
          </w:rPr>
          <w:tab/>
        </w:r>
        <w:r w:rsidRPr="002620FB">
          <w:rPr>
            <w:lang w:val="en-US"/>
          </w:rPr>
          <w:t>System level simulation assumptions</w:t>
        </w:r>
        <w:r>
          <w:tab/>
        </w:r>
        <w:r>
          <w:fldChar w:fldCharType="begin"/>
        </w:r>
        <w:r>
          <w:instrText xml:space="preserve"> PAGEREF _Toc515005260 \h </w:instrText>
        </w:r>
      </w:ins>
      <w:r>
        <w:fldChar w:fldCharType="separate"/>
      </w:r>
      <w:ins w:id="50" w:author="Hanbyul Seo" w:date="2018-05-25T09:51:00Z">
        <w:r>
          <w:t>8</w:t>
        </w:r>
        <w:r>
          <w:fldChar w:fldCharType="end"/>
        </w:r>
      </w:ins>
    </w:p>
    <w:p w14:paraId="761F3B65" w14:textId="77777777" w:rsidR="00645781" w:rsidRDefault="00645781">
      <w:pPr>
        <w:pStyle w:val="30"/>
        <w:rPr>
          <w:ins w:id="51" w:author="Hanbyul Seo" w:date="2018-05-25T09:51:00Z"/>
          <w:rFonts w:asciiTheme="minorHAnsi" w:eastAsiaTheme="minorEastAsia" w:hAnsiTheme="minorHAnsi" w:cstheme="minorBidi"/>
          <w:kern w:val="2"/>
          <w:szCs w:val="22"/>
          <w:lang w:val="en-US" w:eastAsia="ko-KR"/>
        </w:rPr>
      </w:pPr>
      <w:ins w:id="52" w:author="Hanbyul Seo" w:date="2018-05-25T09:51:00Z">
        <w:r w:rsidRPr="002620FB">
          <w:rPr>
            <w:lang w:val="en-US" w:eastAsia="zh-CN"/>
          </w:rPr>
          <w:t>6.1.1</w:t>
        </w:r>
        <w:r>
          <w:rPr>
            <w:rFonts w:asciiTheme="minorHAnsi" w:eastAsiaTheme="minorEastAsia" w:hAnsiTheme="minorHAnsi" w:cstheme="minorBidi"/>
            <w:kern w:val="2"/>
            <w:szCs w:val="22"/>
            <w:lang w:val="en-US" w:eastAsia="ko-KR"/>
          </w:rPr>
          <w:tab/>
        </w:r>
        <w:r w:rsidRPr="002620FB">
          <w:rPr>
            <w:lang w:val="en-US" w:eastAsia="zh-CN"/>
          </w:rPr>
          <w:t>Evaluation scenarios</w:t>
        </w:r>
        <w:r>
          <w:tab/>
        </w:r>
        <w:r>
          <w:fldChar w:fldCharType="begin"/>
        </w:r>
        <w:r>
          <w:instrText xml:space="preserve"> PAGEREF _Toc515005261 \h </w:instrText>
        </w:r>
      </w:ins>
      <w:r>
        <w:fldChar w:fldCharType="separate"/>
      </w:r>
      <w:ins w:id="53" w:author="Hanbyul Seo" w:date="2018-05-25T09:51:00Z">
        <w:r>
          <w:t>8</w:t>
        </w:r>
        <w:r>
          <w:fldChar w:fldCharType="end"/>
        </w:r>
      </w:ins>
    </w:p>
    <w:p w14:paraId="273685FB" w14:textId="77777777" w:rsidR="00645781" w:rsidRDefault="00645781">
      <w:pPr>
        <w:pStyle w:val="30"/>
        <w:rPr>
          <w:ins w:id="54" w:author="Hanbyul Seo" w:date="2018-05-25T09:51:00Z"/>
          <w:rFonts w:asciiTheme="minorHAnsi" w:eastAsiaTheme="minorEastAsia" w:hAnsiTheme="minorHAnsi" w:cstheme="minorBidi"/>
          <w:kern w:val="2"/>
          <w:szCs w:val="22"/>
          <w:lang w:val="en-US" w:eastAsia="ko-KR"/>
        </w:rPr>
      </w:pPr>
      <w:ins w:id="55" w:author="Hanbyul Seo" w:date="2018-05-25T09:51:00Z">
        <w:r w:rsidRPr="002620FB">
          <w:rPr>
            <w:lang w:val="en-US" w:eastAsia="zh-CN"/>
          </w:rPr>
          <w:t>6.1.2</w:t>
        </w:r>
        <w:r>
          <w:rPr>
            <w:rFonts w:asciiTheme="minorHAnsi" w:eastAsiaTheme="minorEastAsia" w:hAnsiTheme="minorHAnsi" w:cstheme="minorBidi"/>
            <w:kern w:val="2"/>
            <w:szCs w:val="22"/>
            <w:lang w:val="en-US" w:eastAsia="ko-KR"/>
          </w:rPr>
          <w:tab/>
        </w:r>
        <w:r w:rsidRPr="002620FB">
          <w:rPr>
            <w:lang w:val="en-US" w:eastAsia="zh-CN"/>
          </w:rPr>
          <w:t>UE drop and mobility modeling</w:t>
        </w:r>
        <w:r>
          <w:tab/>
        </w:r>
        <w:r>
          <w:fldChar w:fldCharType="begin"/>
        </w:r>
        <w:r>
          <w:instrText xml:space="preserve"> PAGEREF _Toc515005262 \h </w:instrText>
        </w:r>
      </w:ins>
      <w:r>
        <w:fldChar w:fldCharType="separate"/>
      </w:r>
      <w:ins w:id="56" w:author="Hanbyul Seo" w:date="2018-05-25T09:51:00Z">
        <w:r>
          <w:t>10</w:t>
        </w:r>
        <w:r>
          <w:fldChar w:fldCharType="end"/>
        </w:r>
      </w:ins>
    </w:p>
    <w:p w14:paraId="71BEC46C" w14:textId="77777777" w:rsidR="00645781" w:rsidRDefault="00645781">
      <w:pPr>
        <w:pStyle w:val="30"/>
        <w:rPr>
          <w:ins w:id="57" w:author="Hanbyul Seo" w:date="2018-05-25T09:51:00Z"/>
          <w:rFonts w:asciiTheme="minorHAnsi" w:eastAsiaTheme="minorEastAsia" w:hAnsiTheme="minorHAnsi" w:cstheme="minorBidi"/>
          <w:kern w:val="2"/>
          <w:szCs w:val="22"/>
          <w:lang w:val="en-US" w:eastAsia="ko-KR"/>
        </w:rPr>
      </w:pPr>
      <w:ins w:id="58" w:author="Hanbyul Seo" w:date="2018-05-25T09:51:00Z">
        <w:r w:rsidRPr="002620FB">
          <w:rPr>
            <w:lang w:val="en-US" w:eastAsia="zh-CN"/>
          </w:rPr>
          <w:t>6.1.3</w:t>
        </w:r>
        <w:r>
          <w:rPr>
            <w:rFonts w:asciiTheme="minorHAnsi" w:eastAsiaTheme="minorEastAsia" w:hAnsiTheme="minorHAnsi" w:cstheme="minorBidi"/>
            <w:kern w:val="2"/>
            <w:szCs w:val="22"/>
            <w:lang w:val="en-US" w:eastAsia="ko-KR"/>
          </w:rPr>
          <w:tab/>
        </w:r>
        <w:r w:rsidRPr="002620FB">
          <w:rPr>
            <w:lang w:val="en-US" w:eastAsia="zh-CN"/>
          </w:rPr>
          <w:t xml:space="preserve">BS and </w:t>
        </w:r>
        <w:r w:rsidRPr="002620FB">
          <w:rPr>
            <w:lang w:val="en-US" w:eastAsia="ko-KR"/>
          </w:rPr>
          <w:t xml:space="preserve">UE-type </w:t>
        </w:r>
        <w:r w:rsidRPr="002620FB">
          <w:rPr>
            <w:lang w:val="en-US" w:eastAsia="zh-CN"/>
          </w:rPr>
          <w:t>RSU deployment</w:t>
        </w:r>
        <w:r>
          <w:tab/>
        </w:r>
        <w:r>
          <w:fldChar w:fldCharType="begin"/>
        </w:r>
        <w:r>
          <w:instrText xml:space="preserve"> PAGEREF _Toc515005263 \h </w:instrText>
        </w:r>
      </w:ins>
      <w:r>
        <w:fldChar w:fldCharType="separate"/>
      </w:r>
      <w:ins w:id="59" w:author="Hanbyul Seo" w:date="2018-05-25T09:51:00Z">
        <w:r>
          <w:t>12</w:t>
        </w:r>
        <w:r>
          <w:fldChar w:fldCharType="end"/>
        </w:r>
      </w:ins>
    </w:p>
    <w:p w14:paraId="3E82660F" w14:textId="77777777" w:rsidR="00645781" w:rsidRDefault="00645781">
      <w:pPr>
        <w:pStyle w:val="30"/>
        <w:rPr>
          <w:ins w:id="60" w:author="Hanbyul Seo" w:date="2018-05-25T09:51:00Z"/>
          <w:rFonts w:asciiTheme="minorHAnsi" w:eastAsiaTheme="minorEastAsia" w:hAnsiTheme="minorHAnsi" w:cstheme="minorBidi"/>
          <w:kern w:val="2"/>
          <w:szCs w:val="22"/>
          <w:lang w:val="en-US" w:eastAsia="ko-KR"/>
        </w:rPr>
      </w:pPr>
      <w:ins w:id="61" w:author="Hanbyul Seo" w:date="2018-05-25T09:51:00Z">
        <w:r w:rsidRPr="002620FB">
          <w:rPr>
            <w:lang w:val="en-US" w:eastAsia="zh-CN"/>
          </w:rPr>
          <w:t>6.1.4</w:t>
        </w:r>
        <w:r>
          <w:rPr>
            <w:rFonts w:asciiTheme="minorHAnsi" w:eastAsiaTheme="minorEastAsia" w:hAnsiTheme="minorHAnsi" w:cstheme="minorBidi"/>
            <w:kern w:val="2"/>
            <w:szCs w:val="22"/>
            <w:lang w:val="en-US" w:eastAsia="ko-KR"/>
          </w:rPr>
          <w:tab/>
        </w:r>
        <w:r w:rsidRPr="002620FB">
          <w:rPr>
            <w:lang w:val="en-US" w:eastAsia="zh-CN"/>
          </w:rPr>
          <w:t>Antenna model</w:t>
        </w:r>
        <w:r>
          <w:tab/>
        </w:r>
        <w:r>
          <w:fldChar w:fldCharType="begin"/>
        </w:r>
        <w:r>
          <w:instrText xml:space="preserve"> PAGEREF _Toc515005264 \h </w:instrText>
        </w:r>
      </w:ins>
      <w:r>
        <w:fldChar w:fldCharType="separate"/>
      </w:r>
      <w:ins w:id="62" w:author="Hanbyul Seo" w:date="2018-05-25T09:51:00Z">
        <w:r>
          <w:t>13</w:t>
        </w:r>
        <w:r>
          <w:fldChar w:fldCharType="end"/>
        </w:r>
      </w:ins>
    </w:p>
    <w:p w14:paraId="2B922CFC" w14:textId="77777777" w:rsidR="00645781" w:rsidRDefault="00645781">
      <w:pPr>
        <w:pStyle w:val="30"/>
        <w:rPr>
          <w:ins w:id="63" w:author="Hanbyul Seo" w:date="2018-05-25T09:51:00Z"/>
          <w:rFonts w:asciiTheme="minorHAnsi" w:eastAsiaTheme="minorEastAsia" w:hAnsiTheme="minorHAnsi" w:cstheme="minorBidi"/>
          <w:kern w:val="2"/>
          <w:szCs w:val="22"/>
          <w:lang w:val="en-US" w:eastAsia="ko-KR"/>
        </w:rPr>
      </w:pPr>
      <w:ins w:id="64" w:author="Hanbyul Seo" w:date="2018-05-25T09:51:00Z">
        <w:r w:rsidRPr="002620FB">
          <w:rPr>
            <w:lang w:val="en-US" w:eastAsia="zh-CN"/>
          </w:rPr>
          <w:t>6.1.5</w:t>
        </w:r>
        <w:r>
          <w:rPr>
            <w:rFonts w:asciiTheme="minorHAnsi" w:eastAsiaTheme="minorEastAsia" w:hAnsiTheme="minorHAnsi" w:cstheme="minorBidi"/>
            <w:kern w:val="2"/>
            <w:szCs w:val="22"/>
            <w:lang w:val="en-US" w:eastAsia="ko-KR"/>
          </w:rPr>
          <w:tab/>
        </w:r>
        <w:r w:rsidRPr="002620FB">
          <w:rPr>
            <w:lang w:val="en-US" w:eastAsia="zh-CN"/>
          </w:rPr>
          <w:t>Traffic model</w:t>
        </w:r>
        <w:r>
          <w:tab/>
        </w:r>
        <w:r>
          <w:fldChar w:fldCharType="begin"/>
        </w:r>
        <w:r>
          <w:instrText xml:space="preserve"> PAGEREF _Toc515005265 \h </w:instrText>
        </w:r>
      </w:ins>
      <w:r>
        <w:fldChar w:fldCharType="separate"/>
      </w:r>
      <w:ins w:id="65" w:author="Hanbyul Seo" w:date="2018-05-25T09:51:00Z">
        <w:r>
          <w:t>25</w:t>
        </w:r>
        <w:r>
          <w:fldChar w:fldCharType="end"/>
        </w:r>
      </w:ins>
    </w:p>
    <w:p w14:paraId="21D489BA" w14:textId="77777777" w:rsidR="00645781" w:rsidRDefault="00645781">
      <w:pPr>
        <w:pStyle w:val="30"/>
        <w:rPr>
          <w:ins w:id="66" w:author="Hanbyul Seo" w:date="2018-05-25T09:51:00Z"/>
          <w:rFonts w:asciiTheme="minorHAnsi" w:eastAsiaTheme="minorEastAsia" w:hAnsiTheme="minorHAnsi" w:cstheme="minorBidi"/>
          <w:kern w:val="2"/>
          <w:szCs w:val="22"/>
          <w:lang w:val="en-US" w:eastAsia="ko-KR"/>
        </w:rPr>
      </w:pPr>
      <w:ins w:id="67" w:author="Hanbyul Seo" w:date="2018-05-25T09:51:00Z">
        <w:r w:rsidRPr="002620FB">
          <w:rPr>
            <w:lang w:val="en-US" w:eastAsia="zh-CN"/>
          </w:rPr>
          <w:t>6.1.6</w:t>
        </w:r>
        <w:r>
          <w:rPr>
            <w:rFonts w:asciiTheme="minorHAnsi" w:eastAsiaTheme="minorEastAsia" w:hAnsiTheme="minorHAnsi" w:cstheme="minorBidi"/>
            <w:kern w:val="2"/>
            <w:szCs w:val="22"/>
            <w:lang w:val="en-US" w:eastAsia="ko-KR"/>
          </w:rPr>
          <w:tab/>
        </w:r>
        <w:r w:rsidRPr="002620FB">
          <w:rPr>
            <w:lang w:val="en-US" w:eastAsia="zh-CN"/>
          </w:rPr>
          <w:t>Performance metric</w:t>
        </w:r>
        <w:r>
          <w:tab/>
        </w:r>
        <w:r>
          <w:fldChar w:fldCharType="begin"/>
        </w:r>
        <w:r>
          <w:instrText xml:space="preserve"> PAGEREF _Toc515005266 \h </w:instrText>
        </w:r>
      </w:ins>
      <w:r>
        <w:fldChar w:fldCharType="separate"/>
      </w:r>
      <w:ins w:id="68" w:author="Hanbyul Seo" w:date="2018-05-25T09:51:00Z">
        <w:r>
          <w:t>27</w:t>
        </w:r>
        <w:r>
          <w:fldChar w:fldCharType="end"/>
        </w:r>
      </w:ins>
    </w:p>
    <w:p w14:paraId="71B477AA" w14:textId="77777777" w:rsidR="00645781" w:rsidRDefault="00645781">
      <w:pPr>
        <w:pStyle w:val="20"/>
        <w:rPr>
          <w:ins w:id="69" w:author="Hanbyul Seo" w:date="2018-05-25T09:51:00Z"/>
          <w:rFonts w:asciiTheme="minorHAnsi" w:eastAsiaTheme="minorEastAsia" w:hAnsiTheme="minorHAnsi" w:cstheme="minorBidi"/>
          <w:kern w:val="2"/>
          <w:szCs w:val="22"/>
          <w:lang w:val="en-US" w:eastAsia="ko-KR"/>
        </w:rPr>
      </w:pPr>
      <w:ins w:id="70" w:author="Hanbyul Seo" w:date="2018-05-25T09:51:00Z">
        <w:r w:rsidRPr="002620FB">
          <w:rPr>
            <w:lang w:val="en-US"/>
          </w:rPr>
          <w:t>6.</w:t>
        </w:r>
        <w:r w:rsidRPr="002620FB">
          <w:rPr>
            <w:lang w:val="en-US" w:eastAsia="zh-CN"/>
          </w:rPr>
          <w:t>2</w:t>
        </w:r>
        <w:r>
          <w:rPr>
            <w:rFonts w:asciiTheme="minorHAnsi" w:eastAsiaTheme="minorEastAsia" w:hAnsiTheme="minorHAnsi" w:cstheme="minorBidi"/>
            <w:kern w:val="2"/>
            <w:szCs w:val="22"/>
            <w:lang w:val="en-US" w:eastAsia="ko-KR"/>
          </w:rPr>
          <w:tab/>
        </w:r>
        <w:r w:rsidRPr="002620FB">
          <w:rPr>
            <w:lang w:val="en-US"/>
          </w:rPr>
          <w:t>Channel model</w:t>
        </w:r>
        <w:r>
          <w:tab/>
        </w:r>
        <w:r>
          <w:fldChar w:fldCharType="begin"/>
        </w:r>
        <w:r>
          <w:instrText xml:space="preserve"> PAGEREF _Toc515005267 \h </w:instrText>
        </w:r>
      </w:ins>
      <w:r>
        <w:fldChar w:fldCharType="separate"/>
      </w:r>
      <w:ins w:id="71" w:author="Hanbyul Seo" w:date="2018-05-25T09:51:00Z">
        <w:r>
          <w:t>27</w:t>
        </w:r>
        <w:r>
          <w:fldChar w:fldCharType="end"/>
        </w:r>
      </w:ins>
    </w:p>
    <w:p w14:paraId="335F9F75" w14:textId="77777777" w:rsidR="00645781" w:rsidRDefault="00645781">
      <w:pPr>
        <w:pStyle w:val="30"/>
        <w:rPr>
          <w:ins w:id="72" w:author="Hanbyul Seo" w:date="2018-05-25T09:51:00Z"/>
          <w:rFonts w:asciiTheme="minorHAnsi" w:eastAsiaTheme="minorEastAsia" w:hAnsiTheme="minorHAnsi" w:cstheme="minorBidi"/>
          <w:kern w:val="2"/>
          <w:szCs w:val="22"/>
          <w:lang w:val="en-US" w:eastAsia="ko-KR"/>
        </w:rPr>
      </w:pPr>
      <w:ins w:id="73" w:author="Hanbyul Seo" w:date="2018-05-25T09:51:00Z">
        <w:r w:rsidRPr="002620FB">
          <w:rPr>
            <w:lang w:val="en-US" w:eastAsia="zh-CN"/>
          </w:rPr>
          <w:t>6.2.1</w:t>
        </w:r>
        <w:r>
          <w:rPr>
            <w:rFonts w:asciiTheme="minorHAnsi" w:eastAsiaTheme="minorEastAsia" w:hAnsiTheme="minorHAnsi" w:cstheme="minorBidi"/>
            <w:kern w:val="2"/>
            <w:szCs w:val="22"/>
            <w:lang w:val="en-US" w:eastAsia="ko-KR"/>
          </w:rPr>
          <w:tab/>
        </w:r>
        <w:r w:rsidRPr="002620FB">
          <w:rPr>
            <w:lang w:val="en-US" w:eastAsia="zh-CN"/>
          </w:rPr>
          <w:t>Pathloss model</w:t>
        </w:r>
        <w:r>
          <w:tab/>
        </w:r>
        <w:r>
          <w:fldChar w:fldCharType="begin"/>
        </w:r>
        <w:r>
          <w:instrText xml:space="preserve"> PAGEREF _Toc515005268 \h </w:instrText>
        </w:r>
      </w:ins>
      <w:r>
        <w:fldChar w:fldCharType="separate"/>
      </w:r>
      <w:ins w:id="74" w:author="Hanbyul Seo" w:date="2018-05-25T09:51:00Z">
        <w:r>
          <w:t>28</w:t>
        </w:r>
        <w:r>
          <w:fldChar w:fldCharType="end"/>
        </w:r>
      </w:ins>
    </w:p>
    <w:p w14:paraId="76751827" w14:textId="77777777" w:rsidR="00645781" w:rsidRDefault="00645781">
      <w:pPr>
        <w:pStyle w:val="30"/>
        <w:rPr>
          <w:ins w:id="75" w:author="Hanbyul Seo" w:date="2018-05-25T09:51:00Z"/>
          <w:rFonts w:asciiTheme="minorHAnsi" w:eastAsiaTheme="minorEastAsia" w:hAnsiTheme="minorHAnsi" w:cstheme="minorBidi"/>
          <w:kern w:val="2"/>
          <w:szCs w:val="22"/>
          <w:lang w:val="en-US" w:eastAsia="ko-KR"/>
        </w:rPr>
      </w:pPr>
      <w:ins w:id="76" w:author="Hanbyul Seo" w:date="2018-05-25T09:51:00Z">
        <w:r w:rsidRPr="002620FB">
          <w:rPr>
            <w:lang w:val="en-US" w:eastAsia="zh-CN"/>
          </w:rPr>
          <w:t>6.2.2</w:t>
        </w:r>
        <w:r>
          <w:rPr>
            <w:rFonts w:asciiTheme="minorHAnsi" w:eastAsiaTheme="minorEastAsia" w:hAnsiTheme="minorHAnsi" w:cstheme="minorBidi"/>
            <w:kern w:val="2"/>
            <w:szCs w:val="22"/>
            <w:lang w:val="en-US" w:eastAsia="ko-KR"/>
          </w:rPr>
          <w:tab/>
        </w:r>
        <w:r w:rsidRPr="002620FB">
          <w:rPr>
            <w:lang w:val="en-US" w:eastAsia="zh-CN"/>
          </w:rPr>
          <w:t>Shadowing model</w:t>
        </w:r>
        <w:r>
          <w:tab/>
        </w:r>
        <w:r>
          <w:fldChar w:fldCharType="begin"/>
        </w:r>
        <w:r>
          <w:instrText xml:space="preserve"> PAGEREF _Toc515005269 \h </w:instrText>
        </w:r>
      </w:ins>
      <w:r>
        <w:fldChar w:fldCharType="separate"/>
      </w:r>
      <w:ins w:id="77" w:author="Hanbyul Seo" w:date="2018-05-25T09:51:00Z">
        <w:r>
          <w:t>29</w:t>
        </w:r>
        <w:r>
          <w:fldChar w:fldCharType="end"/>
        </w:r>
      </w:ins>
    </w:p>
    <w:p w14:paraId="052C8968" w14:textId="77777777" w:rsidR="00645781" w:rsidRDefault="00645781">
      <w:pPr>
        <w:pStyle w:val="30"/>
        <w:rPr>
          <w:ins w:id="78" w:author="Hanbyul Seo" w:date="2018-05-25T09:51:00Z"/>
          <w:rFonts w:asciiTheme="minorHAnsi" w:eastAsiaTheme="minorEastAsia" w:hAnsiTheme="minorHAnsi" w:cstheme="minorBidi"/>
          <w:kern w:val="2"/>
          <w:szCs w:val="22"/>
          <w:lang w:val="en-US" w:eastAsia="ko-KR"/>
        </w:rPr>
      </w:pPr>
      <w:ins w:id="79" w:author="Hanbyul Seo" w:date="2018-05-25T09:51:00Z">
        <w:r w:rsidRPr="002620FB">
          <w:rPr>
            <w:lang w:val="en-US" w:eastAsia="zh-CN"/>
          </w:rPr>
          <w:t>6.2.3</w:t>
        </w:r>
        <w:r>
          <w:rPr>
            <w:rFonts w:asciiTheme="minorHAnsi" w:eastAsiaTheme="minorEastAsia" w:hAnsiTheme="minorHAnsi" w:cstheme="minorBidi"/>
            <w:kern w:val="2"/>
            <w:szCs w:val="22"/>
            <w:lang w:val="en-US" w:eastAsia="ko-KR"/>
          </w:rPr>
          <w:tab/>
        </w:r>
        <w:r w:rsidRPr="002620FB">
          <w:rPr>
            <w:lang w:val="en-US" w:eastAsia="zh-CN"/>
          </w:rPr>
          <w:t>Fast fading model</w:t>
        </w:r>
        <w:r>
          <w:tab/>
        </w:r>
        <w:r>
          <w:fldChar w:fldCharType="begin"/>
        </w:r>
        <w:r>
          <w:instrText xml:space="preserve"> PAGEREF _Toc515005270 \h </w:instrText>
        </w:r>
      </w:ins>
      <w:r>
        <w:fldChar w:fldCharType="separate"/>
      </w:r>
      <w:ins w:id="80" w:author="Hanbyul Seo" w:date="2018-05-25T09:51:00Z">
        <w:r>
          <w:t>29</w:t>
        </w:r>
        <w:r>
          <w:fldChar w:fldCharType="end"/>
        </w:r>
      </w:ins>
    </w:p>
    <w:p w14:paraId="18A00A5D" w14:textId="77777777" w:rsidR="00645781" w:rsidRDefault="00645781">
      <w:pPr>
        <w:pStyle w:val="20"/>
        <w:rPr>
          <w:ins w:id="81" w:author="Hanbyul Seo" w:date="2018-05-25T09:51:00Z"/>
          <w:rFonts w:asciiTheme="minorHAnsi" w:eastAsiaTheme="minorEastAsia" w:hAnsiTheme="minorHAnsi" w:cstheme="minorBidi"/>
          <w:kern w:val="2"/>
          <w:szCs w:val="22"/>
          <w:lang w:val="en-US" w:eastAsia="ko-KR"/>
        </w:rPr>
      </w:pPr>
      <w:ins w:id="82" w:author="Hanbyul Seo" w:date="2018-05-25T09:51:00Z">
        <w:r w:rsidRPr="002620FB">
          <w:rPr>
            <w:lang w:val="en-US"/>
          </w:rPr>
          <w:t>6.</w:t>
        </w:r>
        <w:r w:rsidRPr="002620FB">
          <w:rPr>
            <w:lang w:val="en-US" w:eastAsia="zh-CN"/>
          </w:rPr>
          <w:t>3</w:t>
        </w:r>
        <w:r>
          <w:rPr>
            <w:rFonts w:asciiTheme="minorHAnsi" w:eastAsiaTheme="minorEastAsia" w:hAnsiTheme="minorHAnsi" w:cstheme="minorBidi"/>
            <w:kern w:val="2"/>
            <w:szCs w:val="22"/>
            <w:lang w:val="en-US" w:eastAsia="ko-KR"/>
          </w:rPr>
          <w:tab/>
        </w:r>
        <w:r w:rsidRPr="002620FB">
          <w:rPr>
            <w:lang w:val="en-US"/>
          </w:rPr>
          <w:t>Link level simulation assumptions</w:t>
        </w:r>
        <w:r>
          <w:tab/>
        </w:r>
        <w:r>
          <w:fldChar w:fldCharType="begin"/>
        </w:r>
        <w:r>
          <w:instrText xml:space="preserve"> PAGEREF _Toc515005271 \h </w:instrText>
        </w:r>
      </w:ins>
      <w:r>
        <w:fldChar w:fldCharType="separate"/>
      </w:r>
      <w:ins w:id="83" w:author="Hanbyul Seo" w:date="2018-05-25T09:51:00Z">
        <w:r>
          <w:t>31</w:t>
        </w:r>
        <w:r>
          <w:fldChar w:fldCharType="end"/>
        </w:r>
      </w:ins>
    </w:p>
    <w:p w14:paraId="4EBA525F" w14:textId="77777777" w:rsidR="00645781" w:rsidRDefault="00645781">
      <w:pPr>
        <w:pStyle w:val="20"/>
        <w:rPr>
          <w:ins w:id="84" w:author="Hanbyul Seo" w:date="2018-05-25T09:51:00Z"/>
          <w:rFonts w:asciiTheme="minorHAnsi" w:eastAsiaTheme="minorEastAsia" w:hAnsiTheme="minorHAnsi" w:cstheme="minorBidi"/>
          <w:kern w:val="2"/>
          <w:szCs w:val="22"/>
          <w:lang w:val="en-US" w:eastAsia="ko-KR"/>
        </w:rPr>
      </w:pPr>
      <w:ins w:id="85" w:author="Hanbyul Seo" w:date="2018-05-25T09:51:00Z">
        <w:r w:rsidRPr="002620FB">
          <w:rPr>
            <w:lang w:val="en-US"/>
          </w:rPr>
          <w:t>6.</w:t>
        </w:r>
        <w:r w:rsidRPr="002620FB">
          <w:rPr>
            <w:lang w:val="en-US" w:eastAsia="zh-CN"/>
          </w:rPr>
          <w:t>4</w:t>
        </w:r>
        <w:r>
          <w:rPr>
            <w:rFonts w:asciiTheme="minorHAnsi" w:eastAsiaTheme="minorEastAsia" w:hAnsiTheme="minorHAnsi" w:cstheme="minorBidi"/>
            <w:kern w:val="2"/>
            <w:szCs w:val="22"/>
            <w:lang w:val="en-US" w:eastAsia="ko-KR"/>
          </w:rPr>
          <w:tab/>
        </w:r>
        <w:r w:rsidRPr="002620FB">
          <w:rPr>
            <w:lang w:val="en-US"/>
          </w:rPr>
          <w:t>Additional assumptions to evaluate vehicle positioning</w:t>
        </w:r>
        <w:r>
          <w:tab/>
        </w:r>
        <w:r>
          <w:fldChar w:fldCharType="begin"/>
        </w:r>
        <w:r>
          <w:instrText xml:space="preserve"> PAGEREF _Toc515005272 \h </w:instrText>
        </w:r>
      </w:ins>
      <w:r>
        <w:fldChar w:fldCharType="separate"/>
      </w:r>
      <w:ins w:id="86" w:author="Hanbyul Seo" w:date="2018-05-25T09:51:00Z">
        <w:r>
          <w:t>32</w:t>
        </w:r>
        <w:r>
          <w:fldChar w:fldCharType="end"/>
        </w:r>
      </w:ins>
    </w:p>
    <w:p w14:paraId="5CF6F661" w14:textId="77777777" w:rsidR="00645781" w:rsidRDefault="00645781">
      <w:pPr>
        <w:pStyle w:val="80"/>
        <w:rPr>
          <w:ins w:id="87" w:author="Hanbyul Seo" w:date="2018-05-25T09:51:00Z"/>
          <w:rFonts w:asciiTheme="minorHAnsi" w:eastAsiaTheme="minorEastAsia" w:hAnsiTheme="minorHAnsi" w:cstheme="minorBidi"/>
          <w:b w:val="0"/>
          <w:kern w:val="2"/>
          <w:sz w:val="20"/>
          <w:szCs w:val="22"/>
          <w:lang w:val="en-US" w:eastAsia="ko-KR"/>
        </w:rPr>
      </w:pPr>
      <w:ins w:id="88" w:author="Hanbyul Seo" w:date="2018-05-25T09:51:00Z">
        <w:r w:rsidRPr="002620FB">
          <w:rPr>
            <w:lang w:val="en-US" w:eastAsia="zh-CN"/>
          </w:rPr>
          <w:t>Annex A:</w:t>
        </w:r>
        <w:r>
          <w:rPr>
            <w:rFonts w:asciiTheme="minorHAnsi" w:eastAsiaTheme="minorEastAsia" w:hAnsiTheme="minorHAnsi" w:cstheme="minorBidi"/>
            <w:b w:val="0"/>
            <w:kern w:val="2"/>
            <w:sz w:val="20"/>
            <w:szCs w:val="22"/>
            <w:lang w:val="en-US" w:eastAsia="ko-KR"/>
          </w:rPr>
          <w:tab/>
        </w:r>
        <w:r w:rsidRPr="002620FB">
          <w:rPr>
            <w:lang w:val="en-US" w:eastAsia="zh-CN"/>
          </w:rPr>
          <w:t>Road configuration for urban grid and highway</w:t>
        </w:r>
        <w:r>
          <w:tab/>
        </w:r>
        <w:r>
          <w:fldChar w:fldCharType="begin"/>
        </w:r>
        <w:r>
          <w:instrText xml:space="preserve"> PAGEREF _Toc515005273 \h </w:instrText>
        </w:r>
      </w:ins>
      <w:r>
        <w:fldChar w:fldCharType="separate"/>
      </w:r>
      <w:ins w:id="89" w:author="Hanbyul Seo" w:date="2018-05-25T09:51:00Z">
        <w:r>
          <w:t>33</w:t>
        </w:r>
        <w:r>
          <w:fldChar w:fldCharType="end"/>
        </w:r>
      </w:ins>
    </w:p>
    <w:p w14:paraId="0956C859" w14:textId="77777777" w:rsidR="00645781" w:rsidRDefault="00645781">
      <w:pPr>
        <w:pStyle w:val="80"/>
        <w:rPr>
          <w:ins w:id="90" w:author="Hanbyul Seo" w:date="2018-05-25T09:51:00Z"/>
          <w:rFonts w:asciiTheme="minorHAnsi" w:eastAsiaTheme="minorEastAsia" w:hAnsiTheme="minorHAnsi" w:cstheme="minorBidi"/>
          <w:b w:val="0"/>
          <w:kern w:val="2"/>
          <w:sz w:val="20"/>
          <w:szCs w:val="22"/>
          <w:lang w:val="en-US" w:eastAsia="ko-KR"/>
        </w:rPr>
      </w:pPr>
      <w:ins w:id="91" w:author="Hanbyul Seo" w:date="2018-05-25T09:51:00Z">
        <w:r w:rsidRPr="002620FB">
          <w:rPr>
            <w:lang w:val="en-US" w:eastAsia="zh-CN"/>
          </w:rPr>
          <w:t>Annex B:</w:t>
        </w:r>
        <w:r>
          <w:rPr>
            <w:rFonts w:asciiTheme="minorHAnsi" w:eastAsiaTheme="minorEastAsia" w:hAnsiTheme="minorHAnsi" w:cstheme="minorBidi"/>
            <w:b w:val="0"/>
            <w:kern w:val="2"/>
            <w:sz w:val="20"/>
            <w:szCs w:val="22"/>
            <w:lang w:val="en-US" w:eastAsia="ko-KR"/>
          </w:rPr>
          <w:tab/>
        </w:r>
        <w:r w:rsidRPr="002620FB">
          <w:rPr>
            <w:lang w:val="en-US" w:eastAsia="zh-CN"/>
          </w:rPr>
          <w:t>Change history</w:t>
        </w:r>
        <w:r>
          <w:tab/>
        </w:r>
        <w:r>
          <w:fldChar w:fldCharType="begin"/>
        </w:r>
        <w:r>
          <w:instrText xml:space="preserve"> PAGEREF _Toc515005274 \h </w:instrText>
        </w:r>
      </w:ins>
      <w:r>
        <w:fldChar w:fldCharType="separate"/>
      </w:r>
      <w:ins w:id="92" w:author="Hanbyul Seo" w:date="2018-05-25T09:51:00Z">
        <w:r>
          <w:t>35</w:t>
        </w:r>
        <w:r>
          <w:fldChar w:fldCharType="end"/>
        </w:r>
      </w:ins>
    </w:p>
    <w:p w14:paraId="4115159B" w14:textId="77777777" w:rsidR="00DA5DEE" w:rsidRPr="00866F0E" w:rsidDel="00645781" w:rsidRDefault="00DA5DEE">
      <w:pPr>
        <w:pStyle w:val="10"/>
        <w:rPr>
          <w:del w:id="93" w:author="Hanbyul Seo" w:date="2018-05-25T09:51:00Z"/>
          <w:rFonts w:ascii="맑은 고딕" w:hAnsi="맑은 고딕"/>
          <w:kern w:val="2"/>
          <w:sz w:val="20"/>
          <w:szCs w:val="22"/>
          <w:lang w:val="en-US" w:eastAsia="ko-KR"/>
        </w:rPr>
      </w:pPr>
      <w:del w:id="94" w:author="Hanbyul Seo" w:date="2018-05-25T09:51:00Z">
        <w:r w:rsidRPr="00866F0E" w:rsidDel="00645781">
          <w:delText>Foreword</w:delText>
        </w:r>
        <w:r w:rsidRPr="00866F0E" w:rsidDel="00645781">
          <w:tab/>
          <w:delText>4</w:delText>
        </w:r>
      </w:del>
    </w:p>
    <w:p w14:paraId="60EAB479" w14:textId="77777777" w:rsidR="00DA5DEE" w:rsidRPr="00866F0E" w:rsidDel="00645781" w:rsidRDefault="00DA5DEE">
      <w:pPr>
        <w:pStyle w:val="10"/>
        <w:rPr>
          <w:del w:id="95" w:author="Hanbyul Seo" w:date="2018-05-25T09:51:00Z"/>
          <w:rFonts w:ascii="맑은 고딕" w:hAnsi="맑은 고딕"/>
          <w:kern w:val="2"/>
          <w:sz w:val="20"/>
          <w:szCs w:val="22"/>
          <w:lang w:val="en-US" w:eastAsia="ko-KR"/>
        </w:rPr>
      </w:pPr>
      <w:del w:id="96" w:author="Hanbyul Seo" w:date="2018-05-25T09:51:00Z">
        <w:r w:rsidRPr="00866F0E" w:rsidDel="00645781">
          <w:rPr>
            <w:lang w:val="en-US"/>
          </w:rPr>
          <w:delText>1</w:delText>
        </w:r>
        <w:r w:rsidRPr="00866F0E" w:rsidDel="00645781">
          <w:rPr>
            <w:rFonts w:ascii="맑은 고딕" w:hAnsi="맑은 고딕"/>
            <w:kern w:val="2"/>
            <w:sz w:val="20"/>
            <w:szCs w:val="22"/>
            <w:lang w:val="en-US" w:eastAsia="ko-KR"/>
          </w:rPr>
          <w:tab/>
        </w:r>
        <w:r w:rsidRPr="00866F0E" w:rsidDel="00645781">
          <w:rPr>
            <w:lang w:val="en-US"/>
          </w:rPr>
          <w:delText>Scope</w:delText>
        </w:r>
        <w:r w:rsidRPr="00866F0E" w:rsidDel="00645781">
          <w:tab/>
          <w:delText>5</w:delText>
        </w:r>
      </w:del>
    </w:p>
    <w:p w14:paraId="271A65A4" w14:textId="77777777" w:rsidR="00DA5DEE" w:rsidRPr="00866F0E" w:rsidDel="00645781" w:rsidRDefault="00DA5DEE">
      <w:pPr>
        <w:pStyle w:val="10"/>
        <w:rPr>
          <w:del w:id="97" w:author="Hanbyul Seo" w:date="2018-05-25T09:51:00Z"/>
          <w:rFonts w:ascii="맑은 고딕" w:hAnsi="맑은 고딕"/>
          <w:kern w:val="2"/>
          <w:sz w:val="20"/>
          <w:szCs w:val="22"/>
          <w:lang w:val="en-US" w:eastAsia="ko-KR"/>
        </w:rPr>
      </w:pPr>
      <w:del w:id="98" w:author="Hanbyul Seo" w:date="2018-05-25T09:51:00Z">
        <w:r w:rsidRPr="00866F0E" w:rsidDel="00645781">
          <w:rPr>
            <w:lang w:val="en-US"/>
          </w:rPr>
          <w:delText>2</w:delText>
        </w:r>
        <w:r w:rsidRPr="00866F0E" w:rsidDel="00645781">
          <w:rPr>
            <w:rFonts w:ascii="맑은 고딕" w:hAnsi="맑은 고딕"/>
            <w:kern w:val="2"/>
            <w:sz w:val="20"/>
            <w:szCs w:val="22"/>
            <w:lang w:val="en-US" w:eastAsia="ko-KR"/>
          </w:rPr>
          <w:tab/>
        </w:r>
        <w:r w:rsidRPr="00866F0E" w:rsidDel="00645781">
          <w:rPr>
            <w:lang w:val="en-US"/>
          </w:rPr>
          <w:delText>References</w:delText>
        </w:r>
        <w:r w:rsidRPr="00866F0E" w:rsidDel="00645781">
          <w:tab/>
          <w:delText>5</w:delText>
        </w:r>
      </w:del>
    </w:p>
    <w:p w14:paraId="3ABA1CB2" w14:textId="77777777" w:rsidR="00DA5DEE" w:rsidRPr="00866F0E" w:rsidDel="00645781" w:rsidRDefault="00DA5DEE">
      <w:pPr>
        <w:pStyle w:val="10"/>
        <w:rPr>
          <w:del w:id="99" w:author="Hanbyul Seo" w:date="2018-05-25T09:51:00Z"/>
          <w:rFonts w:ascii="맑은 고딕" w:hAnsi="맑은 고딕"/>
          <w:kern w:val="2"/>
          <w:sz w:val="20"/>
          <w:szCs w:val="22"/>
          <w:lang w:val="en-US" w:eastAsia="ko-KR"/>
        </w:rPr>
      </w:pPr>
      <w:del w:id="100" w:author="Hanbyul Seo" w:date="2018-05-25T09:51:00Z">
        <w:r w:rsidRPr="00866F0E" w:rsidDel="00645781">
          <w:rPr>
            <w:lang w:val="en-US"/>
          </w:rPr>
          <w:delText>3</w:delText>
        </w:r>
        <w:r w:rsidRPr="00866F0E" w:rsidDel="00645781">
          <w:rPr>
            <w:rFonts w:ascii="맑은 고딕" w:hAnsi="맑은 고딕"/>
            <w:kern w:val="2"/>
            <w:sz w:val="20"/>
            <w:szCs w:val="22"/>
            <w:lang w:val="en-US" w:eastAsia="ko-KR"/>
          </w:rPr>
          <w:tab/>
        </w:r>
        <w:r w:rsidRPr="00866F0E" w:rsidDel="00645781">
          <w:rPr>
            <w:lang w:val="en-US"/>
          </w:rPr>
          <w:delText>Definitions, symbols and abbreviations</w:delText>
        </w:r>
        <w:r w:rsidRPr="00866F0E" w:rsidDel="00645781">
          <w:tab/>
          <w:delText>6</w:delText>
        </w:r>
      </w:del>
    </w:p>
    <w:p w14:paraId="10EBA385" w14:textId="77777777" w:rsidR="00DA5DEE" w:rsidRPr="00866F0E" w:rsidDel="00645781" w:rsidRDefault="00DA5DEE">
      <w:pPr>
        <w:pStyle w:val="20"/>
        <w:rPr>
          <w:del w:id="101" w:author="Hanbyul Seo" w:date="2018-05-25T09:51:00Z"/>
          <w:rFonts w:ascii="맑은 고딕" w:hAnsi="맑은 고딕"/>
          <w:kern w:val="2"/>
          <w:szCs w:val="22"/>
          <w:lang w:val="en-US" w:eastAsia="ko-KR"/>
        </w:rPr>
      </w:pPr>
      <w:del w:id="102" w:author="Hanbyul Seo" w:date="2018-05-25T09:51:00Z">
        <w:r w:rsidRPr="00866F0E" w:rsidDel="00645781">
          <w:rPr>
            <w:lang w:val="en-US"/>
          </w:rPr>
          <w:delText>3.1</w:delText>
        </w:r>
        <w:r w:rsidRPr="00866F0E" w:rsidDel="00645781">
          <w:rPr>
            <w:rFonts w:ascii="맑은 고딕" w:hAnsi="맑은 고딕"/>
            <w:kern w:val="2"/>
            <w:szCs w:val="22"/>
            <w:lang w:val="en-US" w:eastAsia="ko-KR"/>
          </w:rPr>
          <w:tab/>
        </w:r>
        <w:r w:rsidRPr="00866F0E" w:rsidDel="00645781">
          <w:rPr>
            <w:lang w:val="en-US"/>
          </w:rPr>
          <w:delText>Definitions</w:delText>
        </w:r>
        <w:r w:rsidRPr="00866F0E" w:rsidDel="00645781">
          <w:tab/>
          <w:delText>6</w:delText>
        </w:r>
      </w:del>
    </w:p>
    <w:p w14:paraId="3AECEA67" w14:textId="77777777" w:rsidR="00DA5DEE" w:rsidRPr="00866F0E" w:rsidDel="00645781" w:rsidRDefault="00DA5DEE">
      <w:pPr>
        <w:pStyle w:val="20"/>
        <w:rPr>
          <w:del w:id="103" w:author="Hanbyul Seo" w:date="2018-05-25T09:51:00Z"/>
          <w:rFonts w:ascii="맑은 고딕" w:hAnsi="맑은 고딕"/>
          <w:kern w:val="2"/>
          <w:szCs w:val="22"/>
          <w:lang w:val="en-US" w:eastAsia="ko-KR"/>
        </w:rPr>
      </w:pPr>
      <w:del w:id="104" w:author="Hanbyul Seo" w:date="2018-05-25T09:51:00Z">
        <w:r w:rsidRPr="00866F0E" w:rsidDel="00645781">
          <w:rPr>
            <w:lang w:val="en-US"/>
          </w:rPr>
          <w:delText>3.2</w:delText>
        </w:r>
        <w:r w:rsidRPr="00866F0E" w:rsidDel="00645781">
          <w:rPr>
            <w:rFonts w:ascii="맑은 고딕" w:hAnsi="맑은 고딕"/>
            <w:kern w:val="2"/>
            <w:szCs w:val="22"/>
            <w:lang w:val="en-US" w:eastAsia="ko-KR"/>
          </w:rPr>
          <w:tab/>
        </w:r>
        <w:r w:rsidRPr="00866F0E" w:rsidDel="00645781">
          <w:rPr>
            <w:lang w:val="en-US"/>
          </w:rPr>
          <w:delText>Symbols</w:delText>
        </w:r>
        <w:r w:rsidRPr="00866F0E" w:rsidDel="00645781">
          <w:tab/>
          <w:delText>6</w:delText>
        </w:r>
      </w:del>
    </w:p>
    <w:p w14:paraId="2DE93707" w14:textId="77777777" w:rsidR="00DA5DEE" w:rsidRPr="00866F0E" w:rsidDel="00645781" w:rsidRDefault="00DA5DEE">
      <w:pPr>
        <w:pStyle w:val="20"/>
        <w:rPr>
          <w:del w:id="105" w:author="Hanbyul Seo" w:date="2018-05-25T09:51:00Z"/>
          <w:rFonts w:ascii="맑은 고딕" w:hAnsi="맑은 고딕"/>
          <w:kern w:val="2"/>
          <w:szCs w:val="22"/>
          <w:lang w:val="en-US" w:eastAsia="ko-KR"/>
        </w:rPr>
      </w:pPr>
      <w:del w:id="106" w:author="Hanbyul Seo" w:date="2018-05-25T09:51:00Z">
        <w:r w:rsidRPr="00866F0E" w:rsidDel="00645781">
          <w:rPr>
            <w:lang w:val="en-US"/>
          </w:rPr>
          <w:delText>3.3</w:delText>
        </w:r>
        <w:r w:rsidRPr="00866F0E" w:rsidDel="00645781">
          <w:rPr>
            <w:rFonts w:ascii="맑은 고딕" w:hAnsi="맑은 고딕"/>
            <w:kern w:val="2"/>
            <w:szCs w:val="22"/>
            <w:lang w:val="en-US" w:eastAsia="ko-KR"/>
          </w:rPr>
          <w:tab/>
        </w:r>
        <w:r w:rsidRPr="00866F0E" w:rsidDel="00645781">
          <w:rPr>
            <w:lang w:val="en-US"/>
          </w:rPr>
          <w:delText>Abbreviations</w:delText>
        </w:r>
        <w:r w:rsidRPr="00866F0E" w:rsidDel="00645781">
          <w:tab/>
          <w:delText>6</w:delText>
        </w:r>
      </w:del>
    </w:p>
    <w:p w14:paraId="66F0D790" w14:textId="77777777" w:rsidR="00DA5DEE" w:rsidRPr="00866F0E" w:rsidDel="00645781" w:rsidRDefault="00DA5DEE">
      <w:pPr>
        <w:pStyle w:val="10"/>
        <w:rPr>
          <w:del w:id="107" w:author="Hanbyul Seo" w:date="2018-05-25T09:51:00Z"/>
          <w:rFonts w:ascii="맑은 고딕" w:hAnsi="맑은 고딕"/>
          <w:kern w:val="2"/>
          <w:sz w:val="20"/>
          <w:szCs w:val="22"/>
          <w:lang w:val="en-US" w:eastAsia="ko-KR"/>
        </w:rPr>
      </w:pPr>
      <w:del w:id="108" w:author="Hanbyul Seo" w:date="2018-05-25T09:51:00Z">
        <w:r w:rsidRPr="00866F0E" w:rsidDel="00645781">
          <w:rPr>
            <w:lang w:val="en-US"/>
          </w:rPr>
          <w:delText>4</w:delText>
        </w:r>
        <w:r w:rsidRPr="00866F0E" w:rsidDel="00645781">
          <w:rPr>
            <w:rFonts w:ascii="맑은 고딕" w:hAnsi="맑은 고딕"/>
            <w:kern w:val="2"/>
            <w:sz w:val="20"/>
            <w:szCs w:val="22"/>
            <w:lang w:val="en-US" w:eastAsia="ko-KR"/>
          </w:rPr>
          <w:tab/>
        </w:r>
        <w:r w:rsidRPr="00866F0E" w:rsidDel="00645781">
          <w:rPr>
            <w:lang w:val="en-US" w:eastAsia="zh-CN"/>
          </w:rPr>
          <w:delText>Introduction</w:delText>
        </w:r>
        <w:r w:rsidRPr="00866F0E" w:rsidDel="00645781">
          <w:tab/>
          <w:delText>6</w:delText>
        </w:r>
      </w:del>
    </w:p>
    <w:p w14:paraId="408AAF37" w14:textId="77777777" w:rsidR="00DA5DEE" w:rsidRPr="00866F0E" w:rsidDel="00645781" w:rsidRDefault="00DA5DEE">
      <w:pPr>
        <w:pStyle w:val="10"/>
        <w:rPr>
          <w:del w:id="109" w:author="Hanbyul Seo" w:date="2018-05-25T09:51:00Z"/>
          <w:rFonts w:ascii="맑은 고딕" w:hAnsi="맑은 고딕"/>
          <w:kern w:val="2"/>
          <w:sz w:val="20"/>
          <w:szCs w:val="22"/>
          <w:lang w:val="en-US" w:eastAsia="ko-KR"/>
        </w:rPr>
      </w:pPr>
      <w:del w:id="110" w:author="Hanbyul Seo" w:date="2018-05-25T09:51:00Z">
        <w:r w:rsidRPr="00866F0E" w:rsidDel="00645781">
          <w:rPr>
            <w:lang w:val="en-US" w:eastAsia="zh-CN"/>
          </w:rPr>
          <w:delText>5</w:delText>
        </w:r>
        <w:r w:rsidRPr="00866F0E" w:rsidDel="00645781">
          <w:rPr>
            <w:rFonts w:ascii="맑은 고딕" w:hAnsi="맑은 고딕"/>
            <w:kern w:val="2"/>
            <w:sz w:val="20"/>
            <w:szCs w:val="22"/>
            <w:lang w:val="en-US" w:eastAsia="ko-KR"/>
          </w:rPr>
          <w:tab/>
        </w:r>
        <w:r w:rsidRPr="00866F0E" w:rsidDel="00645781">
          <w:rPr>
            <w:lang w:val="en-US" w:eastAsia="zh-CN"/>
          </w:rPr>
          <w:delText>Regulation for ITS operation in frequency band above 6 GHz</w:delText>
        </w:r>
        <w:r w:rsidRPr="00866F0E" w:rsidDel="00645781">
          <w:tab/>
          <w:delText>7</w:delText>
        </w:r>
      </w:del>
    </w:p>
    <w:p w14:paraId="2370AD25" w14:textId="77777777" w:rsidR="00DA5DEE" w:rsidRPr="00866F0E" w:rsidDel="00645781" w:rsidRDefault="00DA5DEE">
      <w:pPr>
        <w:pStyle w:val="20"/>
        <w:rPr>
          <w:del w:id="111" w:author="Hanbyul Seo" w:date="2018-05-25T09:51:00Z"/>
          <w:rFonts w:ascii="맑은 고딕" w:hAnsi="맑은 고딕"/>
          <w:kern w:val="2"/>
          <w:szCs w:val="22"/>
          <w:lang w:val="en-US" w:eastAsia="ko-KR"/>
        </w:rPr>
      </w:pPr>
      <w:del w:id="112" w:author="Hanbyul Seo" w:date="2018-05-25T09:51:00Z">
        <w:r w:rsidRPr="00866F0E" w:rsidDel="00645781">
          <w:rPr>
            <w:lang w:val="en-US"/>
          </w:rPr>
          <w:delText>5.1</w:delText>
        </w:r>
        <w:r w:rsidRPr="00866F0E" w:rsidDel="00645781">
          <w:rPr>
            <w:rFonts w:ascii="맑은 고딕" w:hAnsi="맑은 고딕"/>
            <w:kern w:val="2"/>
            <w:szCs w:val="22"/>
            <w:lang w:val="en-US" w:eastAsia="ko-KR"/>
          </w:rPr>
          <w:tab/>
        </w:r>
        <w:r w:rsidRPr="00866F0E" w:rsidDel="00645781">
          <w:rPr>
            <w:lang w:val="en-US"/>
          </w:rPr>
          <w:delText>International recommendation</w:delText>
        </w:r>
        <w:r w:rsidRPr="00866F0E" w:rsidDel="00645781">
          <w:tab/>
          <w:delText>7</w:delText>
        </w:r>
      </w:del>
    </w:p>
    <w:p w14:paraId="34AF27F4" w14:textId="77777777" w:rsidR="00DA5DEE" w:rsidRPr="00866F0E" w:rsidDel="00645781" w:rsidRDefault="00DA5DEE">
      <w:pPr>
        <w:pStyle w:val="20"/>
        <w:rPr>
          <w:del w:id="113" w:author="Hanbyul Seo" w:date="2018-05-25T09:51:00Z"/>
          <w:rFonts w:ascii="맑은 고딕" w:hAnsi="맑은 고딕"/>
          <w:kern w:val="2"/>
          <w:szCs w:val="22"/>
          <w:lang w:val="en-US" w:eastAsia="ko-KR"/>
        </w:rPr>
      </w:pPr>
      <w:del w:id="114" w:author="Hanbyul Seo" w:date="2018-05-25T09:51:00Z">
        <w:r w:rsidRPr="00866F0E" w:rsidDel="00645781">
          <w:rPr>
            <w:lang w:val="en-US"/>
          </w:rPr>
          <w:delText>5.2</w:delText>
        </w:r>
        <w:r w:rsidRPr="00866F0E" w:rsidDel="00645781">
          <w:rPr>
            <w:rFonts w:ascii="맑은 고딕" w:hAnsi="맑은 고딕"/>
            <w:kern w:val="2"/>
            <w:szCs w:val="22"/>
            <w:lang w:val="en-US" w:eastAsia="ko-KR"/>
          </w:rPr>
          <w:tab/>
        </w:r>
        <w:r w:rsidRPr="00866F0E" w:rsidDel="00645781">
          <w:rPr>
            <w:lang w:val="en-US"/>
          </w:rPr>
          <w:delText>European regulation</w:delText>
        </w:r>
        <w:r w:rsidRPr="00866F0E" w:rsidDel="00645781">
          <w:tab/>
          <w:delText>7</w:delText>
        </w:r>
      </w:del>
    </w:p>
    <w:p w14:paraId="3E9C885E" w14:textId="77777777" w:rsidR="00DA5DEE" w:rsidRPr="00866F0E" w:rsidDel="00645781" w:rsidRDefault="00DA5DEE">
      <w:pPr>
        <w:pStyle w:val="20"/>
        <w:rPr>
          <w:del w:id="115" w:author="Hanbyul Seo" w:date="2018-05-25T09:51:00Z"/>
          <w:rFonts w:ascii="맑은 고딕" w:hAnsi="맑은 고딕"/>
          <w:kern w:val="2"/>
          <w:szCs w:val="22"/>
          <w:lang w:val="en-US" w:eastAsia="ko-KR"/>
        </w:rPr>
      </w:pPr>
      <w:del w:id="116" w:author="Hanbyul Seo" w:date="2018-05-25T09:51:00Z">
        <w:r w:rsidRPr="00866F0E" w:rsidDel="00645781">
          <w:rPr>
            <w:lang w:val="en-US"/>
          </w:rPr>
          <w:delText>5.3</w:delText>
        </w:r>
        <w:r w:rsidRPr="00866F0E" w:rsidDel="00645781">
          <w:rPr>
            <w:rFonts w:ascii="맑은 고딕" w:hAnsi="맑은 고딕"/>
            <w:kern w:val="2"/>
            <w:szCs w:val="22"/>
            <w:lang w:val="en-US" w:eastAsia="ko-KR"/>
          </w:rPr>
          <w:tab/>
        </w:r>
        <w:r w:rsidRPr="00866F0E" w:rsidDel="00645781">
          <w:rPr>
            <w:lang w:val="en-US"/>
          </w:rPr>
          <w:delText>Korean regulation</w:delText>
        </w:r>
        <w:r w:rsidRPr="00866F0E" w:rsidDel="00645781">
          <w:tab/>
          <w:delText>8</w:delText>
        </w:r>
      </w:del>
    </w:p>
    <w:p w14:paraId="162857FE" w14:textId="77777777" w:rsidR="00DA5DEE" w:rsidRPr="00866F0E" w:rsidDel="00645781" w:rsidRDefault="00DA5DEE">
      <w:pPr>
        <w:pStyle w:val="20"/>
        <w:rPr>
          <w:del w:id="117" w:author="Hanbyul Seo" w:date="2018-05-25T09:51:00Z"/>
          <w:rFonts w:ascii="맑은 고딕" w:hAnsi="맑은 고딕"/>
          <w:kern w:val="2"/>
          <w:szCs w:val="22"/>
          <w:lang w:val="en-US" w:eastAsia="ko-KR"/>
        </w:rPr>
      </w:pPr>
      <w:del w:id="118" w:author="Hanbyul Seo" w:date="2018-05-25T09:51:00Z">
        <w:r w:rsidRPr="00866F0E" w:rsidDel="00645781">
          <w:rPr>
            <w:lang w:val="en-US"/>
          </w:rPr>
          <w:delText>5.4</w:delText>
        </w:r>
        <w:r w:rsidRPr="00866F0E" w:rsidDel="00645781">
          <w:rPr>
            <w:rFonts w:ascii="맑은 고딕" w:hAnsi="맑은 고딕"/>
            <w:kern w:val="2"/>
            <w:szCs w:val="22"/>
            <w:lang w:val="en-US" w:eastAsia="ko-KR"/>
          </w:rPr>
          <w:tab/>
        </w:r>
        <w:r w:rsidRPr="00866F0E" w:rsidDel="00645781">
          <w:rPr>
            <w:lang w:val="en-US"/>
          </w:rPr>
          <w:delText>Chinese regulation</w:delText>
        </w:r>
        <w:r w:rsidRPr="00866F0E" w:rsidDel="00645781">
          <w:tab/>
          <w:delText>8</w:delText>
        </w:r>
      </w:del>
    </w:p>
    <w:p w14:paraId="24C45695" w14:textId="77777777" w:rsidR="00DA5DEE" w:rsidRPr="00866F0E" w:rsidDel="00645781" w:rsidRDefault="00DA5DEE">
      <w:pPr>
        <w:pStyle w:val="10"/>
        <w:rPr>
          <w:del w:id="119" w:author="Hanbyul Seo" w:date="2018-05-25T09:51:00Z"/>
          <w:rFonts w:ascii="맑은 고딕" w:hAnsi="맑은 고딕"/>
          <w:kern w:val="2"/>
          <w:sz w:val="20"/>
          <w:szCs w:val="22"/>
          <w:lang w:val="en-US" w:eastAsia="ko-KR"/>
        </w:rPr>
      </w:pPr>
      <w:del w:id="120" w:author="Hanbyul Seo" w:date="2018-05-25T09:51:00Z">
        <w:r w:rsidRPr="00866F0E" w:rsidDel="00645781">
          <w:rPr>
            <w:lang w:val="en-US" w:eastAsia="zh-CN"/>
          </w:rPr>
          <w:delText>6</w:delText>
        </w:r>
        <w:r w:rsidRPr="00866F0E" w:rsidDel="00645781">
          <w:rPr>
            <w:rFonts w:ascii="맑은 고딕" w:hAnsi="맑은 고딕"/>
            <w:kern w:val="2"/>
            <w:sz w:val="20"/>
            <w:szCs w:val="22"/>
            <w:lang w:val="en-US" w:eastAsia="ko-KR"/>
          </w:rPr>
          <w:tab/>
        </w:r>
        <w:r w:rsidRPr="00866F0E" w:rsidDel="00645781">
          <w:rPr>
            <w:lang w:val="en-US" w:eastAsia="zh-CN"/>
          </w:rPr>
          <w:delText>Evaluation methodology</w:delText>
        </w:r>
        <w:r w:rsidRPr="00866F0E" w:rsidDel="00645781">
          <w:tab/>
          <w:delText>8</w:delText>
        </w:r>
      </w:del>
    </w:p>
    <w:p w14:paraId="1B3A6B85" w14:textId="77777777" w:rsidR="00DA5DEE" w:rsidRPr="00866F0E" w:rsidDel="00645781" w:rsidRDefault="00DA5DEE">
      <w:pPr>
        <w:pStyle w:val="20"/>
        <w:rPr>
          <w:del w:id="121" w:author="Hanbyul Seo" w:date="2018-05-25T09:51:00Z"/>
          <w:rFonts w:ascii="맑은 고딕" w:hAnsi="맑은 고딕"/>
          <w:kern w:val="2"/>
          <w:szCs w:val="22"/>
          <w:lang w:val="en-US" w:eastAsia="ko-KR"/>
        </w:rPr>
      </w:pPr>
      <w:del w:id="122" w:author="Hanbyul Seo" w:date="2018-05-25T09:51:00Z">
        <w:r w:rsidRPr="00866F0E" w:rsidDel="00645781">
          <w:rPr>
            <w:lang w:val="en-US"/>
          </w:rPr>
          <w:delText>6.</w:delText>
        </w:r>
        <w:r w:rsidRPr="00866F0E" w:rsidDel="00645781">
          <w:rPr>
            <w:lang w:val="en-US" w:eastAsia="zh-CN"/>
          </w:rPr>
          <w:delText>1</w:delText>
        </w:r>
        <w:r w:rsidRPr="00866F0E" w:rsidDel="00645781">
          <w:rPr>
            <w:rFonts w:ascii="맑은 고딕" w:hAnsi="맑은 고딕"/>
            <w:kern w:val="2"/>
            <w:szCs w:val="22"/>
            <w:lang w:val="en-US" w:eastAsia="ko-KR"/>
          </w:rPr>
          <w:tab/>
        </w:r>
        <w:r w:rsidRPr="00866F0E" w:rsidDel="00645781">
          <w:rPr>
            <w:lang w:val="en-US"/>
          </w:rPr>
          <w:delText>System level simulation assumptions</w:delText>
        </w:r>
        <w:r w:rsidRPr="00866F0E" w:rsidDel="00645781">
          <w:tab/>
          <w:delText>8</w:delText>
        </w:r>
      </w:del>
    </w:p>
    <w:p w14:paraId="2B3B9B8B" w14:textId="77777777" w:rsidR="00DA5DEE" w:rsidRPr="00866F0E" w:rsidDel="00645781" w:rsidRDefault="00DA5DEE">
      <w:pPr>
        <w:pStyle w:val="30"/>
        <w:rPr>
          <w:del w:id="123" w:author="Hanbyul Seo" w:date="2018-05-25T09:51:00Z"/>
          <w:rFonts w:ascii="맑은 고딕" w:hAnsi="맑은 고딕"/>
          <w:kern w:val="2"/>
          <w:szCs w:val="22"/>
          <w:lang w:val="en-US" w:eastAsia="ko-KR"/>
        </w:rPr>
      </w:pPr>
      <w:del w:id="124" w:author="Hanbyul Seo" w:date="2018-05-25T09:51:00Z">
        <w:r w:rsidRPr="00866F0E" w:rsidDel="00645781">
          <w:rPr>
            <w:lang w:val="en-US" w:eastAsia="zh-CN"/>
          </w:rPr>
          <w:delText>6.1.1</w:delText>
        </w:r>
        <w:r w:rsidRPr="00866F0E" w:rsidDel="00645781">
          <w:rPr>
            <w:rFonts w:ascii="맑은 고딕" w:hAnsi="맑은 고딕"/>
            <w:kern w:val="2"/>
            <w:szCs w:val="22"/>
            <w:lang w:val="en-US" w:eastAsia="ko-KR"/>
          </w:rPr>
          <w:tab/>
        </w:r>
        <w:r w:rsidRPr="00866F0E" w:rsidDel="00645781">
          <w:rPr>
            <w:lang w:val="en-US" w:eastAsia="zh-CN"/>
          </w:rPr>
          <w:delText>Evaluation scenarios</w:delText>
        </w:r>
        <w:r w:rsidRPr="00866F0E" w:rsidDel="00645781">
          <w:tab/>
          <w:delText>8</w:delText>
        </w:r>
      </w:del>
    </w:p>
    <w:p w14:paraId="28CAEF40" w14:textId="77777777" w:rsidR="00DA5DEE" w:rsidRPr="00866F0E" w:rsidDel="00645781" w:rsidRDefault="00DA5DEE">
      <w:pPr>
        <w:pStyle w:val="30"/>
        <w:rPr>
          <w:del w:id="125" w:author="Hanbyul Seo" w:date="2018-05-25T09:51:00Z"/>
          <w:rFonts w:ascii="맑은 고딕" w:hAnsi="맑은 고딕"/>
          <w:kern w:val="2"/>
          <w:szCs w:val="22"/>
          <w:lang w:val="en-US" w:eastAsia="ko-KR"/>
        </w:rPr>
      </w:pPr>
      <w:del w:id="126" w:author="Hanbyul Seo" w:date="2018-05-25T09:51:00Z">
        <w:r w:rsidRPr="00866F0E" w:rsidDel="00645781">
          <w:rPr>
            <w:lang w:val="en-US" w:eastAsia="zh-CN"/>
          </w:rPr>
          <w:delText>6.1.2</w:delText>
        </w:r>
        <w:r w:rsidRPr="00866F0E" w:rsidDel="00645781">
          <w:rPr>
            <w:rFonts w:ascii="맑은 고딕" w:hAnsi="맑은 고딕"/>
            <w:kern w:val="2"/>
            <w:szCs w:val="22"/>
            <w:lang w:val="en-US" w:eastAsia="ko-KR"/>
          </w:rPr>
          <w:tab/>
        </w:r>
        <w:r w:rsidRPr="00866F0E" w:rsidDel="00645781">
          <w:rPr>
            <w:lang w:val="en-US" w:eastAsia="zh-CN"/>
          </w:rPr>
          <w:delText>UE drop and mobility modeling</w:delText>
        </w:r>
        <w:r w:rsidRPr="00866F0E" w:rsidDel="00645781">
          <w:tab/>
          <w:delText>10</w:delText>
        </w:r>
      </w:del>
    </w:p>
    <w:p w14:paraId="0C49363B" w14:textId="77777777" w:rsidR="00DA5DEE" w:rsidRPr="00866F0E" w:rsidDel="00645781" w:rsidRDefault="00DA5DEE">
      <w:pPr>
        <w:pStyle w:val="30"/>
        <w:rPr>
          <w:del w:id="127" w:author="Hanbyul Seo" w:date="2018-05-25T09:51:00Z"/>
          <w:rFonts w:ascii="맑은 고딕" w:hAnsi="맑은 고딕"/>
          <w:kern w:val="2"/>
          <w:szCs w:val="22"/>
          <w:lang w:val="en-US" w:eastAsia="ko-KR"/>
        </w:rPr>
      </w:pPr>
      <w:del w:id="128" w:author="Hanbyul Seo" w:date="2018-05-25T09:51:00Z">
        <w:r w:rsidRPr="00866F0E" w:rsidDel="00645781">
          <w:rPr>
            <w:lang w:val="en-US" w:eastAsia="zh-CN"/>
          </w:rPr>
          <w:delText>6.1.3</w:delText>
        </w:r>
        <w:r w:rsidRPr="00866F0E" w:rsidDel="00645781">
          <w:rPr>
            <w:rFonts w:ascii="맑은 고딕" w:hAnsi="맑은 고딕"/>
            <w:kern w:val="2"/>
            <w:szCs w:val="22"/>
            <w:lang w:val="en-US" w:eastAsia="ko-KR"/>
          </w:rPr>
          <w:tab/>
        </w:r>
        <w:r w:rsidRPr="00866F0E" w:rsidDel="00645781">
          <w:rPr>
            <w:lang w:val="en-US" w:eastAsia="zh-CN"/>
          </w:rPr>
          <w:delText>BS and RSU deployment</w:delText>
        </w:r>
        <w:r w:rsidRPr="00866F0E" w:rsidDel="00645781">
          <w:tab/>
          <w:delText>10</w:delText>
        </w:r>
      </w:del>
    </w:p>
    <w:p w14:paraId="6FB22FF3" w14:textId="77777777" w:rsidR="00DA5DEE" w:rsidRPr="00866F0E" w:rsidDel="00645781" w:rsidRDefault="00DA5DEE">
      <w:pPr>
        <w:pStyle w:val="30"/>
        <w:rPr>
          <w:del w:id="129" w:author="Hanbyul Seo" w:date="2018-05-25T09:51:00Z"/>
          <w:rFonts w:ascii="맑은 고딕" w:hAnsi="맑은 고딕"/>
          <w:kern w:val="2"/>
          <w:szCs w:val="22"/>
          <w:lang w:val="en-US" w:eastAsia="ko-KR"/>
        </w:rPr>
      </w:pPr>
      <w:del w:id="130" w:author="Hanbyul Seo" w:date="2018-05-25T09:51:00Z">
        <w:r w:rsidRPr="00866F0E" w:rsidDel="00645781">
          <w:rPr>
            <w:lang w:val="en-US" w:eastAsia="zh-CN"/>
          </w:rPr>
          <w:delText>6.1.4</w:delText>
        </w:r>
        <w:r w:rsidRPr="00866F0E" w:rsidDel="00645781">
          <w:rPr>
            <w:rFonts w:ascii="맑은 고딕" w:hAnsi="맑은 고딕"/>
            <w:kern w:val="2"/>
            <w:szCs w:val="22"/>
            <w:lang w:val="en-US" w:eastAsia="ko-KR"/>
          </w:rPr>
          <w:tab/>
        </w:r>
        <w:r w:rsidRPr="00866F0E" w:rsidDel="00645781">
          <w:rPr>
            <w:lang w:val="en-US" w:eastAsia="zh-CN"/>
          </w:rPr>
          <w:delText>Antenna model</w:delText>
        </w:r>
        <w:r w:rsidRPr="00866F0E" w:rsidDel="00645781">
          <w:tab/>
          <w:delText>10</w:delText>
        </w:r>
      </w:del>
    </w:p>
    <w:p w14:paraId="21E67829" w14:textId="77777777" w:rsidR="00DA5DEE" w:rsidRPr="00866F0E" w:rsidDel="00645781" w:rsidRDefault="00DA5DEE">
      <w:pPr>
        <w:pStyle w:val="30"/>
        <w:rPr>
          <w:del w:id="131" w:author="Hanbyul Seo" w:date="2018-05-25T09:51:00Z"/>
          <w:rFonts w:ascii="맑은 고딕" w:hAnsi="맑은 고딕"/>
          <w:kern w:val="2"/>
          <w:szCs w:val="22"/>
          <w:lang w:val="en-US" w:eastAsia="ko-KR"/>
        </w:rPr>
      </w:pPr>
      <w:del w:id="132" w:author="Hanbyul Seo" w:date="2018-05-25T09:51:00Z">
        <w:r w:rsidRPr="00866F0E" w:rsidDel="00645781">
          <w:rPr>
            <w:lang w:val="en-US" w:eastAsia="zh-CN"/>
          </w:rPr>
          <w:lastRenderedPageBreak/>
          <w:delText>6.1.5</w:delText>
        </w:r>
        <w:r w:rsidRPr="00866F0E" w:rsidDel="00645781">
          <w:rPr>
            <w:rFonts w:ascii="맑은 고딕" w:hAnsi="맑은 고딕"/>
            <w:kern w:val="2"/>
            <w:szCs w:val="22"/>
            <w:lang w:val="en-US" w:eastAsia="ko-KR"/>
          </w:rPr>
          <w:tab/>
        </w:r>
        <w:r w:rsidRPr="00866F0E" w:rsidDel="00645781">
          <w:rPr>
            <w:lang w:val="en-US" w:eastAsia="zh-CN"/>
          </w:rPr>
          <w:delText>Traffic model</w:delText>
        </w:r>
        <w:r w:rsidRPr="00866F0E" w:rsidDel="00645781">
          <w:tab/>
          <w:delText>11</w:delText>
        </w:r>
      </w:del>
    </w:p>
    <w:p w14:paraId="219C928A" w14:textId="77777777" w:rsidR="00DA5DEE" w:rsidRPr="00866F0E" w:rsidDel="00645781" w:rsidRDefault="00DA5DEE">
      <w:pPr>
        <w:pStyle w:val="30"/>
        <w:rPr>
          <w:del w:id="133" w:author="Hanbyul Seo" w:date="2018-05-25T09:51:00Z"/>
          <w:rFonts w:ascii="맑은 고딕" w:hAnsi="맑은 고딕"/>
          <w:kern w:val="2"/>
          <w:szCs w:val="22"/>
          <w:lang w:val="en-US" w:eastAsia="ko-KR"/>
        </w:rPr>
      </w:pPr>
      <w:del w:id="134" w:author="Hanbyul Seo" w:date="2018-05-25T09:51:00Z">
        <w:r w:rsidRPr="00866F0E" w:rsidDel="00645781">
          <w:rPr>
            <w:lang w:val="en-US" w:eastAsia="zh-CN"/>
          </w:rPr>
          <w:delText>6.1.6</w:delText>
        </w:r>
        <w:r w:rsidRPr="00866F0E" w:rsidDel="00645781">
          <w:rPr>
            <w:rFonts w:ascii="맑은 고딕" w:hAnsi="맑은 고딕"/>
            <w:kern w:val="2"/>
            <w:szCs w:val="22"/>
            <w:lang w:val="en-US" w:eastAsia="ko-KR"/>
          </w:rPr>
          <w:tab/>
        </w:r>
        <w:r w:rsidRPr="00866F0E" w:rsidDel="00645781">
          <w:rPr>
            <w:lang w:val="en-US" w:eastAsia="zh-CN"/>
          </w:rPr>
          <w:delText>Performance metric</w:delText>
        </w:r>
        <w:r w:rsidRPr="00866F0E" w:rsidDel="00645781">
          <w:tab/>
          <w:delText>11</w:delText>
        </w:r>
      </w:del>
    </w:p>
    <w:p w14:paraId="0EAE8337" w14:textId="77777777" w:rsidR="00DA5DEE" w:rsidRPr="00866F0E" w:rsidDel="00645781" w:rsidRDefault="00DA5DEE">
      <w:pPr>
        <w:pStyle w:val="20"/>
        <w:rPr>
          <w:del w:id="135" w:author="Hanbyul Seo" w:date="2018-05-25T09:51:00Z"/>
          <w:rFonts w:ascii="맑은 고딕" w:hAnsi="맑은 고딕"/>
          <w:kern w:val="2"/>
          <w:szCs w:val="22"/>
          <w:lang w:val="en-US" w:eastAsia="ko-KR"/>
        </w:rPr>
      </w:pPr>
      <w:del w:id="136" w:author="Hanbyul Seo" w:date="2018-05-25T09:51:00Z">
        <w:r w:rsidRPr="00866F0E" w:rsidDel="00645781">
          <w:rPr>
            <w:lang w:val="en-US"/>
          </w:rPr>
          <w:delText>6.</w:delText>
        </w:r>
        <w:r w:rsidRPr="00866F0E" w:rsidDel="00645781">
          <w:rPr>
            <w:lang w:val="en-US" w:eastAsia="zh-CN"/>
          </w:rPr>
          <w:delText>2</w:delText>
        </w:r>
        <w:r w:rsidRPr="00866F0E" w:rsidDel="00645781">
          <w:rPr>
            <w:rFonts w:ascii="맑은 고딕" w:hAnsi="맑은 고딕"/>
            <w:kern w:val="2"/>
            <w:szCs w:val="22"/>
            <w:lang w:val="en-US" w:eastAsia="ko-KR"/>
          </w:rPr>
          <w:tab/>
        </w:r>
        <w:r w:rsidRPr="00866F0E" w:rsidDel="00645781">
          <w:rPr>
            <w:lang w:val="en-US"/>
          </w:rPr>
          <w:delText>Channel model</w:delText>
        </w:r>
        <w:r w:rsidRPr="00866F0E" w:rsidDel="00645781">
          <w:tab/>
          <w:delText>12</w:delText>
        </w:r>
      </w:del>
    </w:p>
    <w:p w14:paraId="57EC889B" w14:textId="77777777" w:rsidR="00DA5DEE" w:rsidRPr="00866F0E" w:rsidDel="00645781" w:rsidRDefault="00DA5DEE">
      <w:pPr>
        <w:pStyle w:val="30"/>
        <w:rPr>
          <w:del w:id="137" w:author="Hanbyul Seo" w:date="2018-05-25T09:51:00Z"/>
          <w:rFonts w:ascii="맑은 고딕" w:hAnsi="맑은 고딕"/>
          <w:kern w:val="2"/>
          <w:szCs w:val="22"/>
          <w:lang w:val="en-US" w:eastAsia="ko-KR"/>
        </w:rPr>
      </w:pPr>
      <w:del w:id="138" w:author="Hanbyul Seo" w:date="2018-05-25T09:51:00Z">
        <w:r w:rsidRPr="00866F0E" w:rsidDel="00645781">
          <w:rPr>
            <w:lang w:val="en-US" w:eastAsia="zh-CN"/>
          </w:rPr>
          <w:delText>6.2.1</w:delText>
        </w:r>
        <w:r w:rsidRPr="00866F0E" w:rsidDel="00645781">
          <w:rPr>
            <w:rFonts w:ascii="맑은 고딕" w:hAnsi="맑은 고딕"/>
            <w:kern w:val="2"/>
            <w:szCs w:val="22"/>
            <w:lang w:val="en-US" w:eastAsia="ko-KR"/>
          </w:rPr>
          <w:tab/>
        </w:r>
        <w:r w:rsidRPr="00866F0E" w:rsidDel="00645781">
          <w:rPr>
            <w:lang w:val="en-US" w:eastAsia="zh-CN"/>
          </w:rPr>
          <w:delText>Pathloss model</w:delText>
        </w:r>
        <w:r w:rsidRPr="00866F0E" w:rsidDel="00645781">
          <w:tab/>
          <w:delText>12</w:delText>
        </w:r>
      </w:del>
    </w:p>
    <w:p w14:paraId="284181EB" w14:textId="77777777" w:rsidR="00DA5DEE" w:rsidRPr="00866F0E" w:rsidDel="00645781" w:rsidRDefault="00DA5DEE">
      <w:pPr>
        <w:pStyle w:val="30"/>
        <w:rPr>
          <w:del w:id="139" w:author="Hanbyul Seo" w:date="2018-05-25T09:51:00Z"/>
          <w:rFonts w:ascii="맑은 고딕" w:hAnsi="맑은 고딕"/>
          <w:kern w:val="2"/>
          <w:szCs w:val="22"/>
          <w:lang w:val="en-US" w:eastAsia="ko-KR"/>
        </w:rPr>
      </w:pPr>
      <w:del w:id="140" w:author="Hanbyul Seo" w:date="2018-05-25T09:51:00Z">
        <w:r w:rsidRPr="00866F0E" w:rsidDel="00645781">
          <w:rPr>
            <w:lang w:val="en-US" w:eastAsia="zh-CN"/>
          </w:rPr>
          <w:delText>6.2.2</w:delText>
        </w:r>
        <w:r w:rsidRPr="00866F0E" w:rsidDel="00645781">
          <w:rPr>
            <w:rFonts w:ascii="맑은 고딕" w:hAnsi="맑은 고딕"/>
            <w:kern w:val="2"/>
            <w:szCs w:val="22"/>
            <w:lang w:val="en-US" w:eastAsia="ko-KR"/>
          </w:rPr>
          <w:tab/>
        </w:r>
        <w:r w:rsidRPr="00866F0E" w:rsidDel="00645781">
          <w:rPr>
            <w:lang w:val="en-US" w:eastAsia="zh-CN"/>
          </w:rPr>
          <w:delText>Shadowing model</w:delText>
        </w:r>
        <w:r w:rsidRPr="00866F0E" w:rsidDel="00645781">
          <w:tab/>
          <w:delText>12</w:delText>
        </w:r>
      </w:del>
    </w:p>
    <w:p w14:paraId="7421E584" w14:textId="77777777" w:rsidR="00DA5DEE" w:rsidRPr="00866F0E" w:rsidDel="00645781" w:rsidRDefault="00DA5DEE">
      <w:pPr>
        <w:pStyle w:val="30"/>
        <w:rPr>
          <w:del w:id="141" w:author="Hanbyul Seo" w:date="2018-05-25T09:51:00Z"/>
          <w:rFonts w:ascii="맑은 고딕" w:hAnsi="맑은 고딕"/>
          <w:kern w:val="2"/>
          <w:szCs w:val="22"/>
          <w:lang w:val="en-US" w:eastAsia="ko-KR"/>
        </w:rPr>
      </w:pPr>
      <w:del w:id="142" w:author="Hanbyul Seo" w:date="2018-05-25T09:51:00Z">
        <w:r w:rsidRPr="00866F0E" w:rsidDel="00645781">
          <w:rPr>
            <w:lang w:val="en-US" w:eastAsia="zh-CN"/>
          </w:rPr>
          <w:delText>6.2.3</w:delText>
        </w:r>
        <w:r w:rsidRPr="00866F0E" w:rsidDel="00645781">
          <w:rPr>
            <w:rFonts w:ascii="맑은 고딕" w:hAnsi="맑은 고딕"/>
            <w:kern w:val="2"/>
            <w:szCs w:val="22"/>
            <w:lang w:val="en-US" w:eastAsia="ko-KR"/>
          </w:rPr>
          <w:tab/>
        </w:r>
        <w:r w:rsidRPr="00866F0E" w:rsidDel="00645781">
          <w:rPr>
            <w:lang w:val="en-US" w:eastAsia="zh-CN"/>
          </w:rPr>
          <w:delText>Fast fading model</w:delText>
        </w:r>
        <w:r w:rsidRPr="00866F0E" w:rsidDel="00645781">
          <w:tab/>
          <w:delText>12</w:delText>
        </w:r>
      </w:del>
    </w:p>
    <w:p w14:paraId="536EEE4A" w14:textId="77777777" w:rsidR="00DA5DEE" w:rsidRPr="00866F0E" w:rsidDel="00645781" w:rsidRDefault="00DA5DEE">
      <w:pPr>
        <w:pStyle w:val="20"/>
        <w:rPr>
          <w:del w:id="143" w:author="Hanbyul Seo" w:date="2018-05-25T09:51:00Z"/>
          <w:rFonts w:ascii="맑은 고딕" w:hAnsi="맑은 고딕"/>
          <w:kern w:val="2"/>
          <w:szCs w:val="22"/>
          <w:lang w:val="en-US" w:eastAsia="ko-KR"/>
        </w:rPr>
      </w:pPr>
      <w:del w:id="144" w:author="Hanbyul Seo" w:date="2018-05-25T09:51:00Z">
        <w:r w:rsidRPr="00866F0E" w:rsidDel="00645781">
          <w:rPr>
            <w:lang w:val="en-US"/>
          </w:rPr>
          <w:delText>6.</w:delText>
        </w:r>
        <w:r w:rsidRPr="00866F0E" w:rsidDel="00645781">
          <w:rPr>
            <w:lang w:val="en-US" w:eastAsia="zh-CN"/>
          </w:rPr>
          <w:delText>3</w:delText>
        </w:r>
        <w:r w:rsidRPr="00866F0E" w:rsidDel="00645781">
          <w:rPr>
            <w:rFonts w:ascii="맑은 고딕" w:hAnsi="맑은 고딕"/>
            <w:kern w:val="2"/>
            <w:szCs w:val="22"/>
            <w:lang w:val="en-US" w:eastAsia="ko-KR"/>
          </w:rPr>
          <w:tab/>
        </w:r>
        <w:r w:rsidRPr="00866F0E" w:rsidDel="00645781">
          <w:rPr>
            <w:lang w:val="en-US"/>
          </w:rPr>
          <w:delText>Link level simulation assumptions</w:delText>
        </w:r>
        <w:r w:rsidRPr="00866F0E" w:rsidDel="00645781">
          <w:tab/>
          <w:delText>13</w:delText>
        </w:r>
      </w:del>
    </w:p>
    <w:p w14:paraId="61B8781A" w14:textId="77777777" w:rsidR="00DA5DEE" w:rsidRPr="00866F0E" w:rsidDel="00645781" w:rsidRDefault="00DA5DEE">
      <w:pPr>
        <w:pStyle w:val="20"/>
        <w:rPr>
          <w:del w:id="145" w:author="Hanbyul Seo" w:date="2018-05-25T09:51:00Z"/>
          <w:rFonts w:ascii="맑은 고딕" w:hAnsi="맑은 고딕"/>
          <w:kern w:val="2"/>
          <w:szCs w:val="22"/>
          <w:lang w:val="en-US" w:eastAsia="ko-KR"/>
        </w:rPr>
      </w:pPr>
      <w:del w:id="146" w:author="Hanbyul Seo" w:date="2018-05-25T09:51:00Z">
        <w:r w:rsidRPr="00866F0E" w:rsidDel="00645781">
          <w:rPr>
            <w:lang w:val="en-US"/>
          </w:rPr>
          <w:delText>6.</w:delText>
        </w:r>
        <w:r w:rsidRPr="00866F0E" w:rsidDel="00645781">
          <w:rPr>
            <w:lang w:val="en-US" w:eastAsia="zh-CN"/>
          </w:rPr>
          <w:delText>4</w:delText>
        </w:r>
        <w:r w:rsidRPr="00866F0E" w:rsidDel="00645781">
          <w:rPr>
            <w:rFonts w:ascii="맑은 고딕" w:hAnsi="맑은 고딕"/>
            <w:kern w:val="2"/>
            <w:szCs w:val="22"/>
            <w:lang w:val="en-US" w:eastAsia="ko-KR"/>
          </w:rPr>
          <w:tab/>
        </w:r>
        <w:r w:rsidRPr="00866F0E" w:rsidDel="00645781">
          <w:rPr>
            <w:lang w:val="en-US"/>
          </w:rPr>
          <w:delText>Additional assumptions to evaluate vehicle positioning</w:delText>
        </w:r>
        <w:r w:rsidRPr="00866F0E" w:rsidDel="00645781">
          <w:tab/>
          <w:delText>13</w:delText>
        </w:r>
      </w:del>
    </w:p>
    <w:p w14:paraId="7CE47ADF" w14:textId="77777777" w:rsidR="00DA5DEE" w:rsidRPr="00866F0E" w:rsidDel="00645781" w:rsidRDefault="00DA5DEE">
      <w:pPr>
        <w:pStyle w:val="80"/>
        <w:rPr>
          <w:del w:id="147" w:author="Hanbyul Seo" w:date="2018-05-25T09:51:00Z"/>
          <w:rFonts w:ascii="맑은 고딕" w:hAnsi="맑은 고딕"/>
          <w:b w:val="0"/>
          <w:kern w:val="2"/>
          <w:sz w:val="20"/>
          <w:szCs w:val="22"/>
          <w:lang w:val="en-US" w:eastAsia="ko-KR"/>
        </w:rPr>
      </w:pPr>
      <w:del w:id="148" w:author="Hanbyul Seo" w:date="2018-05-25T09:51:00Z">
        <w:r w:rsidRPr="00866F0E" w:rsidDel="00645781">
          <w:rPr>
            <w:lang w:val="en-US" w:eastAsia="zh-CN"/>
          </w:rPr>
          <w:delText>Annex A:</w:delText>
        </w:r>
        <w:r w:rsidRPr="00866F0E" w:rsidDel="00645781">
          <w:rPr>
            <w:rFonts w:ascii="맑은 고딕" w:hAnsi="맑은 고딕"/>
            <w:b w:val="0"/>
            <w:kern w:val="2"/>
            <w:sz w:val="20"/>
            <w:szCs w:val="22"/>
            <w:lang w:val="en-US" w:eastAsia="ko-KR"/>
          </w:rPr>
          <w:tab/>
        </w:r>
        <w:r w:rsidRPr="00866F0E" w:rsidDel="00645781">
          <w:rPr>
            <w:lang w:val="en-US" w:eastAsia="zh-CN"/>
          </w:rPr>
          <w:delText>Road configuration for urban grid and highway</w:delText>
        </w:r>
        <w:r w:rsidRPr="00866F0E" w:rsidDel="00645781">
          <w:tab/>
          <w:delText>14</w:delText>
        </w:r>
      </w:del>
    </w:p>
    <w:p w14:paraId="644ABFC2" w14:textId="77777777" w:rsidR="00DA5DEE" w:rsidRPr="00866F0E" w:rsidDel="00645781" w:rsidRDefault="00DA5DEE">
      <w:pPr>
        <w:pStyle w:val="80"/>
        <w:rPr>
          <w:del w:id="149" w:author="Hanbyul Seo" w:date="2018-05-25T09:51:00Z"/>
          <w:rFonts w:ascii="맑은 고딕" w:hAnsi="맑은 고딕"/>
          <w:b w:val="0"/>
          <w:kern w:val="2"/>
          <w:sz w:val="20"/>
          <w:szCs w:val="22"/>
          <w:lang w:val="en-US" w:eastAsia="ko-KR"/>
        </w:rPr>
      </w:pPr>
      <w:del w:id="150" w:author="Hanbyul Seo" w:date="2018-05-25T09:51:00Z">
        <w:r w:rsidRPr="00866F0E" w:rsidDel="00645781">
          <w:rPr>
            <w:lang w:val="en-US" w:eastAsia="zh-CN"/>
          </w:rPr>
          <w:delText>Annex B:</w:delText>
        </w:r>
        <w:r w:rsidRPr="00866F0E" w:rsidDel="00645781">
          <w:rPr>
            <w:rFonts w:ascii="맑은 고딕" w:hAnsi="맑은 고딕"/>
            <w:b w:val="0"/>
            <w:kern w:val="2"/>
            <w:sz w:val="20"/>
            <w:szCs w:val="22"/>
            <w:lang w:val="en-US" w:eastAsia="ko-KR"/>
          </w:rPr>
          <w:tab/>
        </w:r>
        <w:r w:rsidRPr="00866F0E" w:rsidDel="00645781">
          <w:rPr>
            <w:lang w:val="en-US" w:eastAsia="zh-CN"/>
          </w:rPr>
          <w:delText>Change history</w:delText>
        </w:r>
        <w:r w:rsidRPr="00866F0E" w:rsidDel="00645781">
          <w:tab/>
          <w:delText>16</w:delText>
        </w:r>
      </w:del>
    </w:p>
    <w:p w14:paraId="22AB7455" w14:textId="77777777" w:rsidR="00E8629F" w:rsidRPr="00235394" w:rsidRDefault="00DA5DEE">
      <w:r w:rsidRPr="00866F0E">
        <w:fldChar w:fldCharType="end"/>
      </w:r>
    </w:p>
    <w:p w14:paraId="269AA836" w14:textId="77777777" w:rsidR="00E8629F" w:rsidRPr="00235394" w:rsidRDefault="00E8629F">
      <w:pPr>
        <w:pStyle w:val="1"/>
      </w:pPr>
      <w:r w:rsidRPr="00235394">
        <w:br w:type="page"/>
      </w:r>
      <w:bookmarkStart w:id="151" w:name="_Toc508956945"/>
      <w:bookmarkStart w:id="152" w:name="_Toc515005246"/>
      <w:r w:rsidRPr="00235394">
        <w:lastRenderedPageBreak/>
        <w:t>Foreword</w:t>
      </w:r>
      <w:bookmarkEnd w:id="151"/>
      <w:bookmarkEnd w:id="152"/>
    </w:p>
    <w:p w14:paraId="1633F676" w14:textId="77777777" w:rsidR="00E8629F" w:rsidRPr="00235394" w:rsidRDefault="00E8629F">
      <w:r w:rsidRPr="00235394">
        <w:t>This Technical Report has been produced by the 3</w:t>
      </w:r>
      <w:r w:rsidR="00707941">
        <w:t>rd</w:t>
      </w:r>
      <w:r w:rsidRPr="00235394">
        <w:t xml:space="preserve"> Generation Partnership Project (3GPP).</w:t>
      </w:r>
    </w:p>
    <w:p w14:paraId="6282D45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193F1C" w14:textId="77777777" w:rsidR="00E8629F" w:rsidRPr="00235394" w:rsidRDefault="00E8629F">
      <w:pPr>
        <w:pStyle w:val="B1"/>
      </w:pPr>
      <w:r w:rsidRPr="00235394">
        <w:t xml:space="preserve">Version </w:t>
      </w:r>
      <w:proofErr w:type="spellStart"/>
      <w:r w:rsidRPr="00235394">
        <w:t>x.y.z</w:t>
      </w:r>
      <w:proofErr w:type="spellEnd"/>
    </w:p>
    <w:p w14:paraId="7396FAC6" w14:textId="77777777" w:rsidR="00E8629F" w:rsidRPr="00235394" w:rsidRDefault="00E8629F">
      <w:pPr>
        <w:pStyle w:val="B1"/>
      </w:pPr>
      <w:proofErr w:type="gramStart"/>
      <w:r w:rsidRPr="00235394">
        <w:t>where</w:t>
      </w:r>
      <w:proofErr w:type="gramEnd"/>
      <w:r w:rsidRPr="00235394">
        <w:t>:</w:t>
      </w:r>
    </w:p>
    <w:p w14:paraId="021F6376" w14:textId="77777777" w:rsidR="00E8629F" w:rsidRPr="00235394" w:rsidRDefault="00E8629F">
      <w:pPr>
        <w:pStyle w:val="B2"/>
      </w:pPr>
      <w:proofErr w:type="gramStart"/>
      <w:r w:rsidRPr="00235394">
        <w:t>x</w:t>
      </w:r>
      <w:proofErr w:type="gramEnd"/>
      <w:r w:rsidRPr="00235394">
        <w:tab/>
        <w:t>the first digit:</w:t>
      </w:r>
    </w:p>
    <w:p w14:paraId="09375E24" w14:textId="77777777" w:rsidR="00E8629F" w:rsidRPr="00235394" w:rsidRDefault="00E8629F">
      <w:pPr>
        <w:pStyle w:val="B3"/>
      </w:pPr>
      <w:r w:rsidRPr="00235394">
        <w:t>1</w:t>
      </w:r>
      <w:r w:rsidRPr="00235394">
        <w:tab/>
        <w:t>presented to TSG for information;</w:t>
      </w:r>
    </w:p>
    <w:p w14:paraId="2C234E5E" w14:textId="77777777" w:rsidR="00E8629F" w:rsidRPr="00235394" w:rsidRDefault="00E8629F">
      <w:pPr>
        <w:pStyle w:val="B3"/>
      </w:pPr>
      <w:r w:rsidRPr="00235394">
        <w:t>2</w:t>
      </w:r>
      <w:r w:rsidRPr="00235394">
        <w:tab/>
        <w:t>presented to TSG for approval;</w:t>
      </w:r>
    </w:p>
    <w:p w14:paraId="61823AF6" w14:textId="77777777" w:rsidR="00E8629F" w:rsidRPr="00235394" w:rsidRDefault="00E8629F">
      <w:pPr>
        <w:pStyle w:val="B3"/>
      </w:pPr>
      <w:r w:rsidRPr="00235394">
        <w:t>3</w:t>
      </w:r>
      <w:r w:rsidRPr="00235394">
        <w:tab/>
        <w:t>or greater indicates TSG approved document under change control.</w:t>
      </w:r>
    </w:p>
    <w:p w14:paraId="5C1CE39E"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5B550A4D"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68790702" w14:textId="77777777" w:rsidR="00084995" w:rsidRPr="00084995" w:rsidRDefault="00084995" w:rsidP="00084995">
      <w:pPr>
        <w:pStyle w:val="1"/>
        <w:rPr>
          <w:lang w:val="en-US"/>
        </w:rPr>
      </w:pPr>
      <w:r w:rsidRPr="00084995">
        <w:rPr>
          <w:lang w:val="en-US"/>
        </w:rPr>
        <w:br w:type="page"/>
      </w:r>
      <w:bookmarkStart w:id="153" w:name="_Toc508956946"/>
      <w:bookmarkStart w:id="154" w:name="_Toc515005247"/>
      <w:r w:rsidRPr="00084995">
        <w:rPr>
          <w:lang w:val="en-US"/>
        </w:rPr>
        <w:lastRenderedPageBreak/>
        <w:t>1</w:t>
      </w:r>
      <w:r w:rsidRPr="00084995">
        <w:rPr>
          <w:lang w:val="en-US"/>
        </w:rPr>
        <w:tab/>
        <w:t>Scope</w:t>
      </w:r>
      <w:bookmarkEnd w:id="153"/>
      <w:bookmarkEnd w:id="154"/>
    </w:p>
    <w:p w14:paraId="060ECC2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rPr>
        <w:t xml:space="preserve">The present </w:t>
      </w:r>
      <w:r w:rsidRPr="00084995">
        <w:rPr>
          <w:noProof/>
          <w:lang w:val="en-US"/>
        </w:rPr>
        <w:t xml:space="preserve">document captures the findings of the study item, </w:t>
      </w:r>
      <w:r w:rsidR="0029133F">
        <w:rPr>
          <w:noProof/>
          <w:lang w:val="en-US"/>
        </w:rPr>
        <w:t>"</w:t>
      </w:r>
      <w:r w:rsidRPr="00084995">
        <w:rPr>
          <w:noProof/>
          <w:lang w:val="en-US"/>
        </w:rPr>
        <w:t>Study on evaluation methodology of new V2X use cases for LTE and NR</w:t>
      </w:r>
      <w:r w:rsidR="0029133F">
        <w:rPr>
          <w:noProof/>
          <w:lang w:val="en-US"/>
        </w:rPr>
        <w:t>"</w:t>
      </w:r>
      <w:r w:rsidRPr="00084995">
        <w:rPr>
          <w:noProof/>
          <w:lang w:val="en-US"/>
        </w:rPr>
        <w:t xml:space="preserve"> [2].</w:t>
      </w:r>
      <w:r w:rsidRPr="00084995">
        <w:rPr>
          <w:lang w:val="en-US"/>
        </w:rPr>
        <w:t xml:space="preserve"> The purpose of this TR is to document the evaluation methodology to be used in evaluating technical solutions to support the full set of 5G V2X use cases as identified in [3] and the full set of 5G RAN requirements in [4].</w:t>
      </w:r>
    </w:p>
    <w:p w14:paraId="00BB4B71"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address</w:t>
      </w:r>
      <w:r w:rsidRPr="00084995">
        <w:rPr>
          <w:rFonts w:hint="eastAsia"/>
          <w:lang w:val="en-US" w:eastAsia="ko-KR"/>
        </w:rPr>
        <w:t>es</w:t>
      </w:r>
      <w:r w:rsidRPr="00084995">
        <w:rPr>
          <w:lang w:val="en-US" w:eastAsia="ko-KR"/>
        </w:rPr>
        <w:t xml:space="preserve"> completion of the evaluation methodology in [4] and [5] to compare the performance of different technical options for the new 5G V2X use cases.</w:t>
      </w:r>
    </w:p>
    <w:p w14:paraId="2C49DBE9"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captures identification of the regulatory requirements and design considerations of potential operation of direct communications between vehicles in spectrum allocated to ITS beyond 6GHz in different regions.</w:t>
      </w:r>
    </w:p>
    <w:p w14:paraId="2886336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eastAsia="ko-KR"/>
        </w:rPr>
        <w:t xml:space="preserve">This document is a </w:t>
      </w:r>
      <w:r w:rsidR="00475193">
        <w:rPr>
          <w:lang w:val="en-US" w:eastAsia="ko-KR"/>
        </w:rPr>
        <w:t>'</w:t>
      </w:r>
      <w:r w:rsidRPr="00084995">
        <w:rPr>
          <w:lang w:val="en-US" w:eastAsia="ko-KR"/>
        </w:rPr>
        <w:t>living</w:t>
      </w:r>
      <w:r w:rsidR="0029133F">
        <w:rPr>
          <w:lang w:val="en-US" w:eastAsia="ko-KR"/>
        </w:rPr>
        <w:t>'</w:t>
      </w:r>
      <w:r w:rsidRPr="00084995">
        <w:rPr>
          <w:lang w:val="en-US" w:eastAsia="ko-KR"/>
        </w:rPr>
        <w:t xml:space="preserve"> document, i.e. it is permanently updated and presented to TSG-RAN meetings.</w:t>
      </w:r>
    </w:p>
    <w:p w14:paraId="3F6F5092" w14:textId="77777777" w:rsidR="00084995" w:rsidRPr="00084995" w:rsidRDefault="00084995" w:rsidP="00084995">
      <w:pPr>
        <w:pStyle w:val="1"/>
        <w:rPr>
          <w:lang w:val="en-US"/>
        </w:rPr>
      </w:pPr>
      <w:bookmarkStart w:id="155" w:name="_Toc508956947"/>
      <w:bookmarkStart w:id="156" w:name="_Toc515005248"/>
      <w:r w:rsidRPr="00084995">
        <w:rPr>
          <w:lang w:val="en-US"/>
        </w:rPr>
        <w:t>2</w:t>
      </w:r>
      <w:r w:rsidRPr="00084995">
        <w:rPr>
          <w:lang w:val="en-US"/>
        </w:rPr>
        <w:tab/>
        <w:t>References</w:t>
      </w:r>
      <w:bookmarkEnd w:id="155"/>
      <w:bookmarkEnd w:id="156"/>
    </w:p>
    <w:p w14:paraId="2C72D82E"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The following documents contain provisions which, through reference in this text, constitute provisions of the present document.</w:t>
      </w:r>
    </w:p>
    <w:p w14:paraId="4CDC247E" w14:textId="77777777" w:rsidR="00084995" w:rsidRPr="00084995" w:rsidRDefault="00084995" w:rsidP="00084995">
      <w:pPr>
        <w:pStyle w:val="B1"/>
        <w:rPr>
          <w:lang w:val="en-US"/>
        </w:rPr>
      </w:pPr>
      <w:r>
        <w:rPr>
          <w:lang w:val="en-US"/>
        </w:rPr>
        <w:t>-</w:t>
      </w:r>
      <w:r>
        <w:rPr>
          <w:lang w:val="en-US"/>
        </w:rPr>
        <w:tab/>
      </w:r>
      <w:r w:rsidRPr="00084995">
        <w:rPr>
          <w:lang w:val="en-US"/>
        </w:rPr>
        <w:t>References are either specific (identified by date of publication, edition number, version number, etc.) or non</w:t>
      </w:r>
      <w:r w:rsidRPr="00084995">
        <w:rPr>
          <w:lang w:val="en-US"/>
        </w:rPr>
        <w:noBreakHyphen/>
        <w:t>specific.</w:t>
      </w:r>
    </w:p>
    <w:p w14:paraId="3470D010" w14:textId="77777777" w:rsidR="00084995" w:rsidRPr="00084995" w:rsidRDefault="00084995" w:rsidP="00084995">
      <w:pPr>
        <w:pStyle w:val="B1"/>
        <w:rPr>
          <w:lang w:val="en-US"/>
        </w:rPr>
      </w:pPr>
      <w:r>
        <w:rPr>
          <w:lang w:val="en-US"/>
        </w:rPr>
        <w:t>-</w:t>
      </w:r>
      <w:r>
        <w:rPr>
          <w:lang w:val="en-US"/>
        </w:rPr>
        <w:tab/>
      </w:r>
      <w:r w:rsidRPr="00084995">
        <w:rPr>
          <w:lang w:val="en-US"/>
        </w:rPr>
        <w:t>For a specific reference, subsequent revisions do not apply.</w:t>
      </w:r>
    </w:p>
    <w:p w14:paraId="66EACAEE" w14:textId="77777777" w:rsidR="00084995" w:rsidRPr="00084995" w:rsidRDefault="00084995" w:rsidP="00084995">
      <w:pPr>
        <w:pStyle w:val="B1"/>
        <w:rPr>
          <w:lang w:val="en-US"/>
        </w:rPr>
      </w:pPr>
      <w:r>
        <w:rPr>
          <w:lang w:val="en-US"/>
        </w:rPr>
        <w:t>-</w:t>
      </w:r>
      <w:r>
        <w:rPr>
          <w:lang w:val="en-US"/>
        </w:rPr>
        <w:tab/>
      </w:r>
      <w:r w:rsidRPr="00084995">
        <w:rPr>
          <w:lang w:val="en-US"/>
        </w:rPr>
        <w:t>For a non-specific reference, the latest version applies. In the case of a reference to a 3GPP document (including a GSM document), a non-specific reference implicitly refers to the latest version of that document</w:t>
      </w:r>
      <w:r w:rsidRPr="00084995">
        <w:rPr>
          <w:i/>
          <w:lang w:val="en-US"/>
        </w:rPr>
        <w:t xml:space="preserve"> in the same Release as the present document</w:t>
      </w:r>
      <w:r w:rsidRPr="00084995">
        <w:rPr>
          <w:lang w:val="en-US"/>
        </w:rPr>
        <w:t>.</w:t>
      </w:r>
    </w:p>
    <w:p w14:paraId="5877F37C" w14:textId="77777777" w:rsidR="00084995" w:rsidRPr="00084995" w:rsidRDefault="00084995" w:rsidP="00084995">
      <w:pPr>
        <w:pStyle w:val="EX"/>
        <w:rPr>
          <w:lang w:val="en-US"/>
        </w:rPr>
      </w:pPr>
      <w:r w:rsidRPr="00084995">
        <w:rPr>
          <w:lang w:val="en-US"/>
        </w:rPr>
        <w:t>[1]</w:t>
      </w:r>
      <w:r w:rsidRPr="00084995">
        <w:rPr>
          <w:lang w:val="en-US"/>
        </w:rPr>
        <w:tab/>
        <w:t>3GPP TR 21.905: "Vocabulary for 3GPP Specifications".</w:t>
      </w:r>
    </w:p>
    <w:p w14:paraId="0CC4D2E3" w14:textId="77777777" w:rsidR="00084995" w:rsidRPr="00084995" w:rsidRDefault="00084995" w:rsidP="00084995">
      <w:pPr>
        <w:pStyle w:val="EX"/>
        <w:rPr>
          <w:lang w:val="en-US" w:eastAsia="ko-KR"/>
        </w:rPr>
      </w:pPr>
      <w:r w:rsidRPr="00084995">
        <w:rPr>
          <w:lang w:val="en-US"/>
        </w:rPr>
        <w:t>[</w:t>
      </w:r>
      <w:r w:rsidRPr="00084995">
        <w:rPr>
          <w:noProof/>
          <w:lang w:val="en-US"/>
        </w:rPr>
        <w:t>2</w:t>
      </w:r>
      <w:r w:rsidRPr="00084995">
        <w:rPr>
          <w:lang w:val="en-US"/>
        </w:rPr>
        <w:t>]</w:t>
      </w:r>
      <w:r w:rsidRPr="00084995">
        <w:rPr>
          <w:lang w:val="en-US"/>
        </w:rPr>
        <w:tab/>
        <w:t>3GPP RP-170837: "New SI proposal: Study on evaluation methodology of new V2X use cases for LTE and NR".</w:t>
      </w:r>
    </w:p>
    <w:p w14:paraId="75DB0516" w14:textId="77777777" w:rsidR="00084995" w:rsidRPr="00084995" w:rsidRDefault="00084995" w:rsidP="00084995">
      <w:pPr>
        <w:pStyle w:val="EX"/>
        <w:rPr>
          <w:lang w:val="en-US"/>
        </w:rPr>
      </w:pPr>
      <w:r w:rsidRPr="00084995">
        <w:rPr>
          <w:lang w:val="en-US"/>
        </w:rPr>
        <w:t>[3]</w:t>
      </w:r>
      <w:r w:rsidRPr="00084995">
        <w:rPr>
          <w:lang w:val="en-US"/>
        </w:rPr>
        <w:tab/>
        <w:t>3GPP TR 22.886: "Study on enhancement of 3GPP Support for 5G V2X Services".</w:t>
      </w:r>
    </w:p>
    <w:p w14:paraId="6E5F06CA" w14:textId="77777777" w:rsidR="00084995" w:rsidRPr="00084995" w:rsidRDefault="00084995" w:rsidP="00084995">
      <w:pPr>
        <w:pStyle w:val="EX"/>
        <w:rPr>
          <w:lang w:val="en-US"/>
        </w:rPr>
      </w:pPr>
      <w:r w:rsidRPr="00084995">
        <w:rPr>
          <w:lang w:val="en-US"/>
        </w:rPr>
        <w:t>[4]</w:t>
      </w:r>
      <w:r w:rsidRPr="00084995">
        <w:rPr>
          <w:lang w:val="en-US"/>
        </w:rPr>
        <w:tab/>
        <w:t>3GPP TR 38.913: "Study on Scenarios and Requirements for Next Generation Access Technologies".</w:t>
      </w:r>
    </w:p>
    <w:p w14:paraId="4E945F81" w14:textId="77777777" w:rsidR="00084995" w:rsidRDefault="00084995" w:rsidP="00084995">
      <w:pPr>
        <w:pStyle w:val="EX"/>
        <w:rPr>
          <w:lang w:val="en-US" w:eastAsia="ko-KR"/>
        </w:rPr>
      </w:pPr>
      <w:r w:rsidRPr="00084995">
        <w:rPr>
          <w:lang w:val="en-US"/>
        </w:rPr>
        <w:t>[5]</w:t>
      </w:r>
      <w:r w:rsidRPr="00084995">
        <w:rPr>
          <w:lang w:val="en-US"/>
        </w:rPr>
        <w:tab/>
        <w:t>3GPP TR 38.802: "Study on New Radio Access Technology; Physical Layer Aspects".</w:t>
      </w:r>
    </w:p>
    <w:p w14:paraId="2D20B5E6" w14:textId="77777777" w:rsidR="00197B30" w:rsidRPr="00197B30" w:rsidRDefault="00197B30" w:rsidP="00197B30">
      <w:pPr>
        <w:pStyle w:val="EX"/>
        <w:rPr>
          <w:lang w:val="en-US" w:eastAsia="ko-KR"/>
        </w:rPr>
      </w:pPr>
      <w:r w:rsidRPr="00197B30">
        <w:rPr>
          <w:lang w:val="en-US" w:eastAsia="ko-KR"/>
        </w:rPr>
        <w:t xml:space="preserve">[6] </w:t>
      </w:r>
      <w:r w:rsidRPr="00197B30">
        <w:rPr>
          <w:lang w:val="en-US" w:eastAsia="ko-KR"/>
        </w:rPr>
        <w:tab/>
        <w:t>ITU-R M.1452-2 (05/2012), “</w:t>
      </w:r>
      <w:proofErr w:type="spellStart"/>
      <w:r w:rsidRPr="00197B30">
        <w:rPr>
          <w:lang w:val="en-US" w:eastAsia="ko-KR"/>
        </w:rPr>
        <w:t>Millimetre</w:t>
      </w:r>
      <w:proofErr w:type="spellEnd"/>
      <w:r w:rsidRPr="00197B30">
        <w:rPr>
          <w:lang w:val="en-US" w:eastAsia="ko-KR"/>
        </w:rPr>
        <w:t xml:space="preserve"> wave vehicular collision avoidance radars and </w:t>
      </w:r>
      <w:proofErr w:type="spellStart"/>
      <w:r w:rsidRPr="00197B30">
        <w:rPr>
          <w:lang w:val="en-US" w:eastAsia="ko-KR"/>
        </w:rPr>
        <w:t>radiocommunication</w:t>
      </w:r>
      <w:proofErr w:type="spellEnd"/>
      <w:r w:rsidRPr="00197B30">
        <w:rPr>
          <w:lang w:val="en-US" w:eastAsia="ko-KR"/>
        </w:rPr>
        <w:t xml:space="preserve"> systems for intelligent transport system applications”</w:t>
      </w:r>
    </w:p>
    <w:p w14:paraId="5AEF10D2" w14:textId="77777777" w:rsidR="00197B30" w:rsidRPr="00197B30" w:rsidRDefault="00197B30" w:rsidP="00197B30">
      <w:pPr>
        <w:pStyle w:val="EX"/>
        <w:rPr>
          <w:lang w:val="en-US" w:eastAsia="ko-KR"/>
        </w:rPr>
      </w:pPr>
      <w:r w:rsidRPr="00197B30">
        <w:rPr>
          <w:lang w:val="en-US" w:eastAsia="ko-KR"/>
        </w:rPr>
        <w:t xml:space="preserve">[7] </w:t>
      </w:r>
      <w:r w:rsidRPr="00197B30">
        <w:rPr>
          <w:lang w:val="en-US" w:eastAsia="ko-KR"/>
        </w:rPr>
        <w:tab/>
        <w:t>ECC/DEC</w:t>
      </w:r>
      <w:proofErr w:type="gramStart"/>
      <w:r w:rsidRPr="00197B30">
        <w:rPr>
          <w:lang w:val="en-US" w:eastAsia="ko-KR"/>
        </w:rPr>
        <w:t>/(</w:t>
      </w:r>
      <w:proofErr w:type="gramEnd"/>
      <w:r w:rsidRPr="00197B30">
        <w:rPr>
          <w:lang w:val="en-US" w:eastAsia="ko-KR"/>
        </w:rPr>
        <w:t xml:space="preserve">09)01 The </w:t>
      </w:r>
      <w:proofErr w:type="spellStart"/>
      <w:r w:rsidRPr="00197B30">
        <w:rPr>
          <w:lang w:val="en-US" w:eastAsia="ko-KR"/>
        </w:rPr>
        <w:t>harmonised</w:t>
      </w:r>
      <w:proofErr w:type="spellEnd"/>
      <w:r w:rsidRPr="00197B30">
        <w:rPr>
          <w:lang w:val="en-US" w:eastAsia="ko-KR"/>
        </w:rPr>
        <w:t xml:space="preserve"> use of the 63-64 GHz frequency band for Intelligent Transport Systems (ITS)</w:t>
      </w:r>
    </w:p>
    <w:p w14:paraId="20652115" w14:textId="77777777" w:rsidR="00197B30" w:rsidRPr="00197B30" w:rsidRDefault="00197B30" w:rsidP="00197B30">
      <w:pPr>
        <w:pStyle w:val="EX"/>
        <w:rPr>
          <w:lang w:val="en-US" w:eastAsia="ko-KR"/>
        </w:rPr>
      </w:pPr>
      <w:r w:rsidRPr="00197B30">
        <w:rPr>
          <w:lang w:val="en-US" w:eastAsia="ko-KR"/>
        </w:rPr>
        <w:t xml:space="preserve">[8] </w:t>
      </w:r>
      <w:r w:rsidRPr="00197B30">
        <w:rPr>
          <w:lang w:val="en-US" w:eastAsia="ko-KR"/>
        </w:rPr>
        <w:tab/>
        <w:t>ETSI TR 102 400 v1.2.1(2006-07), "Electromagnetic compatibility and Radio spectrum Matters (ERM); Short Range Devices (SRD); Intelligent Transport Systems (ITS); Road Traffic and Transport Telematics (RTTT); Technical characteristics for communications equipment in the frequency band from 63 GHz to 64 GHz; System Reference Document".</w:t>
      </w:r>
    </w:p>
    <w:p w14:paraId="62B2DF78" w14:textId="77777777" w:rsidR="00197B30" w:rsidRPr="00197B30" w:rsidRDefault="00197B30" w:rsidP="00197B30">
      <w:pPr>
        <w:pStyle w:val="EX"/>
        <w:rPr>
          <w:lang w:val="en-US" w:eastAsia="ko-KR"/>
        </w:rPr>
      </w:pPr>
      <w:r w:rsidRPr="00197B30">
        <w:rPr>
          <w:lang w:val="en-US" w:eastAsia="ko-KR"/>
        </w:rPr>
        <w:t xml:space="preserve">[9] </w:t>
      </w:r>
      <w:r w:rsidRPr="00197B30">
        <w:rPr>
          <w:lang w:val="en-US" w:eastAsia="ko-KR"/>
        </w:rPr>
        <w:tab/>
        <w:t xml:space="preserve">ETSI EN 302 686 V1.1.1(2011-02), ” Intelligent Transport Systems (ITS); </w:t>
      </w:r>
      <w:proofErr w:type="spellStart"/>
      <w:r w:rsidRPr="00197B30">
        <w:rPr>
          <w:lang w:val="en-US" w:eastAsia="ko-KR"/>
        </w:rPr>
        <w:t>Radiocommunications</w:t>
      </w:r>
      <w:proofErr w:type="spellEnd"/>
      <w:r w:rsidRPr="00197B30">
        <w:rPr>
          <w:lang w:val="en-US" w:eastAsia="ko-KR"/>
        </w:rPr>
        <w:t xml:space="preserve"> equipment operating in the 63 GHz to 64 GHz frequency band; Harmonized EN covering the essential requirements of article 3.2 of the R&amp;TTE Directive”</w:t>
      </w:r>
    </w:p>
    <w:p w14:paraId="0333EB52" w14:textId="77777777" w:rsidR="00197B30" w:rsidRPr="00197B30" w:rsidRDefault="00197B30" w:rsidP="00197B30">
      <w:pPr>
        <w:pStyle w:val="EX"/>
        <w:rPr>
          <w:lang w:val="en-US" w:eastAsia="ko-KR"/>
        </w:rPr>
      </w:pPr>
      <w:r w:rsidRPr="00197B30">
        <w:rPr>
          <w:lang w:val="en-US" w:eastAsia="ko-KR"/>
        </w:rPr>
        <w:t xml:space="preserve">[10] </w:t>
      </w:r>
      <w:r w:rsidRPr="00197B30">
        <w:rPr>
          <w:lang w:val="en-US" w:eastAsia="ko-KR"/>
        </w:rPr>
        <w:tab/>
      </w:r>
      <w:proofErr w:type="gramStart"/>
      <w:r w:rsidRPr="00197B30">
        <w:rPr>
          <w:lang w:val="en-US" w:eastAsia="ko-KR"/>
        </w:rPr>
        <w:t>ERMTG37(</w:t>
      </w:r>
      <w:proofErr w:type="gramEnd"/>
      <w:r w:rsidRPr="00197B30">
        <w:rPr>
          <w:lang w:val="en-US" w:eastAsia="ko-KR"/>
        </w:rPr>
        <w:t xml:space="preserve">17)026012, “ITS in 60GHz proposal ”, </w:t>
      </w:r>
      <w:proofErr w:type="spellStart"/>
      <w:r w:rsidRPr="00197B30">
        <w:rPr>
          <w:lang w:val="en-US" w:eastAsia="ko-KR"/>
        </w:rPr>
        <w:t>FBConsulting</w:t>
      </w:r>
      <w:proofErr w:type="spellEnd"/>
      <w:r w:rsidRPr="00197B30">
        <w:rPr>
          <w:lang w:val="en-US" w:eastAsia="ko-KR"/>
        </w:rPr>
        <w:t>, ETSI ERM-TG37#26</w:t>
      </w:r>
    </w:p>
    <w:p w14:paraId="79D74B67" w14:textId="77777777" w:rsidR="00197B30" w:rsidRPr="00197B30" w:rsidRDefault="00197B30" w:rsidP="00197B30">
      <w:pPr>
        <w:pStyle w:val="EX"/>
        <w:rPr>
          <w:lang w:val="en-US" w:eastAsia="ko-KR"/>
        </w:rPr>
      </w:pPr>
      <w:r w:rsidRPr="00197B30">
        <w:rPr>
          <w:lang w:val="en-US" w:eastAsia="ko-KR"/>
        </w:rPr>
        <w:t xml:space="preserve">[11] </w:t>
      </w:r>
      <w:r w:rsidRPr="00197B30">
        <w:rPr>
          <w:lang w:val="en-US" w:eastAsia="ko-KR"/>
        </w:rPr>
        <w:tab/>
        <w:t xml:space="preserve">IEEE 802.18-17/0097, ITS in 60GHz - An updated proposal discussed in ETSI TC BRAN and TC ITS, </w:t>
      </w:r>
      <w:proofErr w:type="spellStart"/>
      <w:r w:rsidRPr="00197B30">
        <w:rPr>
          <w:lang w:val="en-US" w:eastAsia="ko-KR"/>
        </w:rPr>
        <w:t>Friedbert</w:t>
      </w:r>
      <w:proofErr w:type="spellEnd"/>
      <w:r w:rsidRPr="00197B30">
        <w:rPr>
          <w:lang w:val="en-US" w:eastAsia="ko-KR"/>
        </w:rPr>
        <w:t xml:space="preserve"> Berens, Markus </w:t>
      </w:r>
      <w:proofErr w:type="spellStart"/>
      <w:r w:rsidRPr="00197B30">
        <w:rPr>
          <w:lang w:val="en-US" w:eastAsia="ko-KR"/>
        </w:rPr>
        <w:t>Mueck</w:t>
      </w:r>
      <w:proofErr w:type="spellEnd"/>
    </w:p>
    <w:p w14:paraId="5374AB7A" w14:textId="77777777" w:rsidR="00197B30" w:rsidRPr="00197B30" w:rsidRDefault="00197B30" w:rsidP="00197B30">
      <w:pPr>
        <w:pStyle w:val="EX"/>
        <w:rPr>
          <w:lang w:val="en-US" w:eastAsia="ko-KR"/>
        </w:rPr>
      </w:pPr>
      <w:r w:rsidRPr="00197B30">
        <w:rPr>
          <w:lang w:val="en-US" w:eastAsia="ko-KR"/>
        </w:rPr>
        <w:lastRenderedPageBreak/>
        <w:t xml:space="preserve">[12] </w:t>
      </w:r>
      <w:r w:rsidRPr="00197B30">
        <w:rPr>
          <w:lang w:val="en-US" w:eastAsia="ko-KR"/>
        </w:rPr>
        <w:tab/>
        <w:t>Republic of Korea table of frequency allocations, https://spectrum.or.kr:5017/download.php?dnfile=%EC%A3%BC%ED%8C%8C%EC%88%98%EB%B6%84%EB%B0%B0%EB%8F%84%ED%91%9C%282015%EB%85%84+1%EC%9B%94%29.pdf&amp;file=/www/spectrum_or_kr/webapp/</w:t>
      </w:r>
      <w:proofErr w:type="gramStart"/>
      <w:r w:rsidRPr="00197B30">
        <w:rPr>
          <w:lang w:val="en-US" w:eastAsia="ko-KR"/>
        </w:rPr>
        <w:t>..</w:t>
      </w:r>
      <w:proofErr w:type="gramEnd"/>
      <w:r w:rsidRPr="00197B30">
        <w:rPr>
          <w:lang w:val="en-US" w:eastAsia="ko-KR"/>
        </w:rPr>
        <w:t>/upload_dir/banner/175666235554bdd5483c499.pdf</w:t>
      </w:r>
    </w:p>
    <w:p w14:paraId="3DE337DE" w14:textId="77777777" w:rsidR="00197B30" w:rsidRPr="00197B30" w:rsidRDefault="00197B30" w:rsidP="00197B30">
      <w:pPr>
        <w:pStyle w:val="EX"/>
        <w:rPr>
          <w:lang w:val="en-US" w:eastAsia="ko-KR"/>
        </w:rPr>
      </w:pPr>
      <w:r w:rsidRPr="00197B30">
        <w:rPr>
          <w:lang w:val="en-US" w:eastAsia="ko-KR"/>
        </w:rPr>
        <w:t>[13]</w:t>
      </w:r>
      <w:r w:rsidRPr="00197B30">
        <w:rPr>
          <w:lang w:val="en-US" w:eastAsia="ko-KR"/>
        </w:rPr>
        <w:tab/>
        <w:t>3GPP TR 36.885: "Study on LTE-based V2X services".</w:t>
      </w:r>
    </w:p>
    <w:p w14:paraId="50E3239A" w14:textId="77777777" w:rsidR="00197B30" w:rsidRPr="00197B30" w:rsidRDefault="00197B30" w:rsidP="00197B30">
      <w:pPr>
        <w:pStyle w:val="EX"/>
        <w:rPr>
          <w:lang w:val="en-US" w:eastAsia="ko-KR"/>
        </w:rPr>
      </w:pPr>
      <w:r w:rsidRPr="00197B30">
        <w:rPr>
          <w:lang w:val="en-US" w:eastAsia="ko-KR"/>
        </w:rPr>
        <w:t>[14]</w:t>
      </w:r>
      <w:r w:rsidRPr="00197B30">
        <w:rPr>
          <w:lang w:val="en-US" w:eastAsia="ko-KR"/>
        </w:rPr>
        <w:tab/>
        <w:t>3GPP TR 36.873: "Study on 3D channel model for LTE".</w:t>
      </w:r>
    </w:p>
    <w:p w14:paraId="34D9B0A0" w14:textId="77777777" w:rsidR="00197B30" w:rsidRDefault="00197B30" w:rsidP="00197B30">
      <w:pPr>
        <w:pStyle w:val="EX"/>
        <w:rPr>
          <w:ins w:id="157" w:author="Hanbyul Seo" w:date="2018-05-24T16:35:00Z"/>
          <w:lang w:val="en-US" w:eastAsia="ko-KR"/>
        </w:rPr>
      </w:pPr>
      <w:r w:rsidRPr="00197B30">
        <w:rPr>
          <w:lang w:val="en-US" w:eastAsia="ko-KR"/>
        </w:rPr>
        <w:t>[15]</w:t>
      </w:r>
      <w:r w:rsidRPr="00197B30">
        <w:rPr>
          <w:lang w:val="en-US" w:eastAsia="ko-KR"/>
        </w:rPr>
        <w:tab/>
        <w:t>3GPP TR 38.901: "Study on channel model for frequencies from 0.5 to 100 GHz".</w:t>
      </w:r>
    </w:p>
    <w:p w14:paraId="2E9E30F8" w14:textId="159E85CF" w:rsidR="009F060A" w:rsidRDefault="009F060A" w:rsidP="00197B30">
      <w:pPr>
        <w:pStyle w:val="EX"/>
        <w:rPr>
          <w:ins w:id="158" w:author="Hanbyul Seo" w:date="2018-05-24T16:40:00Z"/>
          <w:lang w:val="en-US" w:eastAsia="ko-KR"/>
        </w:rPr>
      </w:pPr>
      <w:ins w:id="159" w:author="Hanbyul Seo" w:date="2018-05-24T16:35:00Z">
        <w:r>
          <w:rPr>
            <w:rFonts w:hint="eastAsia"/>
            <w:lang w:val="en-US" w:eastAsia="ko-KR"/>
          </w:rPr>
          <w:t>[16]</w:t>
        </w:r>
        <w:r>
          <w:rPr>
            <w:rFonts w:hint="eastAsia"/>
            <w:lang w:val="en-US" w:eastAsia="ko-KR"/>
          </w:rPr>
          <w:tab/>
          <w:t xml:space="preserve">3GPP TR 36.872: </w:t>
        </w:r>
        <w:r w:rsidRPr="00197B30">
          <w:rPr>
            <w:lang w:val="en-US" w:eastAsia="ko-KR"/>
          </w:rPr>
          <w:t>"</w:t>
        </w:r>
      </w:ins>
      <w:ins w:id="160" w:author="Hanbyul Seo" w:date="2018-05-24T16:36:00Z">
        <w:r w:rsidRPr="009F060A">
          <w:rPr>
            <w:lang w:val="en-US" w:eastAsia="ko-KR"/>
          </w:rPr>
          <w:t>Small cell enhancements for E-UTRA and E-UTRAN - Physical layer aspects</w:t>
        </w:r>
      </w:ins>
      <w:ins w:id="161" w:author="Hanbyul Seo" w:date="2018-05-24T16:35:00Z">
        <w:r w:rsidRPr="00197B30">
          <w:rPr>
            <w:lang w:val="en-US" w:eastAsia="ko-KR"/>
          </w:rPr>
          <w:t>".</w:t>
        </w:r>
      </w:ins>
    </w:p>
    <w:p w14:paraId="76A80C4A" w14:textId="53FE1E51" w:rsidR="00E02491" w:rsidRDefault="00E02491" w:rsidP="00197B30">
      <w:pPr>
        <w:pStyle w:val="EX"/>
        <w:rPr>
          <w:ins w:id="162" w:author="Hanbyul Seo" w:date="2018-05-24T18:29:00Z"/>
          <w:lang w:val="en-US" w:eastAsia="ko-KR"/>
        </w:rPr>
      </w:pPr>
      <w:ins w:id="163" w:author="Hanbyul Seo" w:date="2018-05-24T16:40:00Z">
        <w:r>
          <w:rPr>
            <w:rFonts w:hint="eastAsia"/>
            <w:lang w:val="en-US" w:eastAsia="ko-KR"/>
          </w:rPr>
          <w:t>[17]</w:t>
        </w:r>
        <w:r>
          <w:rPr>
            <w:rFonts w:hint="eastAsia"/>
            <w:lang w:val="en-US" w:eastAsia="ko-KR"/>
          </w:rPr>
          <w:tab/>
          <w:t xml:space="preserve">3GPP TR 36.814: </w:t>
        </w:r>
        <w:r w:rsidRPr="00197B30">
          <w:rPr>
            <w:lang w:val="en-US" w:eastAsia="ko-KR"/>
          </w:rPr>
          <w:t>"</w:t>
        </w:r>
        <w:r>
          <w:rPr>
            <w:rFonts w:hint="eastAsia"/>
            <w:lang w:val="en-US" w:eastAsia="ko-KR"/>
          </w:rPr>
          <w:t xml:space="preserve">Further advancements for E-UTRA </w:t>
        </w:r>
      </w:ins>
      <w:ins w:id="164" w:author="Hanbyul Seo" w:date="2018-05-24T16:41:00Z">
        <w:r>
          <w:rPr>
            <w:lang w:val="en-US" w:eastAsia="ko-KR"/>
          </w:rPr>
          <w:t>physical</w:t>
        </w:r>
      </w:ins>
      <w:ins w:id="165" w:author="Hanbyul Seo" w:date="2018-05-24T16:40:00Z">
        <w:r>
          <w:rPr>
            <w:rFonts w:hint="eastAsia"/>
            <w:lang w:val="en-US" w:eastAsia="ko-KR"/>
          </w:rPr>
          <w:t xml:space="preserve"> </w:t>
        </w:r>
      </w:ins>
      <w:ins w:id="166" w:author="Hanbyul Seo" w:date="2018-05-24T16:41:00Z">
        <w:r>
          <w:rPr>
            <w:rFonts w:hint="eastAsia"/>
            <w:lang w:val="en-US" w:eastAsia="ko-KR"/>
          </w:rPr>
          <w:t>layer aspects</w:t>
        </w:r>
      </w:ins>
      <w:ins w:id="167" w:author="Hanbyul Seo" w:date="2018-05-24T16:40:00Z">
        <w:r w:rsidRPr="00197B30">
          <w:rPr>
            <w:lang w:val="en-US" w:eastAsia="ko-KR"/>
          </w:rPr>
          <w:t>".</w:t>
        </w:r>
      </w:ins>
    </w:p>
    <w:p w14:paraId="0B02C841" w14:textId="6C205BF7" w:rsidR="00F27F40" w:rsidRPr="00084995" w:rsidRDefault="00F27F40" w:rsidP="00197B30">
      <w:pPr>
        <w:pStyle w:val="EX"/>
        <w:rPr>
          <w:lang w:val="en-US" w:eastAsia="ko-KR"/>
        </w:rPr>
      </w:pPr>
      <w:ins w:id="168" w:author="Hanbyul Seo" w:date="2018-05-24T18:29:00Z">
        <w:r>
          <w:rPr>
            <w:rFonts w:hint="eastAsia"/>
            <w:lang w:val="en-US" w:eastAsia="ko-KR"/>
          </w:rPr>
          <w:t>[18]</w:t>
        </w:r>
        <w:r>
          <w:rPr>
            <w:rFonts w:hint="eastAsia"/>
            <w:lang w:val="en-US" w:eastAsia="ko-KR"/>
          </w:rPr>
          <w:tab/>
        </w:r>
      </w:ins>
      <w:ins w:id="169" w:author="Hanbyul Seo" w:date="2018-05-24T18:30:00Z">
        <w:r>
          <w:rPr>
            <w:rFonts w:hint="eastAsia"/>
            <w:lang w:val="en-US" w:eastAsia="ko-KR"/>
          </w:rPr>
          <w:t xml:space="preserve">3GPP TR 22.872: </w:t>
        </w:r>
        <w:r w:rsidRPr="00197B30">
          <w:rPr>
            <w:lang w:val="en-US" w:eastAsia="ko-KR"/>
          </w:rPr>
          <w:t>"</w:t>
        </w:r>
        <w:r w:rsidRPr="00F27F40">
          <w:rPr>
            <w:lang w:val="en-US" w:eastAsia="ko-KR"/>
          </w:rPr>
          <w:t>Study on positioning use cases</w:t>
        </w:r>
        <w:r w:rsidRPr="00197B30">
          <w:rPr>
            <w:lang w:val="en-US" w:eastAsia="ko-KR"/>
          </w:rPr>
          <w:t>"</w:t>
        </w:r>
        <w:r>
          <w:rPr>
            <w:rFonts w:hint="eastAsia"/>
            <w:lang w:val="en-US" w:eastAsia="ko-KR"/>
          </w:rPr>
          <w:t>.</w:t>
        </w:r>
      </w:ins>
    </w:p>
    <w:p w14:paraId="1E59B043" w14:textId="77777777" w:rsidR="00084995" w:rsidRPr="00084995" w:rsidRDefault="00084995" w:rsidP="00DA5DEE">
      <w:pPr>
        <w:pStyle w:val="1"/>
        <w:rPr>
          <w:lang w:val="en-US"/>
        </w:rPr>
      </w:pPr>
      <w:bookmarkStart w:id="170" w:name="_Toc515005249"/>
      <w:r w:rsidRPr="00084995">
        <w:rPr>
          <w:lang w:val="en-US"/>
        </w:rPr>
        <w:t>3</w:t>
      </w:r>
      <w:r w:rsidRPr="00084995">
        <w:rPr>
          <w:lang w:val="en-US"/>
        </w:rPr>
        <w:tab/>
        <w:t>Definitions, symbols and abbreviations</w:t>
      </w:r>
      <w:bookmarkEnd w:id="170"/>
    </w:p>
    <w:p w14:paraId="71CBAE6A" w14:textId="77777777" w:rsidR="00084995" w:rsidRPr="00084995" w:rsidRDefault="00084995" w:rsidP="00084995">
      <w:pPr>
        <w:pStyle w:val="2"/>
        <w:rPr>
          <w:lang w:val="en-US"/>
        </w:rPr>
      </w:pPr>
      <w:bookmarkStart w:id="171" w:name="_Toc508956948"/>
      <w:bookmarkStart w:id="172" w:name="_Toc515005250"/>
      <w:r w:rsidRPr="00084995">
        <w:rPr>
          <w:lang w:val="en-US"/>
        </w:rPr>
        <w:t>3.1</w:t>
      </w:r>
      <w:r w:rsidRPr="00084995">
        <w:rPr>
          <w:lang w:val="en-US"/>
        </w:rPr>
        <w:tab/>
        <w:t>Definitions</w:t>
      </w:r>
      <w:bookmarkEnd w:id="171"/>
      <w:bookmarkEnd w:id="172"/>
    </w:p>
    <w:p w14:paraId="2DEEFB91" w14:textId="77777777" w:rsidR="00084995" w:rsidRPr="00084995" w:rsidRDefault="00084995" w:rsidP="00084995">
      <w:pPr>
        <w:overflowPunct w:val="0"/>
        <w:autoSpaceDE w:val="0"/>
        <w:autoSpaceDN w:val="0"/>
        <w:adjustRightInd w:val="0"/>
        <w:textAlignment w:val="baseline"/>
        <w:rPr>
          <w:lang w:val="en-US"/>
        </w:rPr>
      </w:pPr>
      <w:r w:rsidRPr="00084995">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4435A23F" w14:textId="77777777" w:rsidR="00084995" w:rsidRPr="00084995" w:rsidRDefault="00084995" w:rsidP="00084995">
      <w:pPr>
        <w:overflowPunct w:val="0"/>
        <w:autoSpaceDE w:val="0"/>
        <w:autoSpaceDN w:val="0"/>
        <w:adjustRightInd w:val="0"/>
        <w:textAlignment w:val="baseline"/>
        <w:rPr>
          <w:rFonts w:eastAsia="SimSun"/>
          <w:lang w:val="en-US" w:eastAsia="zh-CN"/>
        </w:rPr>
      </w:pPr>
    </w:p>
    <w:p w14:paraId="589E2A0B" w14:textId="77777777" w:rsidR="00084995" w:rsidRPr="00084995" w:rsidRDefault="00084995" w:rsidP="00084995">
      <w:pPr>
        <w:pStyle w:val="2"/>
        <w:rPr>
          <w:lang w:val="en-US"/>
        </w:rPr>
      </w:pPr>
      <w:bookmarkStart w:id="173" w:name="_Toc508956949"/>
      <w:bookmarkStart w:id="174" w:name="_Toc515005251"/>
      <w:r w:rsidRPr="00084995">
        <w:rPr>
          <w:lang w:val="en-US"/>
        </w:rPr>
        <w:t>3.2</w:t>
      </w:r>
      <w:r w:rsidRPr="00084995">
        <w:rPr>
          <w:lang w:val="en-US"/>
        </w:rPr>
        <w:tab/>
        <w:t>Symbols</w:t>
      </w:r>
      <w:bookmarkEnd w:id="173"/>
      <w:bookmarkEnd w:id="174"/>
    </w:p>
    <w:p w14:paraId="46BFDC0F" w14:textId="77777777" w:rsidR="00084995" w:rsidRDefault="00084995" w:rsidP="00084995">
      <w:pPr>
        <w:rPr>
          <w:lang w:val="en-US"/>
        </w:rPr>
      </w:pPr>
      <w:r w:rsidRPr="00084995">
        <w:rPr>
          <w:lang w:val="en-US"/>
        </w:rPr>
        <w:t>For the purposes of the present document, the following symbols apply:</w:t>
      </w:r>
    </w:p>
    <w:p w14:paraId="496A1326" w14:textId="77777777" w:rsidR="00084995" w:rsidRPr="00235394" w:rsidRDefault="00084995" w:rsidP="00084995">
      <w:pPr>
        <w:pStyle w:val="EW"/>
      </w:pPr>
      <w:r w:rsidRPr="00235394">
        <w:t>&lt;</w:t>
      </w:r>
      <w:proofErr w:type="gramStart"/>
      <w:r w:rsidRPr="00235394">
        <w:t>symbol</w:t>
      </w:r>
      <w:proofErr w:type="gramEnd"/>
      <w:r w:rsidRPr="00235394">
        <w:t>&gt;</w:t>
      </w:r>
      <w:r w:rsidRPr="00235394">
        <w:tab/>
        <w:t>&lt;Explanation&gt;</w:t>
      </w:r>
    </w:p>
    <w:p w14:paraId="056D81A2" w14:textId="77777777" w:rsidR="00084995" w:rsidRPr="00084995" w:rsidRDefault="00084995" w:rsidP="00084995">
      <w:pPr>
        <w:rPr>
          <w:lang w:val="en-US"/>
        </w:rPr>
      </w:pPr>
    </w:p>
    <w:p w14:paraId="5512DBBF" w14:textId="77777777" w:rsidR="00084995" w:rsidRPr="00084995" w:rsidRDefault="00084995" w:rsidP="00084995">
      <w:pPr>
        <w:pStyle w:val="2"/>
        <w:rPr>
          <w:lang w:val="en-US"/>
        </w:rPr>
      </w:pPr>
      <w:bookmarkStart w:id="175" w:name="_Toc508956950"/>
      <w:bookmarkStart w:id="176" w:name="_Toc515005252"/>
      <w:r w:rsidRPr="00084995">
        <w:rPr>
          <w:lang w:val="en-US"/>
        </w:rPr>
        <w:t>3.3</w:t>
      </w:r>
      <w:r w:rsidRPr="00084995">
        <w:rPr>
          <w:lang w:val="en-US"/>
        </w:rPr>
        <w:tab/>
        <w:t>Abbreviations</w:t>
      </w:r>
      <w:bookmarkEnd w:id="175"/>
      <w:bookmarkEnd w:id="176"/>
    </w:p>
    <w:p w14:paraId="4F851B8E" w14:textId="77777777" w:rsidR="00084995" w:rsidRDefault="00084995" w:rsidP="00084995">
      <w:pPr>
        <w:rPr>
          <w:lang w:val="en-US"/>
        </w:rPr>
      </w:pPr>
      <w:r w:rsidRPr="00084995">
        <w:rPr>
          <w:lang w:val="en-US"/>
        </w:rPr>
        <w:t xml:space="preserve">For the purposes of the present document, the abbreviations given in TR 21.905 [1] and the following apply. </w:t>
      </w:r>
      <w:r w:rsidRPr="00084995">
        <w:rPr>
          <w:lang w:val="en-US"/>
        </w:rPr>
        <w:br/>
        <w:t>An abbreviation defined in the present document takes precedence over the definition of the same abbreviation, if any, in TR 21.905 [1].</w:t>
      </w:r>
    </w:p>
    <w:p w14:paraId="4D2F2D39" w14:textId="25E6B0F6" w:rsidR="00481199" w:rsidRDefault="00481199" w:rsidP="00084995">
      <w:pPr>
        <w:pStyle w:val="EW"/>
        <w:rPr>
          <w:lang w:val="en-US" w:eastAsia="ko-KR"/>
        </w:rPr>
      </w:pPr>
      <w:r>
        <w:rPr>
          <w:rFonts w:hint="eastAsia"/>
          <w:lang w:val="en-US" w:eastAsia="ko-KR"/>
        </w:rPr>
        <w:t>B2R</w:t>
      </w:r>
      <w:r>
        <w:rPr>
          <w:rFonts w:hint="eastAsia"/>
          <w:lang w:val="en-US" w:eastAsia="ko-KR"/>
        </w:rPr>
        <w:tab/>
        <w:t>Base station to road side unit</w:t>
      </w:r>
    </w:p>
    <w:p w14:paraId="1F97A921" w14:textId="6E22EEC7" w:rsidR="00481199" w:rsidRDefault="00481199" w:rsidP="00084995">
      <w:pPr>
        <w:pStyle w:val="EW"/>
        <w:rPr>
          <w:ins w:id="177" w:author="Hanbyul Seo" w:date="2018-05-24T18:38:00Z"/>
          <w:lang w:eastAsia="ko-KR"/>
        </w:rPr>
      </w:pPr>
      <w:r>
        <w:rPr>
          <w:rFonts w:hint="eastAsia"/>
          <w:lang w:eastAsia="ko-KR"/>
        </w:rPr>
        <w:t>P2B</w:t>
      </w:r>
      <w:r>
        <w:rPr>
          <w:rFonts w:hint="eastAsia"/>
          <w:lang w:eastAsia="ko-KR"/>
        </w:rPr>
        <w:tab/>
        <w:t>Pedestrian to base station</w:t>
      </w:r>
    </w:p>
    <w:p w14:paraId="496D172D" w14:textId="77777777" w:rsidR="00916BC2" w:rsidRDefault="00916BC2" w:rsidP="00916BC2">
      <w:pPr>
        <w:pStyle w:val="EW"/>
        <w:rPr>
          <w:ins w:id="178" w:author="Hanbyul Seo" w:date="2018-05-24T18:38:00Z"/>
          <w:lang w:val="en-US" w:eastAsia="ko-KR"/>
        </w:rPr>
      </w:pPr>
      <w:ins w:id="179" w:author="Hanbyul Seo" w:date="2018-05-24T18:38:00Z">
        <w:r w:rsidRPr="00B72A13">
          <w:rPr>
            <w:lang w:val="en-US" w:eastAsia="ko-KR"/>
          </w:rPr>
          <w:t>P2P</w:t>
        </w:r>
        <w:r>
          <w:rPr>
            <w:rFonts w:hint="eastAsia"/>
            <w:lang w:val="en-US" w:eastAsia="ko-KR"/>
          </w:rPr>
          <w:tab/>
          <w:t>Pedestrian to pedestrian</w:t>
        </w:r>
      </w:ins>
    </w:p>
    <w:p w14:paraId="04456959" w14:textId="77777777" w:rsidR="00916BC2" w:rsidRPr="00235394" w:rsidRDefault="00916BC2" w:rsidP="00916BC2">
      <w:pPr>
        <w:pStyle w:val="EW"/>
        <w:rPr>
          <w:ins w:id="180" w:author="Hanbyul Seo" w:date="2018-05-24T18:38:00Z"/>
        </w:rPr>
      </w:pPr>
      <w:ins w:id="181" w:author="Hanbyul Seo" w:date="2018-05-24T18:38:00Z">
        <w:r w:rsidRPr="00B72A13">
          <w:rPr>
            <w:lang w:val="en-US" w:eastAsia="ko-KR"/>
          </w:rPr>
          <w:t>R2R</w:t>
        </w:r>
        <w:r>
          <w:rPr>
            <w:rFonts w:hint="eastAsia"/>
            <w:lang w:val="en-US" w:eastAsia="ko-KR"/>
          </w:rPr>
          <w:tab/>
          <w:t>Road side unit to road side unit</w:t>
        </w:r>
      </w:ins>
    </w:p>
    <w:p w14:paraId="2825B3BD" w14:textId="791EF80E" w:rsidR="00916BC2" w:rsidRPr="00916BC2" w:rsidDel="00916BC2" w:rsidRDefault="00916BC2" w:rsidP="00084995">
      <w:pPr>
        <w:pStyle w:val="EW"/>
        <w:rPr>
          <w:del w:id="182" w:author="Hanbyul Seo" w:date="2018-05-24T18:38:00Z"/>
          <w:lang w:eastAsia="ko-KR"/>
        </w:rPr>
      </w:pPr>
    </w:p>
    <w:p w14:paraId="1E1F8B43" w14:textId="3B2E3E2A" w:rsidR="00481199" w:rsidRDefault="00481199" w:rsidP="00084995">
      <w:pPr>
        <w:pStyle w:val="EW"/>
        <w:rPr>
          <w:lang w:eastAsia="ko-KR"/>
        </w:rPr>
      </w:pPr>
      <w:r>
        <w:rPr>
          <w:rFonts w:hint="eastAsia"/>
          <w:lang w:eastAsia="ko-KR"/>
        </w:rPr>
        <w:t>RSU</w:t>
      </w:r>
      <w:r>
        <w:rPr>
          <w:rFonts w:hint="eastAsia"/>
          <w:lang w:eastAsia="ko-KR"/>
        </w:rPr>
        <w:tab/>
        <w:t>Road side unit</w:t>
      </w:r>
    </w:p>
    <w:p w14:paraId="52788BE5" w14:textId="77777777" w:rsidR="00481199" w:rsidRDefault="00481199" w:rsidP="00084995">
      <w:pPr>
        <w:pStyle w:val="EW"/>
        <w:rPr>
          <w:lang w:eastAsia="ko-KR"/>
        </w:rPr>
      </w:pPr>
      <w:r>
        <w:rPr>
          <w:rFonts w:hint="eastAsia"/>
          <w:lang w:eastAsia="ko-KR"/>
        </w:rPr>
        <w:t>V2B</w:t>
      </w:r>
      <w:r>
        <w:rPr>
          <w:rFonts w:hint="eastAsia"/>
          <w:lang w:eastAsia="ko-KR"/>
        </w:rPr>
        <w:tab/>
        <w:t>Vehicle to base station</w:t>
      </w:r>
    </w:p>
    <w:p w14:paraId="0726AD92" w14:textId="71DD77A1" w:rsidR="00916BC2" w:rsidRDefault="00916BC2" w:rsidP="00084995">
      <w:pPr>
        <w:pStyle w:val="EW"/>
        <w:rPr>
          <w:ins w:id="183" w:author="Hanbyul Seo" w:date="2018-05-24T18:36:00Z"/>
          <w:lang w:eastAsia="ko-KR"/>
        </w:rPr>
      </w:pPr>
      <w:ins w:id="184" w:author="Hanbyul Seo" w:date="2018-05-24T18:37:00Z">
        <w:r>
          <w:rPr>
            <w:rFonts w:hint="eastAsia"/>
            <w:lang w:eastAsia="ko-KR"/>
          </w:rPr>
          <w:t>V2P</w:t>
        </w:r>
        <w:r>
          <w:rPr>
            <w:rFonts w:hint="eastAsia"/>
            <w:lang w:eastAsia="ko-KR"/>
          </w:rPr>
          <w:tab/>
          <w:t>Vehicle to pedestrian</w:t>
        </w:r>
      </w:ins>
    </w:p>
    <w:p w14:paraId="1C893F87" w14:textId="0858DCB4" w:rsidR="00481199" w:rsidRDefault="00481199" w:rsidP="00084995">
      <w:pPr>
        <w:pStyle w:val="EW"/>
        <w:rPr>
          <w:lang w:eastAsia="ko-KR"/>
        </w:rPr>
      </w:pPr>
      <w:r w:rsidRPr="00481199">
        <w:rPr>
          <w:lang w:eastAsia="ko-KR"/>
        </w:rPr>
        <w:t>V2V</w:t>
      </w:r>
      <w:r w:rsidR="001225EA">
        <w:rPr>
          <w:rFonts w:hint="eastAsia"/>
          <w:lang w:eastAsia="ko-KR"/>
        </w:rPr>
        <w:tab/>
        <w:t>Vehicle to vehicle</w:t>
      </w:r>
    </w:p>
    <w:p w14:paraId="737C0657" w14:textId="2CAAA2EB" w:rsidR="00916BC2" w:rsidRDefault="00916BC2" w:rsidP="00084995">
      <w:pPr>
        <w:pStyle w:val="EW"/>
        <w:rPr>
          <w:ins w:id="185" w:author="Hanbyul Seo" w:date="2018-05-24T18:37:00Z"/>
          <w:lang w:val="en-US" w:eastAsia="ko-KR"/>
        </w:rPr>
      </w:pPr>
      <w:ins w:id="186" w:author="Hanbyul Seo" w:date="2018-05-24T18:37:00Z">
        <w:r w:rsidRPr="00B72A13">
          <w:rPr>
            <w:lang w:val="en-US" w:eastAsia="ko-KR"/>
          </w:rPr>
          <w:t>V2R</w:t>
        </w:r>
        <w:r>
          <w:rPr>
            <w:rFonts w:hint="eastAsia"/>
            <w:lang w:val="en-US" w:eastAsia="ko-KR"/>
          </w:rPr>
          <w:tab/>
        </w:r>
      </w:ins>
      <w:ins w:id="187" w:author="Hanbyul Seo" w:date="2018-05-24T18:38:00Z">
        <w:r>
          <w:rPr>
            <w:rFonts w:hint="eastAsia"/>
            <w:lang w:val="en-US" w:eastAsia="ko-KR"/>
          </w:rPr>
          <w:t>Vehicle to road side unit</w:t>
        </w:r>
      </w:ins>
    </w:p>
    <w:p w14:paraId="407F0960" w14:textId="197DA591" w:rsidR="00084995" w:rsidRPr="00235394" w:rsidDel="00916BC2" w:rsidRDefault="00084995" w:rsidP="00084995">
      <w:pPr>
        <w:pStyle w:val="EW"/>
        <w:rPr>
          <w:del w:id="188" w:author="Hanbyul Seo" w:date="2018-05-24T18:38:00Z"/>
        </w:rPr>
      </w:pPr>
    </w:p>
    <w:p w14:paraId="64978C34" w14:textId="77777777" w:rsidR="00084995" w:rsidRPr="00084995" w:rsidRDefault="00084995" w:rsidP="00084995">
      <w:pPr>
        <w:rPr>
          <w:lang w:val="en-US"/>
        </w:rPr>
      </w:pPr>
    </w:p>
    <w:p w14:paraId="24EA890C" w14:textId="77777777" w:rsidR="00084995" w:rsidRPr="00084995" w:rsidRDefault="00084995" w:rsidP="00084995">
      <w:pPr>
        <w:pStyle w:val="1"/>
        <w:rPr>
          <w:lang w:val="en-US" w:eastAsia="zh-CN"/>
        </w:rPr>
      </w:pPr>
      <w:bookmarkStart w:id="189" w:name="_Toc508956951"/>
      <w:bookmarkStart w:id="190" w:name="_Toc515005253"/>
      <w:r w:rsidRPr="00084995">
        <w:rPr>
          <w:lang w:val="en-US"/>
        </w:rPr>
        <w:t>4</w:t>
      </w:r>
      <w:r w:rsidRPr="00084995">
        <w:rPr>
          <w:lang w:val="en-US"/>
        </w:rPr>
        <w:tab/>
      </w:r>
      <w:r w:rsidRPr="00084995">
        <w:rPr>
          <w:lang w:val="en-US" w:eastAsia="zh-CN"/>
        </w:rPr>
        <w:t>Introduction</w:t>
      </w:r>
      <w:bookmarkEnd w:id="189"/>
      <w:bookmarkEnd w:id="190"/>
    </w:p>
    <w:p w14:paraId="54986940"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To expand the 3GPP platform to the automotive industry, the initial standard on support of V2V services was completed in September 2016. Further enhancements that focusing on additional V2X operation scenarios leveraging the cellular infrastructure, also for inclusion in Release 14, is targeting completion in March 2017 as 3GPP V2X phase 1.</w:t>
      </w:r>
    </w:p>
    <w:p w14:paraId="760A988F" w14:textId="77777777" w:rsidR="00084995" w:rsidRPr="00084995" w:rsidRDefault="00084995" w:rsidP="00084995">
      <w:pPr>
        <w:overflowPunct w:val="0"/>
        <w:autoSpaceDE w:val="0"/>
        <w:autoSpaceDN w:val="0"/>
        <w:adjustRightInd w:val="0"/>
        <w:textAlignment w:val="baseline"/>
        <w:rPr>
          <w:lang w:val="en-US"/>
        </w:rPr>
      </w:pPr>
      <w:r w:rsidRPr="00084995">
        <w:rPr>
          <w:lang w:val="en-US"/>
        </w:rPr>
        <w:lastRenderedPageBreak/>
        <w:t xml:space="preserve">Currently, SA1 is working on enhancement of 3GPP support for V2X services in FS_eV2X. SA1 has identified 25 use cases for advanced V2X services and they are categorized into four use case groups: vehicles platooning, extended sensors, advanced driving and remote driving. The detailed description of each use case group is provided as below. </w:t>
      </w:r>
    </w:p>
    <w:p w14:paraId="0F8B9DC3" w14:textId="77777777" w:rsidR="00084995" w:rsidRPr="00084995" w:rsidRDefault="00084995" w:rsidP="00084995">
      <w:pPr>
        <w:pStyle w:val="B1"/>
        <w:rPr>
          <w:lang w:val="en-US"/>
        </w:rPr>
      </w:pPr>
      <w:r>
        <w:rPr>
          <w:lang w:val="en-US"/>
        </w:rPr>
        <w:t>1)</w:t>
      </w:r>
      <w:r>
        <w:rPr>
          <w:lang w:val="en-US"/>
        </w:rPr>
        <w:tab/>
      </w:r>
      <w:r w:rsidRPr="00084995">
        <w:rPr>
          <w:lang w:val="en-US"/>
        </w:rPr>
        <w:t xml:space="preserve">Vehicles </w:t>
      </w:r>
      <w:proofErr w:type="spellStart"/>
      <w:r w:rsidRPr="00084995">
        <w:rPr>
          <w:lang w:val="en-US"/>
        </w:rPr>
        <w:t>Platoonning</w:t>
      </w:r>
      <w:proofErr w:type="spellEnd"/>
      <w:r w:rsidRPr="00084995">
        <w:rPr>
          <w:lang w:val="en-US"/>
        </w:rPr>
        <w:t xml:space="preserve"> enables the vehicles to dynamically form a platoon travelling together. All the vehicles in the platoon obtain information from the leading vehicle to manage this platoon. </w:t>
      </w:r>
      <w:proofErr w:type="gramStart"/>
      <w:r w:rsidRPr="00084995">
        <w:rPr>
          <w:lang w:val="en-US"/>
        </w:rPr>
        <w:t>These</w:t>
      </w:r>
      <w:proofErr w:type="gramEnd"/>
      <w:r w:rsidRPr="00084995">
        <w:rPr>
          <w:lang w:val="en-US"/>
        </w:rPr>
        <w:t xml:space="preserve"> information allow the vehicles to drive closer than normal in a coordinated manner, going to the same direction and travelling together. </w:t>
      </w:r>
    </w:p>
    <w:p w14:paraId="7A300665" w14:textId="77777777" w:rsidR="00084995" w:rsidRPr="00084995" w:rsidRDefault="00084995" w:rsidP="00084995">
      <w:pPr>
        <w:pStyle w:val="B1"/>
        <w:rPr>
          <w:lang w:val="en-US"/>
        </w:rPr>
      </w:pPr>
      <w:r>
        <w:rPr>
          <w:lang w:val="en-US"/>
        </w:rPr>
        <w:t>2)</w:t>
      </w:r>
      <w:r>
        <w:rPr>
          <w:lang w:val="en-US"/>
        </w:rPr>
        <w:tab/>
      </w:r>
      <w:r w:rsidRPr="00084995">
        <w:rPr>
          <w:lang w:val="en-US"/>
        </w:rPr>
        <w:t xml:space="preserve">Extended Sensors enables the exchange of raw or processed data gathered through local sensors or live video images among vehicles, road site units, devices of pedestrian and V2X application servers. The vehicles can increase the perception of their </w:t>
      </w:r>
      <w:proofErr w:type="spellStart"/>
      <w:r w:rsidRPr="00084995">
        <w:rPr>
          <w:lang w:val="en-US"/>
        </w:rPr>
        <w:t>environemnt</w:t>
      </w:r>
      <w:proofErr w:type="spellEnd"/>
      <w:r w:rsidRPr="00084995">
        <w:rPr>
          <w:lang w:val="en-US"/>
        </w:rPr>
        <w:t xml:space="preserve"> beyond of what their own sensors can detect and have a more broad and holistic view of the local situation. High data rate is one of the key characteristics.</w:t>
      </w:r>
    </w:p>
    <w:p w14:paraId="1F72589D" w14:textId="77777777" w:rsidR="00084995" w:rsidRPr="00084995" w:rsidRDefault="00084995" w:rsidP="00084995">
      <w:pPr>
        <w:pStyle w:val="B1"/>
        <w:rPr>
          <w:lang w:val="en-US"/>
        </w:rPr>
      </w:pPr>
      <w:r>
        <w:rPr>
          <w:lang w:val="en-US"/>
        </w:rPr>
        <w:t>3)</w:t>
      </w:r>
      <w:r>
        <w:rPr>
          <w:lang w:val="en-US"/>
        </w:rPr>
        <w:tab/>
      </w:r>
      <w:r w:rsidRPr="00084995">
        <w:rPr>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w:t>
      </w:r>
      <w:proofErr w:type="spellStart"/>
      <w:r w:rsidRPr="00084995">
        <w:rPr>
          <w:lang w:val="en-US"/>
        </w:rPr>
        <w:t>manoeuvres</w:t>
      </w:r>
      <w:proofErr w:type="spellEnd"/>
      <w:r w:rsidRPr="00084995">
        <w:rPr>
          <w:lang w:val="en-US"/>
        </w:rPr>
        <w:t xml:space="preserve">. Each vehicle shares its driving intention with vehicles in proximity too. </w:t>
      </w:r>
    </w:p>
    <w:p w14:paraId="00BE45B2" w14:textId="77777777" w:rsidR="00084995" w:rsidRPr="00084995" w:rsidRDefault="00084995" w:rsidP="00084995">
      <w:pPr>
        <w:pStyle w:val="B1"/>
        <w:rPr>
          <w:lang w:val="en-US"/>
        </w:rPr>
      </w:pPr>
      <w:r>
        <w:rPr>
          <w:lang w:val="en-US"/>
        </w:rPr>
        <w:t>4)</w:t>
      </w:r>
      <w:r>
        <w:rPr>
          <w:lang w:val="en-US"/>
        </w:rPr>
        <w:tab/>
      </w:r>
      <w:r w:rsidRPr="00084995">
        <w:rPr>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E847C28"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The consolidated requirements for each use case group are captured in TR 22.886. Based on the input from FS_eV2X, SA1 will generate a set of normative requirements for Release 15. </w:t>
      </w:r>
      <w:proofErr w:type="spellStart"/>
      <w:r w:rsidRPr="00084995">
        <w:rPr>
          <w:lang w:val="en-US"/>
        </w:rPr>
        <w:t>Inline</w:t>
      </w:r>
      <w:proofErr w:type="spellEnd"/>
      <w:r w:rsidRPr="00084995">
        <w:rPr>
          <w:lang w:val="en-US"/>
        </w:rPr>
        <w:t xml:space="preserve"> with these requirements, TSG RAN has been defining a set of corresponding 5G RAN requirements within 3GPP TR38.913. </w:t>
      </w:r>
    </w:p>
    <w:p w14:paraId="5B9BD0BD" w14:textId="77777777" w:rsidR="00084995" w:rsidRPr="00084995" w:rsidRDefault="00084995" w:rsidP="00084995">
      <w:pPr>
        <w:overflowPunct w:val="0"/>
        <w:autoSpaceDE w:val="0"/>
        <w:autoSpaceDN w:val="0"/>
        <w:adjustRightInd w:val="0"/>
        <w:textAlignment w:val="baseline"/>
        <w:rPr>
          <w:lang w:val="en-US"/>
        </w:rPr>
      </w:pPr>
      <w:r w:rsidRPr="00084995">
        <w:rPr>
          <w:lang w:val="en-US"/>
        </w:rPr>
        <w:t>In order to study technical solutions for the new V2X use cases, new evaluation methodology needs to be defined.</w:t>
      </w:r>
    </w:p>
    <w:p w14:paraId="03A3CF93" w14:textId="77777777" w:rsidR="009D66DC" w:rsidRDefault="00084995" w:rsidP="00DA5DEE">
      <w:pPr>
        <w:pStyle w:val="1"/>
        <w:rPr>
          <w:lang w:val="en-US" w:eastAsia="zh-CN"/>
        </w:rPr>
      </w:pPr>
      <w:bookmarkStart w:id="191" w:name="_Toc508956952"/>
      <w:bookmarkStart w:id="192" w:name="_Toc515005254"/>
      <w:r w:rsidRPr="00084995">
        <w:rPr>
          <w:lang w:val="en-US" w:eastAsia="zh-CN"/>
        </w:rPr>
        <w:t>5</w:t>
      </w:r>
      <w:r w:rsidRPr="00084995">
        <w:rPr>
          <w:lang w:val="en-US" w:eastAsia="zh-CN"/>
        </w:rPr>
        <w:tab/>
      </w:r>
      <w:r w:rsidR="009D66DC" w:rsidRPr="00084995">
        <w:rPr>
          <w:lang w:val="en-US" w:eastAsia="zh-CN"/>
        </w:rPr>
        <w:t>Regulation for ITS operation in frequency band above 6 GHz</w:t>
      </w:r>
      <w:bookmarkEnd w:id="192"/>
      <w:r w:rsidR="009D66DC" w:rsidRPr="00084995">
        <w:rPr>
          <w:lang w:val="en-US" w:eastAsia="zh-CN"/>
        </w:rPr>
        <w:t xml:space="preserve"> </w:t>
      </w:r>
    </w:p>
    <w:p w14:paraId="3E5EDB39" w14:textId="77777777" w:rsidR="00197B30" w:rsidRPr="009D66DC" w:rsidRDefault="00197B30" w:rsidP="00DA5DEE">
      <w:pPr>
        <w:pStyle w:val="2"/>
        <w:rPr>
          <w:lang w:val="en-US"/>
        </w:rPr>
      </w:pPr>
      <w:bookmarkStart w:id="193" w:name="_Toc508891158"/>
      <w:bookmarkStart w:id="194" w:name="_Toc515005255"/>
      <w:bookmarkEnd w:id="191"/>
      <w:r w:rsidRPr="00197B30">
        <w:rPr>
          <w:rFonts w:hint="eastAsia"/>
          <w:lang w:val="en-US"/>
        </w:rPr>
        <w:t>5.1</w:t>
      </w:r>
      <w:r w:rsidRPr="00197B30">
        <w:rPr>
          <w:rFonts w:hint="eastAsia"/>
          <w:lang w:val="en-US"/>
        </w:rPr>
        <w:tab/>
      </w:r>
      <w:r w:rsidRPr="009D66DC">
        <w:rPr>
          <w:lang w:val="en-US"/>
        </w:rPr>
        <w:t>International recommendation</w:t>
      </w:r>
      <w:bookmarkEnd w:id="193"/>
      <w:bookmarkEnd w:id="194"/>
    </w:p>
    <w:p w14:paraId="580CE29C"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en-US"/>
        </w:rPr>
        <w:t xml:space="preserve">ITU-R recommends technical and operational characteristics for millimeter wave </w:t>
      </w:r>
      <w:proofErr w:type="spellStart"/>
      <w:r w:rsidRPr="00197B30">
        <w:rPr>
          <w:rFonts w:eastAsia="Times New Roman"/>
          <w:lang w:val="en-US"/>
        </w:rPr>
        <w:t>radiocommunication</w:t>
      </w:r>
      <w:proofErr w:type="spellEnd"/>
      <w:r w:rsidRPr="00197B30">
        <w:rPr>
          <w:rFonts w:eastAsia="Times New Roman"/>
          <w:lang w:val="en-US"/>
        </w:rPr>
        <w:t xml:space="preserve"> systems for ITS applications for V2V and V2I in the frequency band 57.0-66.0 GHz</w:t>
      </w:r>
      <w:r w:rsidRPr="00197B30">
        <w:rPr>
          <w:rFonts w:eastAsia="Times New Roman" w:hint="eastAsia"/>
          <w:lang w:val="en-US"/>
        </w:rPr>
        <w:t xml:space="preserve"> [</w:t>
      </w:r>
      <w:r w:rsidRPr="00197B30">
        <w:rPr>
          <w:rFonts w:eastAsia="Times New Roman"/>
          <w:lang w:val="en-US"/>
        </w:rPr>
        <w:t xml:space="preserve">Annex 2 in </w:t>
      </w:r>
      <w:r w:rsidRPr="00197B30">
        <w:rPr>
          <w:rFonts w:hint="eastAsia"/>
          <w:lang w:val="en-US" w:eastAsia="ko-KR"/>
        </w:rPr>
        <w:t>6</w:t>
      </w:r>
      <w:r w:rsidRPr="00197B30">
        <w:rPr>
          <w:rFonts w:eastAsia="Times New Roman" w:hint="eastAsia"/>
          <w:lang w:val="en-US"/>
        </w:rPr>
        <w:t>]</w:t>
      </w:r>
      <w:r w:rsidRPr="00197B30">
        <w:rPr>
          <w:rFonts w:eastAsia="Times New Roman"/>
          <w:lang w:val="en-US"/>
        </w:rPr>
        <w:t>.</w:t>
      </w:r>
      <w:r w:rsidRPr="00197B30">
        <w:rPr>
          <w:rFonts w:eastAsia="Times New Roman" w:hint="eastAsia"/>
          <w:lang w:val="en-US"/>
        </w:rPr>
        <w:t xml:space="preserve"> </w:t>
      </w:r>
      <w:r w:rsidRPr="00197B30">
        <w:rPr>
          <w:rFonts w:eastAsia="Times New Roman"/>
          <w:lang w:val="en-US"/>
        </w:rPr>
        <w:t>Channel arrangements will be specified by regions or countries separately.</w:t>
      </w:r>
      <w:r w:rsidRPr="00197B30">
        <w:rPr>
          <w:rFonts w:eastAsia="Times New Roman" w:hint="eastAsia"/>
          <w:lang w:val="en-US"/>
        </w:rPr>
        <w:t xml:space="preserve"> </w:t>
      </w:r>
      <w:r w:rsidRPr="00197B30">
        <w:rPr>
          <w:rFonts w:eastAsia="Times New Roman"/>
          <w:lang w:val="en-US"/>
        </w:rPr>
        <w:t xml:space="preserve">ITU-R identifies </w:t>
      </w:r>
      <w:r w:rsidRPr="00197B30">
        <w:rPr>
          <w:rFonts w:eastAsia="Times New Roman" w:hint="eastAsia"/>
          <w:lang w:val="en-US"/>
        </w:rPr>
        <w:t xml:space="preserve">the transmission parameter </w:t>
      </w:r>
      <w:r w:rsidRPr="00197B30">
        <w:rPr>
          <w:rFonts w:eastAsia="Times New Roman"/>
          <w:lang w:val="en-US"/>
        </w:rPr>
        <w:t>requirement</w:t>
      </w:r>
      <w:r w:rsidRPr="00197B30">
        <w:rPr>
          <w:rFonts w:eastAsia="Times New Roman" w:hint="eastAsia"/>
          <w:lang w:val="en-US"/>
        </w:rPr>
        <w:t>s</w:t>
      </w:r>
      <w:r w:rsidRPr="00197B30">
        <w:rPr>
          <w:rFonts w:eastAsia="Times New Roman"/>
          <w:lang w:val="en-US"/>
        </w:rPr>
        <w:t xml:space="preserve"> for </w:t>
      </w:r>
      <w:proofErr w:type="gramStart"/>
      <w:r w:rsidRPr="00197B30">
        <w:rPr>
          <w:rFonts w:eastAsia="Times New Roman"/>
          <w:lang w:val="en-US"/>
        </w:rPr>
        <w:t>ITS</w:t>
      </w:r>
      <w:proofErr w:type="gramEnd"/>
      <w:r w:rsidRPr="00197B30">
        <w:rPr>
          <w:rFonts w:eastAsia="Times New Roman"/>
          <w:lang w:val="en-US"/>
        </w:rPr>
        <w:t xml:space="preserve"> with three types of system bandwidth as follows:</w:t>
      </w:r>
    </w:p>
    <w:p w14:paraId="015E70C3" w14:textId="77777777" w:rsidR="00197B30" w:rsidRPr="00197B30" w:rsidRDefault="00197B30" w:rsidP="00197B30">
      <w:pPr>
        <w:overflowPunct w:val="0"/>
        <w:autoSpaceDE w:val="0"/>
        <w:autoSpaceDN w:val="0"/>
        <w:adjustRightInd w:val="0"/>
        <w:textAlignment w:val="baseline"/>
        <w:rPr>
          <w:lang w:val="en-US" w:eastAsia="ko-KR"/>
        </w:rPr>
      </w:pPr>
    </w:p>
    <w:p w14:paraId="1F18A682" w14:textId="7841E999" w:rsidR="00197B30" w:rsidRPr="00197B30" w:rsidRDefault="00197B30" w:rsidP="00197B30">
      <w:pPr>
        <w:overflowPunct w:val="0"/>
        <w:autoSpaceDE w:val="0"/>
        <w:autoSpaceDN w:val="0"/>
        <w:adjustRightInd w:val="0"/>
        <w:jc w:val="center"/>
        <w:textAlignment w:val="baseline"/>
        <w:rPr>
          <w:rFonts w:eastAsia="Times New Roman"/>
          <w:lang w:val="en-US"/>
        </w:rPr>
      </w:pPr>
      <w:proofErr w:type="gramStart"/>
      <w:r w:rsidRPr="00197B30">
        <w:rPr>
          <w:rFonts w:eastAsia="Times New Roman" w:hint="eastAsia"/>
          <w:lang w:val="en-US"/>
        </w:rPr>
        <w:t xml:space="preserve">Table </w:t>
      </w:r>
      <w:r w:rsidRPr="00197B30">
        <w:rPr>
          <w:rFonts w:hint="eastAsia"/>
          <w:lang w:val="en-US" w:eastAsia="ko-KR"/>
        </w:rPr>
        <w:t>5</w:t>
      </w:r>
      <w:r w:rsidRPr="00197B30">
        <w:rPr>
          <w:rFonts w:eastAsia="Times New Roman" w:hint="eastAsia"/>
          <w:lang w:val="en-US"/>
        </w:rPr>
        <w:t>.1</w:t>
      </w:r>
      <w:r w:rsidR="00345CA4">
        <w:rPr>
          <w:rFonts w:eastAsia="Times New Roman"/>
          <w:lang w:val="en-US"/>
        </w:rPr>
        <w:t>-</w:t>
      </w:r>
      <w:r w:rsidRPr="00197B30">
        <w:rPr>
          <w:rFonts w:hint="eastAsia"/>
          <w:lang w:val="en-US" w:eastAsia="ko-KR"/>
        </w:rPr>
        <w:t>1</w:t>
      </w:r>
      <w:r w:rsidRPr="00197B30">
        <w:rPr>
          <w:rFonts w:eastAsia="Times New Roman" w:hint="eastAsia"/>
          <w:lang w:val="en-US"/>
        </w:rPr>
        <w:t xml:space="preserve"> Transmission parameter requirements in [</w:t>
      </w:r>
      <w:r w:rsidRPr="00197B30">
        <w:rPr>
          <w:rFonts w:hint="eastAsia"/>
          <w:lang w:val="en-US" w:eastAsia="ko-KR"/>
        </w:rPr>
        <w:t>6</w:t>
      </w:r>
      <w:r w:rsidRPr="00197B30">
        <w:rPr>
          <w:rFonts w:eastAsia="Times New Roman" w:hint="eastAsia"/>
          <w:lang w:val="en-US"/>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45"/>
        <w:gridCol w:w="1712"/>
        <w:gridCol w:w="1715"/>
      </w:tblGrid>
      <w:tr w:rsidR="00197B30" w:rsidRPr="00197B30" w14:paraId="3A925A75" w14:textId="77777777" w:rsidTr="007E75E1">
        <w:trPr>
          <w:jc w:val="center"/>
        </w:trPr>
        <w:tc>
          <w:tcPr>
            <w:tcW w:w="1794" w:type="dxa"/>
            <w:shd w:val="clear" w:color="auto" w:fill="auto"/>
          </w:tcPr>
          <w:p w14:paraId="0FB88F84"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645" w:type="dxa"/>
            <w:shd w:val="clear" w:color="auto" w:fill="auto"/>
          </w:tcPr>
          <w:p w14:paraId="3666621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A</w:t>
            </w:r>
          </w:p>
        </w:tc>
        <w:tc>
          <w:tcPr>
            <w:tcW w:w="1712" w:type="dxa"/>
            <w:shd w:val="clear" w:color="auto" w:fill="auto"/>
          </w:tcPr>
          <w:p w14:paraId="10CE68E9"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B</w:t>
            </w:r>
          </w:p>
        </w:tc>
        <w:tc>
          <w:tcPr>
            <w:tcW w:w="1715" w:type="dxa"/>
            <w:shd w:val="clear" w:color="auto" w:fill="auto"/>
          </w:tcPr>
          <w:p w14:paraId="599B6C3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C</w:t>
            </w:r>
          </w:p>
        </w:tc>
      </w:tr>
      <w:tr w:rsidR="00197B30" w:rsidRPr="00197B30" w14:paraId="62A4FDC8" w14:textId="77777777" w:rsidTr="007E75E1">
        <w:trPr>
          <w:jc w:val="center"/>
        </w:trPr>
        <w:tc>
          <w:tcPr>
            <w:tcW w:w="1794" w:type="dxa"/>
            <w:shd w:val="clear" w:color="auto" w:fill="auto"/>
          </w:tcPr>
          <w:p w14:paraId="1BA51F5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bandwidth</w:t>
            </w:r>
          </w:p>
        </w:tc>
        <w:tc>
          <w:tcPr>
            <w:tcW w:w="1645" w:type="dxa"/>
            <w:shd w:val="clear" w:color="auto" w:fill="auto"/>
          </w:tcPr>
          <w:p w14:paraId="28B0D2A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63-64 GHz</w:t>
            </w:r>
          </w:p>
        </w:tc>
        <w:tc>
          <w:tcPr>
            <w:tcW w:w="1712" w:type="dxa"/>
            <w:shd w:val="clear" w:color="auto" w:fill="auto"/>
          </w:tcPr>
          <w:p w14:paraId="228D4BE6"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59-66 GHz</w:t>
            </w:r>
          </w:p>
        </w:tc>
        <w:tc>
          <w:tcPr>
            <w:tcW w:w="1715" w:type="dxa"/>
            <w:shd w:val="clear" w:color="auto" w:fill="auto"/>
          </w:tcPr>
          <w:p w14:paraId="21A56F21"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57-64 GHz</w:t>
            </w:r>
          </w:p>
        </w:tc>
      </w:tr>
      <w:tr w:rsidR="00197B30" w:rsidRPr="00197B30" w14:paraId="02CBEDAF" w14:textId="77777777" w:rsidTr="007E75E1">
        <w:trPr>
          <w:jc w:val="center"/>
        </w:trPr>
        <w:tc>
          <w:tcPr>
            <w:tcW w:w="1794" w:type="dxa"/>
            <w:shd w:val="clear" w:color="auto" w:fill="auto"/>
          </w:tcPr>
          <w:p w14:paraId="6EA8D5B8"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E.I.R.P</w:t>
            </w:r>
          </w:p>
        </w:tc>
        <w:tc>
          <w:tcPr>
            <w:tcW w:w="1645" w:type="dxa"/>
            <w:shd w:val="clear" w:color="auto" w:fill="auto"/>
          </w:tcPr>
          <w:p w14:paraId="5E1BDB8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40 </w:t>
            </w:r>
            <w:proofErr w:type="spellStart"/>
            <w:r w:rsidRPr="00197B30">
              <w:rPr>
                <w:rFonts w:eastAsia="Times New Roman"/>
                <w:lang w:val="en-US"/>
              </w:rPr>
              <w:t>dBm</w:t>
            </w:r>
            <w:proofErr w:type="spellEnd"/>
          </w:p>
        </w:tc>
        <w:tc>
          <w:tcPr>
            <w:tcW w:w="1712" w:type="dxa"/>
            <w:shd w:val="clear" w:color="auto" w:fill="auto"/>
          </w:tcPr>
          <w:p w14:paraId="6DC24C51"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715" w:type="dxa"/>
            <w:shd w:val="clear" w:color="auto" w:fill="auto"/>
          </w:tcPr>
          <w:p w14:paraId="51F6C40C" w14:textId="77777777" w:rsidR="00197B30" w:rsidRPr="00197B30" w:rsidRDefault="00197B30" w:rsidP="00197B30">
            <w:pPr>
              <w:overflowPunct w:val="0"/>
              <w:autoSpaceDE w:val="0"/>
              <w:autoSpaceDN w:val="0"/>
              <w:adjustRightInd w:val="0"/>
              <w:textAlignment w:val="baseline"/>
              <w:rPr>
                <w:rFonts w:eastAsia="Times New Roman"/>
                <w:lang w:val="en-US"/>
              </w:rPr>
            </w:pPr>
          </w:p>
        </w:tc>
      </w:tr>
      <w:tr w:rsidR="00197B30" w:rsidRPr="00197B30" w14:paraId="30495A54" w14:textId="77777777" w:rsidTr="007E75E1">
        <w:trPr>
          <w:jc w:val="center"/>
        </w:trPr>
        <w:tc>
          <w:tcPr>
            <w:tcW w:w="1794" w:type="dxa"/>
            <w:shd w:val="clear" w:color="auto" w:fill="auto"/>
          </w:tcPr>
          <w:p w14:paraId="646A0693"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Transmit power</w:t>
            </w:r>
          </w:p>
        </w:tc>
        <w:tc>
          <w:tcPr>
            <w:tcW w:w="1645" w:type="dxa"/>
            <w:shd w:val="clear" w:color="auto" w:fill="auto"/>
          </w:tcPr>
          <w:p w14:paraId="528B117E"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712" w:type="dxa"/>
            <w:shd w:val="clear" w:color="auto" w:fill="auto"/>
          </w:tcPr>
          <w:p w14:paraId="3C2AE25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10mW</w:t>
            </w:r>
          </w:p>
        </w:tc>
        <w:tc>
          <w:tcPr>
            <w:tcW w:w="1715" w:type="dxa"/>
            <w:shd w:val="clear" w:color="auto" w:fill="auto"/>
          </w:tcPr>
          <w:p w14:paraId="54392B9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10mW</w:t>
            </w:r>
          </w:p>
        </w:tc>
      </w:tr>
      <w:tr w:rsidR="00197B30" w:rsidRPr="00197B30" w14:paraId="599EB77C" w14:textId="77777777" w:rsidTr="007E75E1">
        <w:trPr>
          <w:jc w:val="center"/>
        </w:trPr>
        <w:tc>
          <w:tcPr>
            <w:tcW w:w="1794" w:type="dxa"/>
            <w:shd w:val="clear" w:color="auto" w:fill="auto"/>
          </w:tcPr>
          <w:p w14:paraId="091B1DA3"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Antenna Gain</w:t>
            </w:r>
          </w:p>
        </w:tc>
        <w:tc>
          <w:tcPr>
            <w:tcW w:w="1645" w:type="dxa"/>
            <w:shd w:val="clear" w:color="auto" w:fill="auto"/>
          </w:tcPr>
          <w:p w14:paraId="704CB6E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23 </w:t>
            </w:r>
            <w:proofErr w:type="spellStart"/>
            <w:r w:rsidRPr="00197B30">
              <w:rPr>
                <w:rFonts w:eastAsia="Times New Roman"/>
                <w:lang w:val="en-US"/>
              </w:rPr>
              <w:t>dBi</w:t>
            </w:r>
            <w:proofErr w:type="spellEnd"/>
            <w:r w:rsidRPr="00197B30">
              <w:rPr>
                <w:rFonts w:eastAsia="Times New Roman"/>
                <w:lang w:val="en-US"/>
              </w:rPr>
              <w:t xml:space="preserve"> or less</w:t>
            </w:r>
          </w:p>
        </w:tc>
        <w:tc>
          <w:tcPr>
            <w:tcW w:w="1712" w:type="dxa"/>
            <w:shd w:val="clear" w:color="auto" w:fill="auto"/>
          </w:tcPr>
          <w:p w14:paraId="4A10A636"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47 </w:t>
            </w:r>
            <w:proofErr w:type="spellStart"/>
            <w:r w:rsidRPr="00197B30">
              <w:rPr>
                <w:rFonts w:eastAsia="Times New Roman"/>
                <w:lang w:val="en-US"/>
              </w:rPr>
              <w:t>dBi</w:t>
            </w:r>
            <w:proofErr w:type="spellEnd"/>
            <w:r w:rsidRPr="00197B30">
              <w:rPr>
                <w:rFonts w:eastAsia="Times New Roman"/>
                <w:lang w:val="en-US"/>
              </w:rPr>
              <w:t xml:space="preserve"> or less </w:t>
            </w:r>
          </w:p>
        </w:tc>
        <w:tc>
          <w:tcPr>
            <w:tcW w:w="1715" w:type="dxa"/>
            <w:shd w:val="clear" w:color="auto" w:fill="auto"/>
          </w:tcPr>
          <w:p w14:paraId="7BC542C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17 </w:t>
            </w:r>
            <w:proofErr w:type="spellStart"/>
            <w:r w:rsidRPr="00197B30">
              <w:rPr>
                <w:rFonts w:eastAsia="Times New Roman"/>
                <w:lang w:val="en-US"/>
              </w:rPr>
              <w:t>dBi</w:t>
            </w:r>
            <w:proofErr w:type="spellEnd"/>
            <w:r w:rsidRPr="00197B30">
              <w:rPr>
                <w:rFonts w:eastAsia="Times New Roman"/>
                <w:lang w:val="en-US"/>
              </w:rPr>
              <w:t xml:space="preserve"> or less</w:t>
            </w:r>
          </w:p>
        </w:tc>
      </w:tr>
    </w:tbl>
    <w:p w14:paraId="38F1F414"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352D698D" w14:textId="77777777" w:rsidR="00197B30" w:rsidRPr="00197B30" w:rsidRDefault="00197B30" w:rsidP="00DA5DEE">
      <w:pPr>
        <w:pStyle w:val="2"/>
        <w:rPr>
          <w:rFonts w:eastAsia="Times New Roman"/>
          <w:lang w:val="en-US" w:eastAsia="zh-CN"/>
        </w:rPr>
      </w:pPr>
      <w:bookmarkStart w:id="195" w:name="_Toc508891159"/>
      <w:bookmarkStart w:id="196" w:name="_Toc515005256"/>
      <w:r w:rsidRPr="00197B30">
        <w:rPr>
          <w:rFonts w:hint="eastAsia"/>
          <w:lang w:val="en-US"/>
        </w:rPr>
        <w:t>5.2</w:t>
      </w:r>
      <w:r w:rsidRPr="00197B30">
        <w:rPr>
          <w:rFonts w:hint="eastAsia"/>
          <w:lang w:val="en-US"/>
        </w:rPr>
        <w:tab/>
      </w:r>
      <w:r w:rsidRPr="00DA5DEE">
        <w:rPr>
          <w:rFonts w:hint="eastAsia"/>
          <w:lang w:val="en-US"/>
        </w:rPr>
        <w:t>European regulation</w:t>
      </w:r>
      <w:bookmarkEnd w:id="195"/>
      <w:bookmarkEnd w:id="196"/>
    </w:p>
    <w:p w14:paraId="2A37083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CEPT states that 63-64 GHz frequency bands are allowed for </w:t>
      </w:r>
      <w:proofErr w:type="gramStart"/>
      <w:r w:rsidRPr="00197B30">
        <w:rPr>
          <w:rFonts w:eastAsia="Times New Roman"/>
          <w:lang w:val="en-US"/>
        </w:rPr>
        <w:t>ITS</w:t>
      </w:r>
      <w:proofErr w:type="gramEnd"/>
      <w:r w:rsidRPr="00197B30">
        <w:rPr>
          <w:rFonts w:eastAsia="Times New Roman"/>
          <w:lang w:val="en-US"/>
        </w:rPr>
        <w:t xml:space="preserve"> on harmonized use basis</w:t>
      </w:r>
      <w:r w:rsidRPr="00197B30">
        <w:rPr>
          <w:rFonts w:eastAsia="Times New Roman" w:hint="eastAsia"/>
          <w:lang w:val="en-US"/>
        </w:rPr>
        <w:t xml:space="preserve"> and the </w:t>
      </w:r>
      <w:r w:rsidRPr="00197B30">
        <w:rPr>
          <w:rFonts w:eastAsia="Times New Roman"/>
          <w:lang w:val="en-US"/>
        </w:rPr>
        <w:t>maxim</w:t>
      </w:r>
      <w:r w:rsidRPr="00197B30">
        <w:rPr>
          <w:rFonts w:eastAsia="Times New Roman" w:hint="eastAsia"/>
          <w:lang w:val="en-US"/>
        </w:rPr>
        <w:t xml:space="preserve">um radiated power should be limited to 40 </w:t>
      </w:r>
      <w:proofErr w:type="spellStart"/>
      <w:r w:rsidRPr="00197B30">
        <w:rPr>
          <w:rFonts w:eastAsia="Times New Roman" w:hint="eastAsia"/>
          <w:lang w:val="en-US"/>
        </w:rPr>
        <w:t>dBm</w:t>
      </w:r>
      <w:proofErr w:type="spellEnd"/>
      <w:r w:rsidRPr="00197B30">
        <w:rPr>
          <w:rFonts w:eastAsia="Times New Roman" w:hint="eastAsia"/>
          <w:lang w:val="en-US"/>
        </w:rPr>
        <w:t xml:space="preserve"> E.I.R.P [</w:t>
      </w:r>
      <w:r w:rsidRPr="00197B30">
        <w:rPr>
          <w:rFonts w:hint="eastAsia"/>
          <w:lang w:val="en-US" w:eastAsia="ko-KR"/>
        </w:rPr>
        <w:t>7</w:t>
      </w:r>
      <w:r w:rsidRPr="00197B30">
        <w:rPr>
          <w:rFonts w:eastAsia="Times New Roman" w:hint="eastAsia"/>
          <w:lang w:val="en-US"/>
        </w:rPr>
        <w:t xml:space="preserve">]. ETSI also indicates that this </w:t>
      </w:r>
      <w:r w:rsidRPr="00197B30">
        <w:rPr>
          <w:rFonts w:eastAsia="Times New Roman"/>
          <w:lang w:val="en-US"/>
        </w:rPr>
        <w:t xml:space="preserve">frequency band </w:t>
      </w:r>
      <w:r w:rsidRPr="00197B30">
        <w:rPr>
          <w:rFonts w:eastAsia="Times New Roman" w:hint="eastAsia"/>
          <w:lang w:val="en-US"/>
        </w:rPr>
        <w:t xml:space="preserve">can be used </w:t>
      </w:r>
      <w:r w:rsidRPr="00197B30">
        <w:rPr>
          <w:rFonts w:eastAsia="Times New Roman"/>
          <w:lang w:val="en-US"/>
        </w:rPr>
        <w:t>for ITS providing traffic safety and traffic efficiency applications (including V2V and V2I) all over Europe</w:t>
      </w:r>
      <w:r w:rsidRPr="00197B30">
        <w:rPr>
          <w:rFonts w:eastAsia="Times New Roman" w:hint="eastAsia"/>
          <w:lang w:val="en-US"/>
        </w:rPr>
        <w:t xml:space="preserve">, and the following transmission parameters were considered in the </w:t>
      </w:r>
      <w:r w:rsidRPr="00197B30">
        <w:rPr>
          <w:rFonts w:eastAsia="Times New Roman"/>
          <w:lang w:val="en-US"/>
        </w:rPr>
        <w:t>analysis</w:t>
      </w:r>
      <w:r w:rsidRPr="00197B30">
        <w:rPr>
          <w:rFonts w:eastAsia="Times New Roman" w:hint="eastAsia"/>
          <w:lang w:val="en-US"/>
        </w:rPr>
        <w:t xml:space="preserve"> in [</w:t>
      </w:r>
      <w:r w:rsidRPr="00197B30">
        <w:rPr>
          <w:rFonts w:hint="eastAsia"/>
          <w:lang w:val="en-US" w:eastAsia="ko-KR"/>
        </w:rPr>
        <w:t>8</w:t>
      </w:r>
      <w:r w:rsidRPr="00197B30">
        <w:rPr>
          <w:rFonts w:eastAsia="Times New Roman" w:hint="eastAsia"/>
          <w:lang w:val="en-US"/>
        </w:rPr>
        <w:t xml:space="preserve">, </w:t>
      </w:r>
      <w:r w:rsidRPr="00197B30">
        <w:rPr>
          <w:rFonts w:hint="eastAsia"/>
          <w:lang w:val="en-US" w:eastAsia="ko-KR"/>
        </w:rPr>
        <w:t>9</w:t>
      </w:r>
      <w:r w:rsidRPr="00197B30">
        <w:rPr>
          <w:rFonts w:eastAsia="Times New Roman" w:hint="eastAsia"/>
          <w:lang w:val="en-US"/>
        </w:rPr>
        <w:t>]:</w:t>
      </w:r>
    </w:p>
    <w:p w14:paraId="1C43C09D"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lastRenderedPageBreak/>
        <w:t>E.I.R.P</w:t>
      </w:r>
    </w:p>
    <w:p w14:paraId="6E410034"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lang w:val="en-US"/>
        </w:rPr>
        <w:t xml:space="preserve">40 </w:t>
      </w:r>
      <w:proofErr w:type="spellStart"/>
      <w:r w:rsidRPr="00197B30">
        <w:rPr>
          <w:rFonts w:eastAsia="Times New Roman"/>
          <w:lang w:val="en-US"/>
        </w:rPr>
        <w:t>dBm</w:t>
      </w:r>
      <w:proofErr w:type="spellEnd"/>
      <w:r w:rsidRPr="00197B30">
        <w:rPr>
          <w:rFonts w:eastAsia="Times New Roman" w:hint="eastAsia"/>
          <w:lang w:val="en-US"/>
        </w:rPr>
        <w:t xml:space="preserve"> (</w:t>
      </w:r>
      <w:r w:rsidRPr="00197B30">
        <w:rPr>
          <w:rFonts w:eastAsia="Times New Roman"/>
          <w:lang w:val="en-US"/>
        </w:rPr>
        <w:t>E</w:t>
      </w:r>
      <w:r w:rsidRPr="00197B30">
        <w:rPr>
          <w:rFonts w:eastAsia="Times New Roman" w:hint="eastAsia"/>
          <w:lang w:val="en-US"/>
        </w:rPr>
        <w:t>.</w:t>
      </w:r>
      <w:r w:rsidRPr="00197B30">
        <w:rPr>
          <w:rFonts w:eastAsia="Times New Roman"/>
          <w:lang w:val="en-US"/>
        </w:rPr>
        <w:t>I</w:t>
      </w:r>
      <w:r w:rsidRPr="00197B30">
        <w:rPr>
          <w:rFonts w:eastAsia="Times New Roman" w:hint="eastAsia"/>
          <w:lang w:val="en-US"/>
        </w:rPr>
        <w:t>.</w:t>
      </w:r>
      <w:r w:rsidRPr="00197B30">
        <w:rPr>
          <w:rFonts w:eastAsia="Times New Roman"/>
          <w:lang w:val="en-US"/>
        </w:rPr>
        <w:t>R</w:t>
      </w:r>
      <w:r w:rsidRPr="00197B30">
        <w:rPr>
          <w:rFonts w:eastAsia="Times New Roman" w:hint="eastAsia"/>
          <w:lang w:val="en-US"/>
        </w:rPr>
        <w:t>.</w:t>
      </w:r>
      <w:r w:rsidRPr="00197B30">
        <w:rPr>
          <w:rFonts w:eastAsia="Times New Roman"/>
          <w:lang w:val="en-US"/>
        </w:rPr>
        <w:t>P</w:t>
      </w:r>
      <w:r w:rsidRPr="00197B30">
        <w:rPr>
          <w:rFonts w:eastAsia="Times New Roman" w:hint="eastAsia"/>
          <w:lang w:val="en-US"/>
        </w:rPr>
        <w:t>.</w:t>
      </w:r>
      <w:r w:rsidRPr="00197B30">
        <w:rPr>
          <w:rFonts w:eastAsia="Times New Roman"/>
          <w:lang w:val="en-US"/>
        </w:rPr>
        <w:t xml:space="preserve"> max mean power</w:t>
      </w:r>
      <w:r w:rsidRPr="00197B30">
        <w:rPr>
          <w:rFonts w:eastAsia="Times New Roman" w:hint="eastAsia"/>
          <w:lang w:val="en-US"/>
        </w:rPr>
        <w:t xml:space="preserve">), </w:t>
      </w:r>
      <w:r w:rsidRPr="00197B30">
        <w:rPr>
          <w:rFonts w:eastAsia="Times New Roman"/>
          <w:lang w:val="en-US"/>
        </w:rPr>
        <w:t xml:space="preserve">43 </w:t>
      </w:r>
      <w:proofErr w:type="spellStart"/>
      <w:r w:rsidRPr="00197B30">
        <w:rPr>
          <w:rFonts w:eastAsia="Times New Roman"/>
          <w:lang w:val="en-US"/>
        </w:rPr>
        <w:t>dBm</w:t>
      </w:r>
      <w:proofErr w:type="spellEnd"/>
      <w:r w:rsidRPr="00197B30">
        <w:rPr>
          <w:rFonts w:eastAsia="Times New Roman"/>
          <w:lang w:val="en-US"/>
        </w:rPr>
        <w:t xml:space="preserve"> (E</w:t>
      </w:r>
      <w:r w:rsidRPr="00197B30">
        <w:rPr>
          <w:rFonts w:eastAsia="Times New Roman" w:hint="eastAsia"/>
          <w:lang w:val="en-US"/>
        </w:rPr>
        <w:t>.</w:t>
      </w:r>
      <w:r w:rsidRPr="00197B30">
        <w:rPr>
          <w:rFonts w:eastAsia="Times New Roman"/>
          <w:lang w:val="en-US"/>
        </w:rPr>
        <w:t>I</w:t>
      </w:r>
      <w:r w:rsidRPr="00197B30">
        <w:rPr>
          <w:rFonts w:eastAsia="Times New Roman" w:hint="eastAsia"/>
          <w:lang w:val="en-US"/>
        </w:rPr>
        <w:t>.</w:t>
      </w:r>
      <w:r w:rsidRPr="00197B30">
        <w:rPr>
          <w:rFonts w:eastAsia="Times New Roman"/>
          <w:lang w:val="en-US"/>
        </w:rPr>
        <w:t>R</w:t>
      </w:r>
      <w:r w:rsidRPr="00197B30">
        <w:rPr>
          <w:rFonts w:eastAsia="Times New Roman" w:hint="eastAsia"/>
          <w:lang w:val="en-US"/>
        </w:rPr>
        <w:t>.</w:t>
      </w:r>
      <w:r w:rsidRPr="00197B30">
        <w:rPr>
          <w:rFonts w:eastAsia="Times New Roman"/>
          <w:lang w:val="en-US"/>
        </w:rPr>
        <w:t>P</w:t>
      </w:r>
      <w:r w:rsidRPr="00197B30">
        <w:rPr>
          <w:rFonts w:eastAsia="Times New Roman" w:hint="eastAsia"/>
          <w:lang w:val="en-US"/>
        </w:rPr>
        <w:t>.</w:t>
      </w:r>
      <w:r w:rsidRPr="00197B30">
        <w:rPr>
          <w:rFonts w:eastAsia="Times New Roman"/>
          <w:lang w:val="en-US"/>
        </w:rPr>
        <w:t xml:space="preserve"> max peak power)</w:t>
      </w:r>
    </w:p>
    <w:p w14:paraId="4EB1BB6F"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Transmit power</w:t>
      </w:r>
    </w:p>
    <w:p w14:paraId="13706493"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27 </w:t>
      </w:r>
      <w:proofErr w:type="spellStart"/>
      <w:r w:rsidRPr="00197B30">
        <w:rPr>
          <w:rFonts w:eastAsia="Times New Roman" w:hint="eastAsia"/>
          <w:lang w:val="en-US"/>
        </w:rPr>
        <w:t>dBm</w:t>
      </w:r>
      <w:proofErr w:type="spellEnd"/>
      <w:r w:rsidRPr="00197B30">
        <w:rPr>
          <w:rFonts w:eastAsia="Times New Roman" w:hint="eastAsia"/>
          <w:lang w:val="en-US"/>
        </w:rPr>
        <w:t xml:space="preserve"> (</w:t>
      </w:r>
      <w:r w:rsidRPr="00197B30">
        <w:rPr>
          <w:rFonts w:eastAsia="Times New Roman"/>
          <w:lang w:val="en-US"/>
        </w:rPr>
        <w:t>max peak conducted power</w:t>
      </w:r>
      <w:r w:rsidRPr="00197B30">
        <w:rPr>
          <w:rFonts w:eastAsia="Times New Roman" w:hint="eastAsia"/>
          <w:lang w:val="en-US"/>
        </w:rPr>
        <w:t>)</w:t>
      </w:r>
    </w:p>
    <w:p w14:paraId="59CF074F"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Unwanted emission level</w:t>
      </w:r>
    </w:p>
    <w:p w14:paraId="76584C78"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Less than </w:t>
      </w:r>
      <w:r w:rsidRPr="00197B30">
        <w:rPr>
          <w:rFonts w:eastAsia="Times New Roman"/>
          <w:lang w:val="en-US"/>
        </w:rPr>
        <w:t xml:space="preserve">-30 </w:t>
      </w:r>
      <w:proofErr w:type="spellStart"/>
      <w:r w:rsidRPr="00197B30">
        <w:rPr>
          <w:rFonts w:eastAsia="Times New Roman"/>
          <w:lang w:val="en-US"/>
        </w:rPr>
        <w:t>dBm</w:t>
      </w:r>
      <w:proofErr w:type="spellEnd"/>
    </w:p>
    <w:p w14:paraId="347A9194"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Antenna gain</w:t>
      </w:r>
    </w:p>
    <w:p w14:paraId="5D2FA984"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lang w:val="en-US"/>
        </w:rPr>
        <w:t xml:space="preserve">RSU : 23 </w:t>
      </w:r>
      <w:proofErr w:type="spellStart"/>
      <w:r w:rsidRPr="00197B30">
        <w:rPr>
          <w:rFonts w:eastAsia="Times New Roman"/>
          <w:lang w:val="en-US"/>
        </w:rPr>
        <w:t>dBi</w:t>
      </w:r>
      <w:proofErr w:type="spellEnd"/>
      <w:r w:rsidRPr="00197B30">
        <w:rPr>
          <w:rFonts w:eastAsia="Times New Roman" w:hint="eastAsia"/>
          <w:lang w:val="en-US"/>
        </w:rPr>
        <w:t xml:space="preserve">, </w:t>
      </w:r>
      <w:r w:rsidRPr="00197B30">
        <w:rPr>
          <w:rFonts w:eastAsia="Times New Roman"/>
          <w:lang w:val="en-US"/>
        </w:rPr>
        <w:t xml:space="preserve">Vehicle : 21 </w:t>
      </w:r>
      <w:proofErr w:type="spellStart"/>
      <w:r w:rsidRPr="00197B30">
        <w:rPr>
          <w:rFonts w:eastAsia="Times New Roman"/>
          <w:lang w:val="en-US"/>
        </w:rPr>
        <w:t>dBi</w:t>
      </w:r>
      <w:proofErr w:type="spellEnd"/>
      <w:r w:rsidRPr="00197B30">
        <w:rPr>
          <w:rFonts w:eastAsia="Times New Roman"/>
          <w:lang w:val="en-US"/>
        </w:rPr>
        <w:t xml:space="preserve"> (for V2V), 14 </w:t>
      </w:r>
      <w:proofErr w:type="spellStart"/>
      <w:r w:rsidRPr="00197B30">
        <w:rPr>
          <w:rFonts w:eastAsia="Times New Roman"/>
          <w:lang w:val="en-US"/>
        </w:rPr>
        <w:t>dBi</w:t>
      </w:r>
      <w:proofErr w:type="spellEnd"/>
      <w:r w:rsidRPr="00197B30">
        <w:rPr>
          <w:rFonts w:eastAsia="Times New Roman"/>
          <w:lang w:val="en-US"/>
        </w:rPr>
        <w:t xml:space="preserve"> (for V2I)</w:t>
      </w:r>
    </w:p>
    <w:p w14:paraId="0887032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T</w:t>
      </w:r>
      <w:r w:rsidRPr="00197B30">
        <w:rPr>
          <w:rFonts w:eastAsia="Times New Roman"/>
          <w:lang w:val="en-US"/>
        </w:rPr>
        <w:t>he definition of RF output power “the RF output power is the mean equivalent isotropic radiated power (</w:t>
      </w:r>
      <w:proofErr w:type="spellStart"/>
      <w:r w:rsidRPr="00197B30">
        <w:rPr>
          <w:rFonts w:eastAsia="Times New Roman"/>
          <w:lang w:val="en-US"/>
        </w:rPr>
        <w:t>e.i.r.p</w:t>
      </w:r>
      <w:proofErr w:type="spellEnd"/>
      <w:r w:rsidRPr="00197B30">
        <w:rPr>
          <w:rFonts w:eastAsia="Times New Roman"/>
          <w:lang w:val="en-US"/>
        </w:rPr>
        <w:t xml:space="preserve">.) for the equipment during a transmission burst. The mean </w:t>
      </w:r>
      <w:proofErr w:type="spellStart"/>
      <w:r w:rsidRPr="00197B30">
        <w:rPr>
          <w:rFonts w:eastAsia="Times New Roman"/>
          <w:lang w:val="en-US"/>
        </w:rPr>
        <w:t>e.i.r.p</w:t>
      </w:r>
      <w:proofErr w:type="spellEnd"/>
      <w:r w:rsidRPr="00197B30">
        <w:rPr>
          <w:rFonts w:eastAsia="Times New Roman"/>
          <w:lang w:val="en-US"/>
        </w:rPr>
        <w:t>. refers to the highest power level of the transmitter power control range during the transmission cycle if the transmitter power control is implemented” in [</w:t>
      </w:r>
      <w:r w:rsidRPr="00197B30">
        <w:rPr>
          <w:rFonts w:hint="eastAsia"/>
          <w:lang w:val="en-US" w:eastAsia="ko-KR"/>
        </w:rPr>
        <w:t>9</w:t>
      </w:r>
      <w:r w:rsidRPr="00197B30">
        <w:rPr>
          <w:rFonts w:eastAsia="Times New Roman"/>
          <w:lang w:val="en-US"/>
        </w:rPr>
        <w:t xml:space="preserve">] </w:t>
      </w:r>
      <w:r w:rsidRPr="00197B30">
        <w:rPr>
          <w:rFonts w:eastAsia="Times New Roman" w:hint="eastAsia"/>
          <w:lang w:val="en-US"/>
        </w:rPr>
        <w:t xml:space="preserve">may </w:t>
      </w:r>
      <w:r w:rsidRPr="00197B30">
        <w:rPr>
          <w:rFonts w:eastAsia="Times New Roman"/>
          <w:lang w:val="en-US"/>
        </w:rPr>
        <w:t>need to be clarified, e.g., the notion of “transmission burst.”</w:t>
      </w:r>
    </w:p>
    <w:p w14:paraId="3E8F91C1"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It is noted that there is ongoing discussion in ETSI </w:t>
      </w:r>
      <w:r w:rsidRPr="00197B30">
        <w:rPr>
          <w:rFonts w:eastAsia="Times New Roman"/>
          <w:lang w:val="en-US"/>
        </w:rPr>
        <w:t>to adjust</w:t>
      </w:r>
      <w:r w:rsidRPr="00197B30">
        <w:rPr>
          <w:rFonts w:eastAsia="Times New Roman" w:hint="eastAsia"/>
          <w:lang w:val="en-US"/>
        </w:rPr>
        <w:t xml:space="preserve"> </w:t>
      </w:r>
      <w:r w:rsidRPr="00197B30">
        <w:rPr>
          <w:rFonts w:eastAsia="Times New Roman"/>
          <w:lang w:val="en-US"/>
        </w:rPr>
        <w:t>ITS spectrum at 63-64 GHz</w:t>
      </w:r>
      <w:r w:rsidRPr="00197B30">
        <w:rPr>
          <w:rFonts w:eastAsia="Times New Roman" w:hint="eastAsia"/>
          <w:lang w:val="en-US"/>
        </w:rPr>
        <w:t xml:space="preserve"> because this spectrum overlaps with two RLAN channels [</w:t>
      </w:r>
      <w:r w:rsidRPr="00197B30">
        <w:rPr>
          <w:rFonts w:hint="eastAsia"/>
          <w:lang w:val="en-US" w:eastAsia="ko-KR"/>
        </w:rPr>
        <w:t>10</w:t>
      </w:r>
      <w:r w:rsidRPr="00197B30">
        <w:rPr>
          <w:rFonts w:eastAsia="Times New Roman" w:hint="eastAsia"/>
          <w:lang w:val="en-US"/>
        </w:rPr>
        <w:t xml:space="preserve">, 11]. Based on further progress, ITS frequency allocation above 6 GHz in Europe may be updated, e.g., </w:t>
      </w:r>
      <w:r w:rsidRPr="00197B30">
        <w:rPr>
          <w:rFonts w:eastAsia="Times New Roman"/>
          <w:lang w:val="en-US"/>
        </w:rPr>
        <w:t xml:space="preserve">shift </w:t>
      </w:r>
      <w:r w:rsidRPr="00197B30">
        <w:rPr>
          <w:rFonts w:eastAsia="Times New Roman" w:hint="eastAsia"/>
          <w:lang w:val="en-US"/>
        </w:rPr>
        <w:t xml:space="preserve">the center frequency of ITS band </w:t>
      </w:r>
      <w:r w:rsidRPr="00197B30">
        <w:rPr>
          <w:rFonts w:eastAsia="Times New Roman"/>
          <w:lang w:val="en-US"/>
        </w:rPr>
        <w:t xml:space="preserve">to </w:t>
      </w:r>
      <w:r w:rsidRPr="00197B30">
        <w:rPr>
          <w:rFonts w:eastAsia="Times New Roman" w:hint="eastAsia"/>
          <w:lang w:val="en-US"/>
        </w:rPr>
        <w:t>62.64 or 64.80 GHz</w:t>
      </w:r>
      <w:r w:rsidRPr="00197B30">
        <w:rPr>
          <w:rFonts w:eastAsia="Times New Roman"/>
          <w:lang w:val="en-US"/>
        </w:rPr>
        <w:t xml:space="preserve"> and enlarge </w:t>
      </w:r>
      <w:r w:rsidRPr="00197B30">
        <w:rPr>
          <w:rFonts w:eastAsia="Times New Roman" w:hint="eastAsia"/>
          <w:lang w:val="en-US"/>
        </w:rPr>
        <w:t xml:space="preserve">its bandwidth </w:t>
      </w:r>
      <w:r w:rsidRPr="00197B30">
        <w:rPr>
          <w:rFonts w:eastAsia="Times New Roman"/>
          <w:lang w:val="en-US"/>
        </w:rPr>
        <w:t>up to 2.16 GHz</w:t>
      </w:r>
      <w:r w:rsidRPr="00197B30">
        <w:rPr>
          <w:rFonts w:eastAsia="Times New Roman" w:hint="eastAsia"/>
          <w:lang w:val="en-US"/>
        </w:rPr>
        <w:t>.</w:t>
      </w:r>
    </w:p>
    <w:p w14:paraId="24D77C9F"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79D49BA0" w14:textId="77777777" w:rsidR="00197B30" w:rsidRPr="00197B30" w:rsidRDefault="00197B30" w:rsidP="00DA5DEE">
      <w:pPr>
        <w:pStyle w:val="2"/>
        <w:rPr>
          <w:rFonts w:eastAsia="Times New Roman"/>
          <w:lang w:val="en-US" w:eastAsia="zh-CN"/>
        </w:rPr>
      </w:pPr>
      <w:bookmarkStart w:id="197" w:name="_Toc508891160"/>
      <w:bookmarkStart w:id="198" w:name="_Toc515005257"/>
      <w:r w:rsidRPr="00197B30">
        <w:rPr>
          <w:rFonts w:hint="eastAsia"/>
          <w:lang w:val="en-US"/>
        </w:rPr>
        <w:t>5.3</w:t>
      </w:r>
      <w:r w:rsidRPr="00197B30">
        <w:rPr>
          <w:rFonts w:hint="eastAsia"/>
          <w:lang w:val="en-US"/>
        </w:rPr>
        <w:tab/>
        <w:t>Kore</w:t>
      </w:r>
      <w:r w:rsidRPr="00DA5DEE">
        <w:rPr>
          <w:rFonts w:hint="eastAsia"/>
          <w:lang w:val="en-US"/>
        </w:rPr>
        <w:t>an regulation</w:t>
      </w:r>
      <w:bookmarkEnd w:id="197"/>
      <w:bookmarkEnd w:id="198"/>
    </w:p>
    <w:p w14:paraId="6C634E58"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In Korean regulations, frequency band 57.0-66.0 GHz is currently assigned for the purpose of communications for earth exploration satellite(Passive), fixed and Inter-satellite [</w:t>
      </w:r>
      <w:r w:rsidRPr="00197B30">
        <w:rPr>
          <w:rFonts w:hint="eastAsia"/>
          <w:lang w:val="en-US" w:eastAsia="ko-KR"/>
        </w:rPr>
        <w:t>12</w:t>
      </w:r>
      <w:r w:rsidRPr="00197B30">
        <w:rPr>
          <w:rFonts w:eastAsia="Times New Roman"/>
          <w:lang w:val="en-US"/>
        </w:rPr>
        <w:t xml:space="preserve">], but no specific use cases are determined yet and the spectrum is being underutilized [Footnote K176C in </w:t>
      </w:r>
      <w:r w:rsidRPr="00197B30">
        <w:rPr>
          <w:rFonts w:hint="eastAsia"/>
          <w:lang w:val="en-US" w:eastAsia="ko-KR"/>
        </w:rPr>
        <w:t>12</w:t>
      </w:r>
      <w:r w:rsidRPr="00197B30">
        <w:rPr>
          <w:rFonts w:eastAsia="Times New Roman"/>
          <w:lang w:val="en-US"/>
        </w:rPr>
        <w:t>]</w:t>
      </w:r>
      <w:r w:rsidRPr="00197B30">
        <w:rPr>
          <w:rFonts w:eastAsia="Times New Roman" w:hint="eastAsia"/>
          <w:lang w:val="en-US"/>
        </w:rPr>
        <w:t>.</w:t>
      </w:r>
    </w:p>
    <w:p w14:paraId="38C184AC" w14:textId="77777777" w:rsidR="00197B30" w:rsidRPr="00197B30" w:rsidRDefault="00197B30" w:rsidP="00197B30">
      <w:pPr>
        <w:overflowPunct w:val="0"/>
        <w:autoSpaceDE w:val="0"/>
        <w:autoSpaceDN w:val="0"/>
        <w:adjustRightInd w:val="0"/>
        <w:textAlignment w:val="baseline"/>
        <w:rPr>
          <w:lang w:val="en-US" w:eastAsia="ko-KR"/>
        </w:rPr>
      </w:pPr>
    </w:p>
    <w:p w14:paraId="730B9A51" w14:textId="77777777" w:rsidR="00197B30" w:rsidRPr="00DA5DEE" w:rsidRDefault="00197B30" w:rsidP="00DA5DEE">
      <w:pPr>
        <w:pStyle w:val="2"/>
        <w:rPr>
          <w:lang w:val="en-US"/>
        </w:rPr>
      </w:pPr>
      <w:bookmarkStart w:id="199" w:name="_Toc508891161"/>
      <w:bookmarkStart w:id="200" w:name="_Toc515005258"/>
      <w:r w:rsidRPr="00197B30">
        <w:rPr>
          <w:rFonts w:hint="eastAsia"/>
          <w:lang w:val="en-US"/>
        </w:rPr>
        <w:t>5.4</w:t>
      </w:r>
      <w:r w:rsidRPr="00197B30">
        <w:rPr>
          <w:rFonts w:hint="eastAsia"/>
          <w:lang w:val="en-US"/>
        </w:rPr>
        <w:tab/>
        <w:t>Chinese</w:t>
      </w:r>
      <w:r w:rsidRPr="00DA5DEE">
        <w:rPr>
          <w:rFonts w:hint="eastAsia"/>
          <w:lang w:val="en-US"/>
        </w:rPr>
        <w:t xml:space="preserve"> regulation</w:t>
      </w:r>
      <w:bookmarkEnd w:id="199"/>
      <w:bookmarkEnd w:id="200"/>
    </w:p>
    <w:p w14:paraId="1F2BFB7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There is no Chinese regulation for using ITS application in above 6GHz.</w:t>
      </w:r>
    </w:p>
    <w:p w14:paraId="755B6071" w14:textId="77777777" w:rsidR="00197B30" w:rsidRPr="00197B30" w:rsidRDefault="00197B30" w:rsidP="00084995">
      <w:pPr>
        <w:overflowPunct w:val="0"/>
        <w:autoSpaceDE w:val="0"/>
        <w:autoSpaceDN w:val="0"/>
        <w:adjustRightInd w:val="0"/>
        <w:textAlignment w:val="baseline"/>
        <w:rPr>
          <w:i/>
          <w:lang w:val="en-US" w:eastAsia="ko-KR"/>
        </w:rPr>
      </w:pPr>
    </w:p>
    <w:p w14:paraId="4D8FC92F" w14:textId="77777777" w:rsidR="00084995" w:rsidRDefault="00084995" w:rsidP="00084995">
      <w:pPr>
        <w:pStyle w:val="1"/>
        <w:rPr>
          <w:lang w:val="en-US" w:eastAsia="ko-KR"/>
        </w:rPr>
      </w:pPr>
      <w:bookmarkStart w:id="201" w:name="_Toc508956953"/>
      <w:bookmarkStart w:id="202" w:name="_Toc515005259"/>
      <w:r w:rsidRPr="00084995">
        <w:rPr>
          <w:lang w:val="en-US" w:eastAsia="zh-CN"/>
        </w:rPr>
        <w:t>6</w:t>
      </w:r>
      <w:r w:rsidRPr="00084995">
        <w:rPr>
          <w:lang w:val="en-US" w:eastAsia="zh-CN"/>
        </w:rPr>
        <w:tab/>
        <w:t>Evaluation methodology</w:t>
      </w:r>
      <w:bookmarkEnd w:id="201"/>
      <w:bookmarkEnd w:id="202"/>
    </w:p>
    <w:p w14:paraId="2025ECEA"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w:t>
      </w:r>
      <w:r w:rsidRPr="00197B30">
        <w:rPr>
          <w:rFonts w:hint="eastAsia"/>
          <w:lang w:val="en-US" w:eastAsia="ko-KR"/>
        </w:rPr>
        <w:t xml:space="preserve">evaluation methodology in this document </w:t>
      </w:r>
      <w:r w:rsidRPr="00197B30">
        <w:rPr>
          <w:lang w:val="en-US" w:eastAsia="ko-KR"/>
        </w:rPr>
        <w:t>is used as a baseline for evaluating technical solutions and can be modified later as necessary</w:t>
      </w:r>
      <w:r w:rsidRPr="00197B30">
        <w:rPr>
          <w:rFonts w:hint="eastAsia"/>
          <w:lang w:val="en-US" w:eastAsia="ko-KR"/>
        </w:rPr>
        <w:t>.</w:t>
      </w:r>
    </w:p>
    <w:p w14:paraId="69FE8281" w14:textId="77777777" w:rsidR="00197B30" w:rsidRPr="00197B30" w:rsidRDefault="00197B30" w:rsidP="00DA5DEE">
      <w:pPr>
        <w:rPr>
          <w:lang w:val="en-US" w:eastAsia="ko-KR"/>
        </w:rPr>
      </w:pPr>
    </w:p>
    <w:p w14:paraId="63E1833A" w14:textId="77777777" w:rsidR="00084995" w:rsidRPr="00084995" w:rsidRDefault="00084995" w:rsidP="00084995">
      <w:pPr>
        <w:pStyle w:val="2"/>
        <w:rPr>
          <w:lang w:val="en-US" w:eastAsia="zh-CN"/>
        </w:rPr>
      </w:pPr>
      <w:bookmarkStart w:id="203" w:name="_Toc508956954"/>
      <w:bookmarkStart w:id="204" w:name="_Toc515005260"/>
      <w:r w:rsidRPr="00084995">
        <w:rPr>
          <w:lang w:val="en-US"/>
        </w:rPr>
        <w:t>6.</w:t>
      </w:r>
      <w:r w:rsidRPr="00084995">
        <w:rPr>
          <w:lang w:val="en-US" w:eastAsia="zh-CN"/>
        </w:rPr>
        <w:t>1</w:t>
      </w:r>
      <w:r w:rsidRPr="00084995">
        <w:rPr>
          <w:lang w:val="en-US"/>
        </w:rPr>
        <w:tab/>
        <w:t>System level simulation assumptions</w:t>
      </w:r>
      <w:bookmarkEnd w:id="203"/>
      <w:bookmarkEnd w:id="204"/>
    </w:p>
    <w:p w14:paraId="5D742548" w14:textId="77777777" w:rsidR="00084995" w:rsidRDefault="00084995" w:rsidP="00084995">
      <w:pPr>
        <w:pStyle w:val="3"/>
        <w:rPr>
          <w:lang w:val="en-US" w:eastAsia="ko-KR"/>
        </w:rPr>
      </w:pPr>
      <w:bookmarkStart w:id="205" w:name="_Toc508956955"/>
      <w:bookmarkStart w:id="206" w:name="_Toc515005261"/>
      <w:r w:rsidRPr="00084995">
        <w:rPr>
          <w:lang w:val="en-US" w:eastAsia="zh-CN"/>
        </w:rPr>
        <w:t>6.1.1</w:t>
      </w:r>
      <w:r w:rsidRPr="00084995">
        <w:rPr>
          <w:lang w:val="en-US" w:eastAsia="zh-CN"/>
        </w:rPr>
        <w:tab/>
        <w:t>Evaluation scenarios</w:t>
      </w:r>
      <w:bookmarkEnd w:id="205"/>
      <w:bookmarkEnd w:id="206"/>
    </w:p>
    <w:p w14:paraId="4BC7137F"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both below and above 6 GHz, </w:t>
      </w:r>
      <w:r w:rsidRPr="00197B30">
        <w:rPr>
          <w:rFonts w:hint="eastAsia"/>
          <w:lang w:val="en-US" w:eastAsia="ko-KR"/>
        </w:rPr>
        <w:t xml:space="preserve">the </w:t>
      </w:r>
      <w:r w:rsidRPr="00197B30">
        <w:rPr>
          <w:lang w:val="en-US" w:eastAsia="ko-KR"/>
        </w:rPr>
        <w:t xml:space="preserve">road configuration for urban grid and highway in </w:t>
      </w:r>
      <w:r w:rsidRPr="00197B30">
        <w:rPr>
          <w:rFonts w:hint="eastAsia"/>
          <w:lang w:val="en-US" w:eastAsia="ko-KR"/>
        </w:rPr>
        <w:t>[4]</w:t>
      </w:r>
      <w:r w:rsidRPr="00197B30">
        <w:rPr>
          <w:lang w:val="en-US" w:eastAsia="ko-KR"/>
        </w:rPr>
        <w:t xml:space="preserve"> is </w:t>
      </w:r>
      <w:r w:rsidRPr="00197B30">
        <w:rPr>
          <w:rFonts w:hint="eastAsia"/>
          <w:lang w:val="en-US" w:eastAsia="ko-KR"/>
        </w:rPr>
        <w:t>used</w:t>
      </w:r>
      <w:r w:rsidRPr="00197B30">
        <w:rPr>
          <w:lang w:val="en-US" w:eastAsia="ko-KR"/>
        </w:rPr>
        <w:t xml:space="preserve"> and the details are provided in A</w:t>
      </w:r>
      <w:r w:rsidR="00DF147E">
        <w:rPr>
          <w:rFonts w:hint="eastAsia"/>
          <w:lang w:val="en-US" w:eastAsia="ko-KR"/>
        </w:rPr>
        <w:t>nnex</w:t>
      </w:r>
      <w:r w:rsidRPr="00197B30">
        <w:rPr>
          <w:lang w:val="en-US" w:eastAsia="ko-KR"/>
        </w:rPr>
        <w:t xml:space="preserve"> A</w:t>
      </w:r>
      <w:r w:rsidRPr="00197B30">
        <w:rPr>
          <w:rFonts w:hint="eastAsia"/>
          <w:lang w:val="en-US" w:eastAsia="ko-KR"/>
        </w:rPr>
        <w:t>.</w:t>
      </w:r>
    </w:p>
    <w:p w14:paraId="2F43CEE5" w14:textId="77777777" w:rsidR="00197B30" w:rsidRPr="00197B30" w:rsidRDefault="00197B30" w:rsidP="00197B30">
      <w:pPr>
        <w:overflowPunct w:val="0"/>
        <w:autoSpaceDE w:val="0"/>
        <w:autoSpaceDN w:val="0"/>
        <w:adjustRightInd w:val="0"/>
        <w:textAlignment w:val="baseline"/>
        <w:rPr>
          <w:lang w:val="en-US" w:eastAsia="ko-KR"/>
        </w:rPr>
      </w:pPr>
    </w:p>
    <w:p w14:paraId="57650646"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below 6 GHz are given in the following table:</w:t>
      </w:r>
    </w:p>
    <w:p w14:paraId="59AE9886" w14:textId="77777777" w:rsidR="00197B30" w:rsidRPr="00197B30" w:rsidRDefault="00197B30" w:rsidP="00197B30">
      <w:pPr>
        <w:overflowPunct w:val="0"/>
        <w:autoSpaceDE w:val="0"/>
        <w:autoSpaceDN w:val="0"/>
        <w:adjustRightInd w:val="0"/>
        <w:textAlignment w:val="baseline"/>
        <w:rPr>
          <w:lang w:val="en-US" w:eastAsia="ko-KR"/>
        </w:rPr>
      </w:pPr>
    </w:p>
    <w:p w14:paraId="1A1E3881"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6.1.1-1: Evaluation scenarios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565B2CD6" w14:textId="77777777" w:rsidTr="007E75E1">
        <w:trPr>
          <w:trHeight w:val="300"/>
          <w:jc w:val="center"/>
        </w:trPr>
        <w:tc>
          <w:tcPr>
            <w:tcW w:w="2545" w:type="dxa"/>
            <w:shd w:val="clear" w:color="auto" w:fill="D9D9D9"/>
            <w:hideMark/>
          </w:tcPr>
          <w:p w14:paraId="146A6EF4"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lastRenderedPageBreak/>
              <w:t>Parameters</w:t>
            </w:r>
          </w:p>
        </w:tc>
        <w:tc>
          <w:tcPr>
            <w:tcW w:w="3123" w:type="dxa"/>
            <w:shd w:val="clear" w:color="auto" w:fill="D9D9D9"/>
          </w:tcPr>
          <w:p w14:paraId="522F420F"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7A0614DC"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197B30" w:rsidRPr="00197B30" w14:paraId="533168FF"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2D403C2" w14:textId="77777777" w:rsidR="00197B30" w:rsidRPr="00197B30" w:rsidRDefault="00197B30" w:rsidP="00197B30">
            <w:pPr>
              <w:spacing w:before="40" w:after="0"/>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AA0E02D" w14:textId="77777777" w:rsidR="00197B30" w:rsidRPr="00197B30" w:rsidRDefault="00197B30" w:rsidP="00197B30">
            <w:pPr>
              <w:spacing w:before="40" w:after="0"/>
              <w:rPr>
                <w:lang w:val="en-US" w:eastAsia="ko-KR"/>
              </w:rPr>
            </w:pPr>
            <w:r w:rsidRPr="00197B30">
              <w:rPr>
                <w:lang w:val="en-US" w:eastAsia="ko-KR"/>
              </w:rPr>
              <w:t xml:space="preserve">Macro to/from vehicle/pedestrian UE : 4 GHz </w:t>
            </w:r>
          </w:p>
          <w:p w14:paraId="28C4E8C1" w14:textId="77777777" w:rsidR="00197B30" w:rsidRPr="00197B30" w:rsidRDefault="00197B30" w:rsidP="00197B30">
            <w:pPr>
              <w:spacing w:before="40" w:after="0"/>
              <w:rPr>
                <w:lang w:val="en-US" w:eastAsia="ko-KR"/>
              </w:rPr>
            </w:pPr>
            <w:r w:rsidRPr="00197B30">
              <w:rPr>
                <w:lang w:val="en-US" w:eastAsia="ko-KR"/>
              </w:rPr>
              <w:t>Between vehicle/pedestrian UE: 6 GHz</w:t>
            </w:r>
          </w:p>
          <w:p w14:paraId="25220CC1" w14:textId="1D230E9D" w:rsidR="00197B30" w:rsidRPr="00197B30" w:rsidRDefault="00197B30" w:rsidP="00197B30">
            <w:pPr>
              <w:spacing w:before="40" w:after="0"/>
              <w:rPr>
                <w:lang w:val="en-US" w:eastAsia="ko-KR"/>
              </w:rPr>
            </w:pPr>
            <w:del w:id="207" w:author="Hanbyul Seo" w:date="2018-05-24T18:33:00Z">
              <w:r w:rsidRPr="00197B30" w:rsidDel="00111481">
                <w:rPr>
                  <w:lang w:val="en-US" w:eastAsia="ko-KR"/>
                </w:rPr>
                <w:delText>BS-type-RSU</w:delText>
              </w:r>
            </w:del>
            <w:ins w:id="208" w:author="Hanbyul Seo" w:date="2018-05-24T18:33:00Z">
              <w:r w:rsidR="00111481">
                <w:rPr>
                  <w:rFonts w:hint="eastAsia"/>
                  <w:lang w:val="en-US" w:eastAsia="ko-KR"/>
                </w:rPr>
                <w:t>Micro BS</w:t>
              </w:r>
            </w:ins>
            <w:r w:rsidRPr="00197B30">
              <w:rPr>
                <w:lang w:val="en-US" w:eastAsia="ko-KR"/>
              </w:rPr>
              <w:t xml:space="preserve"> to/from vehicle/pedestrian UE : 4 GHz </w:t>
            </w:r>
          </w:p>
          <w:p w14:paraId="26501D62" w14:textId="77777777" w:rsidR="00197B30" w:rsidRPr="00197B30" w:rsidRDefault="00197B30" w:rsidP="00197B30">
            <w:pPr>
              <w:spacing w:before="40" w:after="0"/>
              <w:rPr>
                <w:lang w:val="en-US" w:eastAsia="ko-KR"/>
              </w:rPr>
            </w:pPr>
            <w:r w:rsidRPr="00197B30">
              <w:rPr>
                <w:lang w:val="en-US" w:eastAsia="ko-KR"/>
              </w:rPr>
              <w:t xml:space="preserve">UE-type-RSU to/from vehicle/pedestrian UE: 6 GHz </w:t>
            </w:r>
          </w:p>
          <w:p w14:paraId="6A840733" w14:textId="77777777" w:rsidR="00197B30" w:rsidRPr="00197B30" w:rsidRDefault="00197B30" w:rsidP="00197B30">
            <w:pPr>
              <w:spacing w:before="40" w:after="0"/>
              <w:rPr>
                <w:lang w:val="en-US" w:eastAsia="ko-KR"/>
              </w:rPr>
            </w:pPr>
            <w:r w:rsidRPr="00197B30">
              <w:rPr>
                <w:lang w:val="en-US" w:eastAsia="ko-KR"/>
              </w:rPr>
              <w:t xml:space="preserve">Note: Agreed value does not mean non-ITS band is precluded for real deployment for </w:t>
            </w:r>
            <w:proofErr w:type="spellStart"/>
            <w:r w:rsidRPr="00197B30">
              <w:rPr>
                <w:lang w:val="en-US"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151E1F" w14:textId="5E96B4E3" w:rsidR="00197B30" w:rsidRPr="00197B30" w:rsidRDefault="00197B30" w:rsidP="00111481">
            <w:pPr>
              <w:spacing w:before="40" w:after="0"/>
              <w:rPr>
                <w:lang w:val="en-US" w:eastAsia="ko-KR"/>
              </w:rPr>
            </w:pPr>
            <w:r w:rsidRPr="00197B30">
              <w:rPr>
                <w:lang w:val="en-US" w:eastAsia="ko-KR"/>
              </w:rPr>
              <w:t>Macro to/from vehicle/pedestrian UE : 2 GHz or 4GHz</w:t>
            </w:r>
            <w:r w:rsidRPr="00197B30">
              <w:rPr>
                <w:lang w:val="en-US" w:eastAsia="ko-KR"/>
              </w:rPr>
              <w:br/>
              <w:t>Between vehicle/pedestrian UE: 6 GHz</w:t>
            </w:r>
            <w:r w:rsidRPr="00197B30">
              <w:rPr>
                <w:lang w:val="en-US" w:eastAsia="ko-KR"/>
              </w:rPr>
              <w:br/>
            </w:r>
            <w:del w:id="209" w:author="Hanbyul Seo" w:date="2018-05-24T18:33:00Z">
              <w:r w:rsidRPr="00197B30" w:rsidDel="00111481">
                <w:rPr>
                  <w:lang w:val="en-US" w:eastAsia="ko-KR"/>
                </w:rPr>
                <w:delText>BS-type-RSU</w:delText>
              </w:r>
            </w:del>
            <w:ins w:id="210" w:author="Hanbyul Seo" w:date="2018-05-24T18:33:00Z">
              <w:r w:rsidR="00111481">
                <w:rPr>
                  <w:rFonts w:hint="eastAsia"/>
                  <w:lang w:val="en-US" w:eastAsia="ko-KR"/>
                </w:rPr>
                <w:t>Micro BS</w:t>
              </w:r>
            </w:ins>
            <w:r w:rsidRPr="00197B30">
              <w:rPr>
                <w:lang w:val="en-US" w:eastAsia="ko-KR"/>
              </w:rPr>
              <w:t xml:space="preserve"> to/from vehicle/pedestrian UE : 4 GHz</w:t>
            </w:r>
            <w:r w:rsidRPr="00197B30">
              <w:rPr>
                <w:lang w:val="en-US" w:eastAsia="ko-KR"/>
              </w:rPr>
              <w:br/>
              <w:t>UE-type-RSU to/from vehicle/pedestrian UE: 6 GHz</w:t>
            </w:r>
            <w:r w:rsidRPr="00197B30">
              <w:rPr>
                <w:lang w:val="en-US" w:eastAsia="ko-KR"/>
              </w:rPr>
              <w:br/>
              <w:t xml:space="preserve">Note: Agreed value does not mean non-ITS band is precluded for real deployment for </w:t>
            </w:r>
            <w:proofErr w:type="spellStart"/>
            <w:r w:rsidRPr="00197B30">
              <w:rPr>
                <w:lang w:val="en-US" w:eastAsia="ko-KR"/>
              </w:rPr>
              <w:t>sidelink</w:t>
            </w:r>
            <w:proofErr w:type="spellEnd"/>
          </w:p>
        </w:tc>
      </w:tr>
      <w:tr w:rsidR="00197B30" w:rsidRPr="00197B30" w14:paraId="2C840FD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995E165" w14:textId="77777777" w:rsidR="00197B30" w:rsidRPr="00197B30" w:rsidRDefault="00197B30" w:rsidP="00197B30">
            <w:pPr>
              <w:spacing w:before="40" w:after="0"/>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5F4A299" w14:textId="77777777" w:rsidR="00197B30" w:rsidRPr="00197B30" w:rsidRDefault="00197B30" w:rsidP="00197B30">
            <w:pPr>
              <w:spacing w:before="40" w:after="0"/>
              <w:rPr>
                <w:lang w:val="en-US" w:eastAsia="ko-KR"/>
              </w:rPr>
            </w:pPr>
            <w:r w:rsidRPr="00197B30">
              <w:rPr>
                <w:lang w:val="en-US" w:eastAsia="ko-KR"/>
              </w:rPr>
              <w:t>Up to 200 MHz (DL+UL)</w:t>
            </w:r>
          </w:p>
          <w:p w14:paraId="450ECFA7" w14:textId="77777777" w:rsidR="00197B30" w:rsidRPr="00197B30" w:rsidRDefault="00197B30" w:rsidP="00197B30">
            <w:pPr>
              <w:spacing w:before="40" w:after="0"/>
              <w:rPr>
                <w:lang w:val="en-US" w:eastAsia="ko-KR"/>
              </w:rPr>
            </w:pPr>
            <w:r w:rsidRPr="00197B30">
              <w:rPr>
                <w:lang w:val="en-US" w:eastAsia="ko-KR"/>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410E1C" w14:textId="77777777" w:rsidR="00197B30" w:rsidRPr="00197B30" w:rsidRDefault="00197B30" w:rsidP="00197B30">
            <w:pPr>
              <w:spacing w:before="40" w:after="0"/>
              <w:rPr>
                <w:lang w:val="en-US" w:eastAsia="ko-KR"/>
              </w:rPr>
            </w:pPr>
            <w:r w:rsidRPr="00197B30">
              <w:rPr>
                <w:lang w:val="en-US" w:eastAsia="ko-KR"/>
              </w:rPr>
              <w:t>Up to 200 MHz (DL+UL)</w:t>
            </w:r>
          </w:p>
          <w:p w14:paraId="2EC73D36" w14:textId="77777777" w:rsidR="00197B30" w:rsidRPr="00197B30" w:rsidRDefault="00197B30" w:rsidP="00197B30">
            <w:pPr>
              <w:spacing w:before="40" w:after="0"/>
              <w:rPr>
                <w:lang w:val="en-US" w:eastAsia="ko-KR"/>
              </w:rPr>
            </w:pPr>
            <w:r w:rsidRPr="00197B30">
              <w:rPr>
                <w:lang w:val="en-US" w:eastAsia="ko-KR"/>
              </w:rPr>
              <w:t xml:space="preserve">Up to 100 MHz (SL) </w:t>
            </w:r>
          </w:p>
        </w:tc>
      </w:tr>
      <w:tr w:rsidR="00197B30" w:rsidRPr="00197B30" w14:paraId="0F7F17B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615F9E8A" w14:textId="77777777" w:rsidR="00197B30" w:rsidRPr="00197B30" w:rsidRDefault="00197B30" w:rsidP="00197B30">
            <w:pPr>
              <w:spacing w:before="40" w:after="0"/>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C51F744" w14:textId="77777777" w:rsidR="00197B30" w:rsidRPr="00197B30" w:rsidRDefault="00197B30" w:rsidP="00197B30">
            <w:pPr>
              <w:spacing w:before="40" w:after="0"/>
              <w:rPr>
                <w:lang w:val="en-US" w:eastAsia="ko-KR"/>
              </w:rPr>
            </w:pPr>
            <w:r w:rsidRPr="00197B30">
              <w:rPr>
                <w:lang w:val="en-US" w:eastAsia="ko-KR"/>
              </w:rPr>
              <w:t xml:space="preserve">20 or 40 MHz (DL+UL) </w:t>
            </w:r>
          </w:p>
          <w:p w14:paraId="5EE5DB54" w14:textId="77777777" w:rsidR="00183C36" w:rsidRDefault="00183C36" w:rsidP="00183C36">
            <w:pPr>
              <w:spacing w:before="40" w:after="0"/>
              <w:rPr>
                <w:ins w:id="211" w:author="Hanbyul Seo" w:date="2018-05-24T15:57:00Z"/>
                <w:lang w:val="en-US" w:eastAsia="ko-KR"/>
              </w:rPr>
            </w:pPr>
            <w:ins w:id="212" w:author="Hanbyul Seo" w:date="2018-05-24T15:56:00Z">
              <w:r>
                <w:rPr>
                  <w:rFonts w:hint="eastAsia"/>
                  <w:lang w:val="en-US" w:eastAsia="ko-KR"/>
                </w:rPr>
                <w:t>10 and 20 MHz (</w:t>
              </w:r>
            </w:ins>
            <w:del w:id="213" w:author="Hanbyul Seo" w:date="2018-05-24T15:56:00Z">
              <w:r w:rsidR="00197B30" w:rsidRPr="00197B30" w:rsidDel="00183C36">
                <w:rPr>
                  <w:rFonts w:hint="eastAsia"/>
                  <w:lang w:val="en-US" w:eastAsia="ko-KR"/>
                </w:rPr>
                <w:delText xml:space="preserve">FFS: </w:delText>
              </w:r>
            </w:del>
            <w:ins w:id="214" w:author="Hanbyul Seo" w:date="2018-05-24T15:57:00Z">
              <w:r>
                <w:rPr>
                  <w:rFonts w:hint="eastAsia"/>
                  <w:lang w:val="en-US" w:eastAsia="ko-KR"/>
                </w:rPr>
                <w:t xml:space="preserve">baseline for </w:t>
              </w:r>
            </w:ins>
            <w:r w:rsidR="00197B30" w:rsidRPr="00197B30">
              <w:rPr>
                <w:rFonts w:hint="eastAsia"/>
                <w:lang w:val="en-US" w:eastAsia="ko-KR"/>
              </w:rPr>
              <w:t>SL</w:t>
            </w:r>
            <w:ins w:id="215" w:author="Hanbyul Seo" w:date="2018-05-24T15:57:00Z">
              <w:r>
                <w:rPr>
                  <w:rFonts w:hint="eastAsia"/>
                  <w:lang w:val="en-US" w:eastAsia="ko-KR"/>
                </w:rPr>
                <w:t>)</w:t>
              </w:r>
            </w:ins>
          </w:p>
          <w:p w14:paraId="5F87AB17" w14:textId="58D4818B" w:rsidR="00197B30" w:rsidRPr="00197B30" w:rsidRDefault="00183C36" w:rsidP="00183C36">
            <w:pPr>
              <w:spacing w:before="40" w:after="0"/>
              <w:rPr>
                <w:lang w:val="en-US" w:eastAsia="ko-KR"/>
              </w:rPr>
            </w:pPr>
            <w:ins w:id="216" w:author="Hanbyul Seo" w:date="2018-05-24T15:57:00Z">
              <w:r>
                <w:rPr>
                  <w:rFonts w:hint="eastAsia"/>
                  <w:lang w:val="en-US" w:eastAsia="ko-KR"/>
                </w:rPr>
                <w:t>100 MHz (optional for SL)</w:t>
              </w:r>
            </w:ins>
            <w:del w:id="217" w:author="Hanbyul Seo" w:date="2018-05-24T15:57:00Z">
              <w:r w:rsidR="00197B30" w:rsidRPr="00197B30" w:rsidDel="00183C36">
                <w:rPr>
                  <w:lang w:val="en-US" w:eastAsia="ko-KR"/>
                </w:rPr>
                <w:delText xml:space="preserve"> </w:delText>
              </w:r>
            </w:del>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BB84D1" w14:textId="77777777" w:rsidR="00197B30" w:rsidRPr="00197B30" w:rsidRDefault="00197B30" w:rsidP="00197B30">
            <w:pPr>
              <w:spacing w:before="40" w:after="0"/>
              <w:rPr>
                <w:lang w:val="en-US" w:eastAsia="ko-KR"/>
              </w:rPr>
            </w:pPr>
            <w:r w:rsidRPr="00197B30">
              <w:rPr>
                <w:lang w:val="en-US" w:eastAsia="ko-KR"/>
              </w:rPr>
              <w:t>20 or 40 MHz (DL+UL)</w:t>
            </w:r>
          </w:p>
          <w:p w14:paraId="680A91EB" w14:textId="77777777" w:rsidR="00197B30" w:rsidRDefault="00183C36" w:rsidP="00183C36">
            <w:pPr>
              <w:spacing w:before="40" w:after="0"/>
              <w:rPr>
                <w:ins w:id="218" w:author="Hanbyul Seo" w:date="2018-05-24T15:57:00Z"/>
                <w:lang w:val="en-US" w:eastAsia="ko-KR"/>
              </w:rPr>
            </w:pPr>
            <w:ins w:id="219" w:author="Hanbyul Seo" w:date="2018-05-24T15:57:00Z">
              <w:r>
                <w:rPr>
                  <w:rFonts w:hint="eastAsia"/>
                  <w:lang w:val="en-US" w:eastAsia="ko-KR"/>
                </w:rPr>
                <w:t>10 and 20 MHz (baseline for</w:t>
              </w:r>
            </w:ins>
            <w:del w:id="220" w:author="Hanbyul Seo" w:date="2018-05-24T15:57:00Z">
              <w:r w:rsidR="00197B30" w:rsidRPr="00197B30" w:rsidDel="00183C36">
                <w:rPr>
                  <w:rFonts w:hint="eastAsia"/>
                  <w:lang w:val="en-US" w:eastAsia="ko-KR"/>
                </w:rPr>
                <w:delText>FFS:</w:delText>
              </w:r>
            </w:del>
            <w:r w:rsidR="00197B30" w:rsidRPr="00197B30">
              <w:rPr>
                <w:lang w:val="en-US" w:eastAsia="ko-KR"/>
              </w:rPr>
              <w:t xml:space="preserve"> SL</w:t>
            </w:r>
            <w:ins w:id="221" w:author="Hanbyul Seo" w:date="2018-05-24T15:57:00Z">
              <w:r>
                <w:rPr>
                  <w:rFonts w:hint="eastAsia"/>
                  <w:lang w:val="en-US" w:eastAsia="ko-KR"/>
                </w:rPr>
                <w:t>)</w:t>
              </w:r>
            </w:ins>
          </w:p>
          <w:p w14:paraId="1EE3429C" w14:textId="4D7D8BDA" w:rsidR="00183C36" w:rsidRPr="00197B30" w:rsidRDefault="00183C36" w:rsidP="00183C36">
            <w:pPr>
              <w:spacing w:before="40" w:after="0"/>
              <w:rPr>
                <w:lang w:val="en-US" w:eastAsia="ko-KR"/>
              </w:rPr>
            </w:pPr>
            <w:ins w:id="222" w:author="Hanbyul Seo" w:date="2018-05-24T15:57:00Z">
              <w:r>
                <w:rPr>
                  <w:rFonts w:hint="eastAsia"/>
                  <w:lang w:val="en-US" w:eastAsia="ko-KR"/>
                </w:rPr>
                <w:t>100 MHz (optional for SL)</w:t>
              </w:r>
            </w:ins>
          </w:p>
        </w:tc>
      </w:tr>
      <w:tr w:rsidR="00197B30" w:rsidRPr="00197B30" w14:paraId="2EC4B562"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9BE88ED" w14:textId="788CD2BD" w:rsidR="00197B30" w:rsidRPr="00197B30" w:rsidRDefault="00197B30" w:rsidP="00197B30">
            <w:pPr>
              <w:spacing w:before="40" w:after="0"/>
              <w:rPr>
                <w:lang w:val="en-US" w:eastAsia="ko-KR"/>
              </w:rPr>
            </w:pPr>
            <w:r w:rsidRPr="00197B30">
              <w:rPr>
                <w:lang w:val="en-US" w:eastAsia="ko-KR"/>
              </w:rPr>
              <w:t xml:space="preserve">BS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D97A8B7" w14:textId="2EA837DD" w:rsidR="00197B30" w:rsidRPr="00197B30" w:rsidRDefault="00197B30" w:rsidP="00197B30">
            <w:pPr>
              <w:spacing w:before="40" w:after="0"/>
              <w:rPr>
                <w:lang w:val="en-US" w:eastAsia="ko-KR"/>
              </w:rPr>
            </w:pPr>
            <w:r w:rsidRPr="00197B30">
              <w:rPr>
                <w:lang w:val="en-US" w:eastAsia="ko-KR"/>
              </w:rPr>
              <w:t xml:space="preserve">Macro BS: 49dBm PA scaled down </w:t>
            </w:r>
            <w:ins w:id="223" w:author="Hanbyul Seo" w:date="2018-05-24T16:05:00Z">
              <w:r w:rsidR="00B720BC">
                <w:rPr>
                  <w:lang w:val="en-US" w:eastAsia="ko-KR"/>
                </w:rPr>
                <w:t>proportionally</w:t>
              </w:r>
              <w:r w:rsidR="00B720BC">
                <w:rPr>
                  <w:rFonts w:hint="eastAsia"/>
                  <w:lang w:val="en-US" w:eastAsia="ko-KR"/>
                </w:rPr>
                <w:t xml:space="preserve"> </w:t>
              </w:r>
            </w:ins>
            <w:r w:rsidRPr="00197B30">
              <w:rPr>
                <w:lang w:val="en-US" w:eastAsia="ko-KR"/>
              </w:rPr>
              <w:t xml:space="preserve">with simulation BW when system BW is higher than simulation BW. Otherwise, 49dBm </w:t>
            </w:r>
            <w:r w:rsidRPr="00197B30">
              <w:rPr>
                <w:lang w:val="en-US" w:eastAsia="ko-KR"/>
              </w:rPr>
              <w:br/>
            </w:r>
            <w:del w:id="224" w:author="Hanbyul Seo" w:date="2018-05-24T18:34:00Z">
              <w:r w:rsidRPr="00197B30" w:rsidDel="00111481">
                <w:rPr>
                  <w:lang w:val="en-US" w:eastAsia="ko-KR"/>
                </w:rPr>
                <w:delText>BS-type-RSU</w:delText>
              </w:r>
            </w:del>
            <w:ins w:id="225" w:author="Hanbyul Seo" w:date="2018-05-24T18:34:00Z">
              <w:r w:rsidR="00111481">
                <w:rPr>
                  <w:rFonts w:hint="eastAsia"/>
                  <w:lang w:val="en-US" w:eastAsia="ko-KR"/>
                </w:rPr>
                <w:t>Micro BS</w:t>
              </w:r>
            </w:ins>
            <w:r w:rsidRPr="00197B30">
              <w:rPr>
                <w:lang w:val="en-US" w:eastAsia="ko-KR"/>
              </w:rPr>
              <w:t>: 24dBm PA scaled down with simulation BW when system BW is higher than simulation BW. Otherwise, 24dBm</w:t>
            </w:r>
            <w:r w:rsidRPr="00197B30">
              <w:rPr>
                <w:lang w:val="en-US" w:eastAsia="ko-KR"/>
              </w:rPr>
              <w:br/>
            </w:r>
            <w:del w:id="226" w:author="Hanbyul Seo" w:date="2018-05-24T16:07:00Z">
              <w:r w:rsidRPr="00197B30" w:rsidDel="00B720BC">
                <w:rPr>
                  <w:lang w:val="en-US" w:eastAsia="ko-KR"/>
                </w:rPr>
                <w:delText>Vehicle/pedestrian UE or UE type RSU: 23dBm</w:delText>
              </w:r>
            </w:del>
          </w:p>
          <w:p w14:paraId="7E304C4B" w14:textId="7E218788" w:rsidR="00197B30" w:rsidRPr="00197B30" w:rsidRDefault="00197B30" w:rsidP="00197B30">
            <w:pPr>
              <w:spacing w:before="40" w:after="0"/>
              <w:rPr>
                <w:lang w:val="en-US" w:eastAsia="ko-KR"/>
              </w:rPr>
            </w:pPr>
          </w:p>
          <w:p w14:paraId="1DEBD4F5" w14:textId="77777777" w:rsidR="00197B30" w:rsidRPr="00197B30" w:rsidRDefault="00197B30" w:rsidP="00197B30">
            <w:pPr>
              <w:spacing w:before="40" w:after="0"/>
              <w:rPr>
                <w:lang w:val="en-US" w:eastAsia="ko-KR"/>
              </w:rPr>
            </w:pPr>
            <w:r w:rsidRPr="00197B30">
              <w:rPr>
                <w:lang w:val="en-US" w:eastAsia="ko-KR"/>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556A48" w14:textId="7AD3B89D" w:rsidR="00197B30" w:rsidRPr="00197B30" w:rsidRDefault="00197B30" w:rsidP="00197B30">
            <w:pPr>
              <w:spacing w:before="40" w:after="0"/>
              <w:rPr>
                <w:lang w:val="en-US" w:eastAsia="ko-KR"/>
              </w:rPr>
            </w:pPr>
            <w:r w:rsidRPr="00197B30">
              <w:rPr>
                <w:lang w:val="en-US" w:eastAsia="ko-KR"/>
              </w:rPr>
              <w:t xml:space="preserve">Macro BS: 49dBm PA scaled down </w:t>
            </w:r>
            <w:ins w:id="227" w:author="Hanbyul Seo" w:date="2018-05-24T16:06:00Z">
              <w:r w:rsidR="00B720BC">
                <w:rPr>
                  <w:rFonts w:hint="eastAsia"/>
                  <w:lang w:val="en-US" w:eastAsia="ko-KR"/>
                </w:rPr>
                <w:t xml:space="preserve">proportionally </w:t>
              </w:r>
            </w:ins>
            <w:r w:rsidRPr="00197B30">
              <w:rPr>
                <w:lang w:val="en-US" w:eastAsia="ko-KR"/>
              </w:rPr>
              <w:t>with simulation BW when system BW is higher than simulation BW. Otherwise, 49dBm</w:t>
            </w:r>
            <w:r w:rsidRPr="00197B30">
              <w:rPr>
                <w:lang w:val="en-US" w:eastAsia="ko-KR"/>
              </w:rPr>
              <w:br/>
            </w:r>
            <w:del w:id="228" w:author="Hanbyul Seo" w:date="2018-05-24T18:34:00Z">
              <w:r w:rsidRPr="00197B30" w:rsidDel="00111481">
                <w:rPr>
                  <w:lang w:val="en-US" w:eastAsia="ko-KR"/>
                </w:rPr>
                <w:delText>BS-type-RSU</w:delText>
              </w:r>
            </w:del>
            <w:ins w:id="229" w:author="Hanbyul Seo" w:date="2018-05-24T18:34:00Z">
              <w:r w:rsidR="00111481">
                <w:rPr>
                  <w:rFonts w:hint="eastAsia"/>
                  <w:lang w:val="en-US" w:eastAsia="ko-KR"/>
                </w:rPr>
                <w:t>Micro BS</w:t>
              </w:r>
            </w:ins>
            <w:r w:rsidRPr="00197B30">
              <w:rPr>
                <w:lang w:val="en-US" w:eastAsia="ko-KR"/>
              </w:rPr>
              <w:t>: 24dBm PA scaled down with simulation BW when system BW is higher than simulation BW. Otherwise, 24dBm</w:t>
            </w:r>
          </w:p>
          <w:p w14:paraId="16DB3D9A" w14:textId="72DF5DE1" w:rsidR="00197B30" w:rsidRPr="00197B30" w:rsidDel="00B720BC" w:rsidRDefault="00197B30" w:rsidP="00197B30">
            <w:pPr>
              <w:spacing w:before="40" w:after="0"/>
              <w:rPr>
                <w:del w:id="230" w:author="Hanbyul Seo" w:date="2018-05-24T16:07:00Z"/>
                <w:lang w:val="en-US" w:eastAsia="ko-KR"/>
              </w:rPr>
            </w:pPr>
            <w:del w:id="231" w:author="Hanbyul Seo" w:date="2018-05-24T16:07:00Z">
              <w:r w:rsidRPr="00197B30" w:rsidDel="00B720BC">
                <w:rPr>
                  <w:lang w:val="en-US" w:eastAsia="ko-KR"/>
                </w:rPr>
                <w:delText>Vehicle/pedestrian UE or UE type RSU: 23dBm</w:delText>
              </w:r>
            </w:del>
          </w:p>
          <w:p w14:paraId="73D6F0B8" w14:textId="6B5AFD6B" w:rsidR="00197B30" w:rsidRPr="00197B30" w:rsidRDefault="00197B30" w:rsidP="00197B30">
            <w:pPr>
              <w:spacing w:before="40" w:after="0"/>
              <w:rPr>
                <w:lang w:val="en-US" w:eastAsia="ko-KR"/>
              </w:rPr>
            </w:pPr>
          </w:p>
          <w:p w14:paraId="17DDB064" w14:textId="77777777" w:rsidR="00197B30" w:rsidRPr="00197B30" w:rsidRDefault="00197B30" w:rsidP="00197B30">
            <w:pPr>
              <w:spacing w:before="40" w:after="0"/>
              <w:rPr>
                <w:lang w:val="en-US" w:eastAsia="ko-KR"/>
              </w:rPr>
            </w:pPr>
            <w:r w:rsidRPr="00197B30">
              <w:rPr>
                <w:lang w:val="en-US" w:eastAsia="ko-KR"/>
              </w:rPr>
              <w:t>Note: 33dBm for RSU is not precluded</w:t>
            </w:r>
          </w:p>
        </w:tc>
      </w:tr>
      <w:tr w:rsidR="00197B30" w:rsidRPr="00197B30" w14:paraId="2AFBAAB3"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B6F4E43" w14:textId="77777777" w:rsidR="00197B30" w:rsidRPr="00197B30" w:rsidRDefault="00197B30" w:rsidP="00197B30">
            <w:pPr>
              <w:spacing w:before="40" w:after="0"/>
              <w:rPr>
                <w:lang w:val="en-US" w:eastAsia="ko-KR"/>
              </w:rPr>
            </w:pPr>
            <w:r w:rsidRPr="00197B30">
              <w:rPr>
                <w:lang w:val="en-US" w:eastAsia="ko-KR"/>
              </w:rPr>
              <w:t xml:space="preserve">UE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81A3C21"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71818505" w14:textId="77777777" w:rsidR="00197B30" w:rsidRPr="00197B30" w:rsidRDefault="00197B30" w:rsidP="00197B30">
            <w:pPr>
              <w:spacing w:before="40" w:after="0"/>
              <w:rPr>
                <w:lang w:val="en-US" w:eastAsia="ko-KR"/>
              </w:rPr>
            </w:pPr>
          </w:p>
          <w:p w14:paraId="10D8F227" w14:textId="77777777" w:rsidR="00197B30" w:rsidRPr="00197B30" w:rsidRDefault="00197B30" w:rsidP="00197B30">
            <w:pPr>
              <w:spacing w:before="40" w:after="0"/>
              <w:rPr>
                <w:lang w:val="en-US" w:eastAsia="ko-KR"/>
              </w:rPr>
            </w:pPr>
            <w:r w:rsidRPr="00197B30">
              <w:rPr>
                <w:lang w:val="en-US" w:eastAsia="ko-KR"/>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CE73D8"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243F0FB8" w14:textId="77777777" w:rsidR="00197B30" w:rsidRPr="00197B30" w:rsidRDefault="00197B30" w:rsidP="00197B30">
            <w:pPr>
              <w:spacing w:before="40" w:after="0"/>
              <w:rPr>
                <w:lang w:val="en-US" w:eastAsia="ko-KR"/>
              </w:rPr>
            </w:pPr>
          </w:p>
          <w:p w14:paraId="224ACF33" w14:textId="77777777" w:rsidR="00197B30" w:rsidRPr="00197B30" w:rsidRDefault="00197B30" w:rsidP="00197B30">
            <w:pPr>
              <w:spacing w:before="40" w:after="0"/>
              <w:rPr>
                <w:lang w:val="en-US" w:eastAsia="ko-KR"/>
              </w:rPr>
            </w:pPr>
            <w:r w:rsidRPr="00197B30">
              <w:rPr>
                <w:lang w:val="en-US" w:eastAsia="ko-KR"/>
              </w:rPr>
              <w:t xml:space="preserve">Note: 33dBm is not precluded </w:t>
            </w:r>
          </w:p>
        </w:tc>
      </w:tr>
      <w:tr w:rsidR="00197B30" w:rsidRPr="00197B30" w14:paraId="59020E99"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3D06055" w14:textId="77777777" w:rsidR="00197B30" w:rsidRPr="00197B30" w:rsidRDefault="00197B30" w:rsidP="00197B30">
            <w:pPr>
              <w:spacing w:before="40" w:after="0"/>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C0C6569" w14:textId="77777777" w:rsidR="00197B30" w:rsidRPr="00197B30" w:rsidRDefault="00197B30" w:rsidP="00197B30">
            <w:pPr>
              <w:spacing w:before="40" w:after="0"/>
              <w:rPr>
                <w:lang w:val="en-US" w:eastAsia="ko-KR"/>
              </w:rPr>
            </w:pPr>
            <w:r w:rsidRPr="00197B30">
              <w:rPr>
                <w:lang w:val="en-US" w:eastAsia="ko-KR"/>
              </w:rPr>
              <w:t>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9B4064" w14:textId="77777777" w:rsidR="00197B30" w:rsidRPr="00197B30" w:rsidRDefault="00197B30" w:rsidP="00197B30">
            <w:pPr>
              <w:spacing w:before="40" w:after="0"/>
              <w:rPr>
                <w:lang w:val="en-US" w:eastAsia="ko-KR"/>
              </w:rPr>
            </w:pPr>
            <w:r w:rsidRPr="00197B30">
              <w:rPr>
                <w:lang w:val="en-US" w:eastAsia="ko-KR"/>
              </w:rPr>
              <w:t>5dB</w:t>
            </w:r>
          </w:p>
        </w:tc>
      </w:tr>
      <w:tr w:rsidR="00197B30" w:rsidRPr="00197B30" w14:paraId="30DE9DF6"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EF6EE5B" w14:textId="77777777" w:rsidR="00197B30" w:rsidRPr="00197B30" w:rsidRDefault="00197B30" w:rsidP="00197B30">
            <w:pPr>
              <w:spacing w:before="40" w:after="0"/>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222ECAE" w14:textId="77777777" w:rsidR="00197B30" w:rsidRPr="00197B30" w:rsidRDefault="00197B30" w:rsidP="00197B30">
            <w:pPr>
              <w:spacing w:before="40" w:after="0"/>
              <w:rPr>
                <w:lang w:val="en-US" w:eastAsia="ko-KR"/>
              </w:rPr>
            </w:pPr>
            <w:r w:rsidRPr="00197B30">
              <w:rPr>
                <w:lang w:val="en-US" w:eastAsia="ko-KR"/>
              </w:rPr>
              <w:t>9 dB</w:t>
            </w:r>
          </w:p>
        </w:tc>
      </w:tr>
    </w:tbl>
    <w:p w14:paraId="675EBC88" w14:textId="32A78C02" w:rsidR="00197B30" w:rsidRPr="00197B30" w:rsidDel="00757341" w:rsidRDefault="00197B30" w:rsidP="00197B30">
      <w:pPr>
        <w:rPr>
          <w:del w:id="232" w:author="Hanbyul Seo" w:date="2018-05-24T18:34:00Z"/>
          <w:lang w:val="en-US" w:eastAsia="ko-KR"/>
        </w:rPr>
      </w:pPr>
      <w:del w:id="233" w:author="Hanbyul Seo" w:date="2018-05-24T18:34:00Z">
        <w:r w:rsidRPr="00197B30" w:rsidDel="00757341">
          <w:rPr>
            <w:lang w:val="en-US" w:eastAsia="ko-KR"/>
          </w:rPr>
          <w:delText>Note</w:delText>
        </w:r>
        <w:r w:rsidRPr="00197B30" w:rsidDel="00757341">
          <w:rPr>
            <w:rFonts w:hint="eastAsia"/>
            <w:lang w:val="en-US" w:eastAsia="ko-KR"/>
          </w:rPr>
          <w:delText xml:space="preserve"> #1</w:delText>
        </w:r>
        <w:r w:rsidRPr="00197B30" w:rsidDel="00757341">
          <w:rPr>
            <w:lang w:val="en-US" w:eastAsia="ko-KR"/>
          </w:rPr>
          <w:delText>: Macro-BS parameters may also be used for BS-type RSU</w:delText>
        </w:r>
      </w:del>
    </w:p>
    <w:p w14:paraId="3873A943" w14:textId="4CE99832" w:rsidR="00197B30" w:rsidRDefault="00197B30" w:rsidP="00197B30">
      <w:pPr>
        <w:overflowPunct w:val="0"/>
        <w:autoSpaceDE w:val="0"/>
        <w:autoSpaceDN w:val="0"/>
        <w:adjustRightInd w:val="0"/>
        <w:textAlignment w:val="baseline"/>
        <w:rPr>
          <w:ins w:id="234" w:author="Hanbyul Seo" w:date="2018-05-24T15:58:00Z"/>
          <w:lang w:val="en-US" w:eastAsia="ko-KR"/>
        </w:rPr>
      </w:pPr>
      <w:r w:rsidRPr="00197B30">
        <w:rPr>
          <w:lang w:val="en-US" w:eastAsia="ko-KR"/>
        </w:rPr>
        <w:t>Note</w:t>
      </w:r>
      <w:r w:rsidRPr="00197B30">
        <w:rPr>
          <w:rFonts w:hint="eastAsia"/>
          <w:lang w:val="en-US" w:eastAsia="ko-KR"/>
        </w:rPr>
        <w:t xml:space="preserve"> #</w:t>
      </w:r>
      <w:del w:id="235" w:author="Hanbyul Seo" w:date="2018-05-24T18:34:00Z">
        <w:r w:rsidRPr="00197B30" w:rsidDel="00757341">
          <w:rPr>
            <w:rFonts w:hint="eastAsia"/>
            <w:lang w:val="en-US" w:eastAsia="ko-KR"/>
          </w:rPr>
          <w:delText>2</w:delText>
        </w:r>
      </w:del>
      <w:ins w:id="236" w:author="Hanbyul Seo" w:date="2018-05-24T18:34:00Z">
        <w:r w:rsidR="00757341">
          <w:rPr>
            <w:rFonts w:hint="eastAsia"/>
            <w:lang w:val="en-US" w:eastAsia="ko-KR"/>
          </w:rPr>
          <w:t>1</w:t>
        </w:r>
      </w:ins>
      <w:r w:rsidRPr="00197B30">
        <w:rPr>
          <w:lang w:val="en-US" w:eastAsia="ko-KR"/>
        </w:rPr>
        <w:t xml:space="preserve">: Aggregated </w:t>
      </w:r>
      <w:proofErr w:type="spellStart"/>
      <w:r w:rsidRPr="00197B30">
        <w:rPr>
          <w:lang w:val="en-US" w:eastAsia="ko-KR"/>
        </w:rPr>
        <w:t>sidelink</w:t>
      </w:r>
      <w:proofErr w:type="spellEnd"/>
      <w:r w:rsidRPr="00197B30">
        <w:rPr>
          <w:lang w:val="en-US" w:eastAsia="ko-KR"/>
        </w:rPr>
        <w:t xml:space="preserve"> bandwidth of 100 MHz at 6GHz is not available in the current frequency allocations for ITS and its future availability is subject to the progress in the potential additional ITS spectrum allocation.</w:t>
      </w:r>
    </w:p>
    <w:p w14:paraId="646B1950" w14:textId="360D5474" w:rsidR="00183C36" w:rsidRPr="00197B30" w:rsidRDefault="00183C36" w:rsidP="00197B30">
      <w:pPr>
        <w:overflowPunct w:val="0"/>
        <w:autoSpaceDE w:val="0"/>
        <w:autoSpaceDN w:val="0"/>
        <w:adjustRightInd w:val="0"/>
        <w:textAlignment w:val="baseline"/>
        <w:rPr>
          <w:lang w:val="en-US" w:eastAsia="ko-KR"/>
        </w:rPr>
      </w:pPr>
      <w:ins w:id="237" w:author="Hanbyul Seo" w:date="2018-05-24T15:58:00Z">
        <w:r>
          <w:rPr>
            <w:rFonts w:hint="eastAsia"/>
            <w:lang w:val="en-US" w:eastAsia="ko-KR"/>
          </w:rPr>
          <w:t>Note #</w:t>
        </w:r>
      </w:ins>
      <w:ins w:id="238" w:author="Hanbyul Seo" w:date="2018-05-24T18:34:00Z">
        <w:r w:rsidR="00757341">
          <w:rPr>
            <w:rFonts w:hint="eastAsia"/>
            <w:lang w:val="en-US" w:eastAsia="ko-KR"/>
          </w:rPr>
          <w:t>2</w:t>
        </w:r>
      </w:ins>
      <w:ins w:id="239" w:author="Hanbyul Seo" w:date="2018-05-24T15:58:00Z">
        <w:r>
          <w:rPr>
            <w:rFonts w:hint="eastAsia"/>
            <w:lang w:val="en-US" w:eastAsia="ko-KR"/>
          </w:rPr>
          <w:t xml:space="preserve">: Simulated </w:t>
        </w:r>
        <w:proofErr w:type="spellStart"/>
        <w:r>
          <w:rPr>
            <w:rFonts w:hint="eastAsia"/>
            <w:lang w:val="en-US" w:eastAsia="ko-KR"/>
          </w:rPr>
          <w:t>sidelink</w:t>
        </w:r>
        <w:proofErr w:type="spellEnd"/>
        <w:r>
          <w:rPr>
            <w:rFonts w:hint="eastAsia"/>
            <w:lang w:val="en-US" w:eastAsia="ko-KR"/>
          </w:rPr>
          <w:t xml:space="preserve"> bandwidth of 100 MHz </w:t>
        </w:r>
      </w:ins>
      <w:ins w:id="240" w:author="Hanbyul Seo" w:date="2018-05-24T15:59:00Z">
        <w:r>
          <w:rPr>
            <w:rFonts w:hint="eastAsia"/>
            <w:lang w:val="en-US" w:eastAsia="ko-KR"/>
          </w:rPr>
          <w:t xml:space="preserve">is available in </w:t>
        </w:r>
        <w:r w:rsidRPr="00183C36">
          <w:rPr>
            <w:lang w:val="en-US" w:eastAsia="ko-KR"/>
          </w:rPr>
          <w:t>licensed spectrum at this moment and not supported in the current ITS spectrum allocation.</w:t>
        </w:r>
      </w:ins>
    </w:p>
    <w:p w14:paraId="483152D8" w14:textId="77777777" w:rsidR="00197B30" w:rsidRPr="00197B30" w:rsidRDefault="00197B30" w:rsidP="00197B30">
      <w:pPr>
        <w:overflowPunct w:val="0"/>
        <w:autoSpaceDE w:val="0"/>
        <w:autoSpaceDN w:val="0"/>
        <w:adjustRightInd w:val="0"/>
        <w:textAlignment w:val="baseline"/>
        <w:rPr>
          <w:lang w:val="en-US" w:eastAsia="ko-KR"/>
        </w:rPr>
      </w:pPr>
    </w:p>
    <w:p w14:paraId="27440AB4"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above 6 GHz are given in the following table:</w:t>
      </w:r>
    </w:p>
    <w:p w14:paraId="785B53E2" w14:textId="77777777" w:rsidR="00197B30" w:rsidRPr="00197B30" w:rsidRDefault="00197B30" w:rsidP="00197B30">
      <w:pPr>
        <w:overflowPunct w:val="0"/>
        <w:autoSpaceDE w:val="0"/>
        <w:autoSpaceDN w:val="0"/>
        <w:adjustRightInd w:val="0"/>
        <w:textAlignment w:val="baseline"/>
        <w:rPr>
          <w:lang w:val="en-US" w:eastAsia="ko-KR"/>
        </w:rPr>
      </w:pPr>
    </w:p>
    <w:p w14:paraId="62AE03A7"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6.1.1-2: Evaluation scenarios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46C2D376" w14:textId="77777777" w:rsidTr="007E75E1">
        <w:trPr>
          <w:trHeight w:val="300"/>
          <w:jc w:val="center"/>
        </w:trPr>
        <w:tc>
          <w:tcPr>
            <w:tcW w:w="2545" w:type="dxa"/>
            <w:shd w:val="clear" w:color="auto" w:fill="D9D9D9"/>
            <w:hideMark/>
          </w:tcPr>
          <w:p w14:paraId="48CF15ED"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Parameters</w:t>
            </w:r>
          </w:p>
        </w:tc>
        <w:tc>
          <w:tcPr>
            <w:tcW w:w="3123" w:type="dxa"/>
            <w:shd w:val="clear" w:color="auto" w:fill="D9D9D9"/>
          </w:tcPr>
          <w:p w14:paraId="4B891364"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64B9CB8D"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197B30" w:rsidRPr="00197B30" w14:paraId="1E1395F4"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B373DA5" w14:textId="77777777" w:rsidR="00197B30" w:rsidRPr="00197B30" w:rsidRDefault="00197B30" w:rsidP="00197B30">
            <w:pPr>
              <w:spacing w:before="40" w:after="0"/>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144AC5F" w14:textId="77777777" w:rsidR="00197B30" w:rsidRPr="00197B30" w:rsidRDefault="00197B30" w:rsidP="00197B30">
            <w:pPr>
              <w:spacing w:before="40" w:after="0"/>
              <w:rPr>
                <w:lang w:val="en-US" w:eastAsia="ko-KR"/>
              </w:rPr>
            </w:pPr>
            <w:r w:rsidRPr="00197B30">
              <w:rPr>
                <w:lang w:val="en-US" w:eastAsia="ko-KR"/>
              </w:rPr>
              <w:t xml:space="preserve">Macro to/from vehicle/pedestrian UE : </w:t>
            </w:r>
            <w:r w:rsidRPr="00197B30">
              <w:rPr>
                <w:rFonts w:hint="eastAsia"/>
                <w:lang w:val="en-US" w:eastAsia="ko-KR"/>
              </w:rPr>
              <w:t>30</w:t>
            </w:r>
            <w:r w:rsidRPr="00197B30">
              <w:rPr>
                <w:lang w:val="en-US" w:eastAsia="ko-KR"/>
              </w:rPr>
              <w:t xml:space="preserve"> GHz </w:t>
            </w:r>
          </w:p>
          <w:p w14:paraId="529592A6" w14:textId="0684EDE2" w:rsidR="00197B30" w:rsidRPr="00197B30" w:rsidRDefault="00197B30" w:rsidP="00197B30">
            <w:pPr>
              <w:spacing w:before="40" w:after="0"/>
              <w:rPr>
                <w:lang w:val="en-US" w:eastAsia="ko-KR"/>
              </w:rPr>
            </w:pPr>
            <w:r w:rsidRPr="00197B30">
              <w:rPr>
                <w:lang w:val="en-US" w:eastAsia="ko-KR"/>
              </w:rPr>
              <w:lastRenderedPageBreak/>
              <w:t xml:space="preserve">Between vehicle/pedestrian UE: </w:t>
            </w:r>
            <w:ins w:id="241" w:author="Hanbyul Seo" w:date="2018-05-24T16:42:00Z">
              <w:r w:rsidR="006024D6">
                <w:rPr>
                  <w:rFonts w:hint="eastAsia"/>
                  <w:lang w:val="en-US" w:eastAsia="ko-KR"/>
                </w:rPr>
                <w:t xml:space="preserve">30 or </w:t>
              </w:r>
            </w:ins>
            <w:r w:rsidRPr="00197B30">
              <w:rPr>
                <w:lang w:val="en-US" w:eastAsia="ko-KR"/>
              </w:rPr>
              <w:t>6</w:t>
            </w:r>
            <w:r w:rsidRPr="00197B30">
              <w:rPr>
                <w:rFonts w:hint="eastAsia"/>
                <w:lang w:val="en-US" w:eastAsia="ko-KR"/>
              </w:rPr>
              <w:t>3</w:t>
            </w:r>
            <w:r w:rsidRPr="00197B30">
              <w:rPr>
                <w:lang w:val="en-US" w:eastAsia="ko-KR"/>
              </w:rPr>
              <w:t xml:space="preserve"> GHz</w:t>
            </w:r>
          </w:p>
          <w:p w14:paraId="4F27D7D9" w14:textId="17898318" w:rsidR="00197B30" w:rsidRPr="00197B30" w:rsidRDefault="00197B30" w:rsidP="00197B30">
            <w:pPr>
              <w:spacing w:before="40" w:after="0"/>
              <w:rPr>
                <w:lang w:val="en-US" w:eastAsia="ko-KR"/>
              </w:rPr>
            </w:pPr>
            <w:del w:id="242" w:author="Hanbyul Seo" w:date="2018-05-24T18:34:00Z">
              <w:r w:rsidRPr="00197B30" w:rsidDel="00757341">
                <w:rPr>
                  <w:lang w:val="en-US" w:eastAsia="ko-KR"/>
                </w:rPr>
                <w:delText>BS-type-RSU</w:delText>
              </w:r>
            </w:del>
            <w:ins w:id="243" w:author="Hanbyul Seo" w:date="2018-05-24T18:34:00Z">
              <w:r w:rsidR="00757341">
                <w:rPr>
                  <w:rFonts w:hint="eastAsia"/>
                  <w:lang w:val="en-US" w:eastAsia="ko-KR"/>
                </w:rPr>
                <w:t>Micro BS</w:t>
              </w:r>
            </w:ins>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 </w:t>
            </w:r>
          </w:p>
          <w:p w14:paraId="46908F1A" w14:textId="34A69898" w:rsidR="00197B30" w:rsidRPr="00197B30" w:rsidRDefault="00197B30" w:rsidP="00197B30">
            <w:pPr>
              <w:spacing w:before="40" w:after="0"/>
              <w:rPr>
                <w:lang w:val="en-US" w:eastAsia="ko-KR"/>
              </w:rPr>
            </w:pPr>
            <w:r w:rsidRPr="00197B30">
              <w:rPr>
                <w:lang w:val="en-US" w:eastAsia="ko-KR"/>
              </w:rPr>
              <w:t xml:space="preserve">UE-type-RSU to/from vehicle/pedestrian UE: </w:t>
            </w:r>
            <w:ins w:id="244" w:author="Hanbyul Seo" w:date="2018-05-24T16:42:00Z">
              <w:r w:rsidR="006024D6">
                <w:rPr>
                  <w:rFonts w:hint="eastAsia"/>
                  <w:lang w:val="en-US" w:eastAsia="ko-KR"/>
                </w:rPr>
                <w:t xml:space="preserve">30 or </w:t>
              </w:r>
            </w:ins>
            <w:r w:rsidRPr="00197B30">
              <w:rPr>
                <w:lang w:val="en-US" w:eastAsia="ko-KR"/>
              </w:rPr>
              <w:t>6</w:t>
            </w:r>
            <w:r w:rsidRPr="00197B30">
              <w:rPr>
                <w:rFonts w:hint="eastAsia"/>
                <w:lang w:val="en-US" w:eastAsia="ko-KR"/>
              </w:rPr>
              <w:t>3</w:t>
            </w:r>
            <w:r w:rsidRPr="00197B30">
              <w:rPr>
                <w:lang w:val="en-US" w:eastAsia="ko-KR"/>
              </w:rPr>
              <w:t xml:space="preserve"> GHz </w:t>
            </w:r>
          </w:p>
          <w:p w14:paraId="32CEA82C" w14:textId="77777777" w:rsidR="00197B30" w:rsidRPr="00197B30" w:rsidRDefault="00197B30" w:rsidP="00197B30">
            <w:pPr>
              <w:spacing w:before="40" w:after="0"/>
              <w:rPr>
                <w:lang w:val="en-US" w:eastAsia="ko-KR"/>
              </w:rPr>
            </w:pPr>
            <w:r w:rsidRPr="00197B30">
              <w:rPr>
                <w:lang w:val="en-US" w:eastAsia="ko-KR"/>
              </w:rPr>
              <w:t xml:space="preserve">Note: Agreed value does not mean non-ITS band is precluded for real deployment for </w:t>
            </w:r>
            <w:proofErr w:type="spellStart"/>
            <w:r w:rsidRPr="00197B30">
              <w:rPr>
                <w:lang w:val="en-US"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165DA7" w14:textId="2C8B73DF" w:rsidR="00197B30" w:rsidRPr="00197B30" w:rsidRDefault="00197B30" w:rsidP="00757341">
            <w:pPr>
              <w:spacing w:before="40" w:after="0"/>
              <w:rPr>
                <w:lang w:val="en-US" w:eastAsia="ko-KR"/>
              </w:rPr>
            </w:pPr>
            <w:r w:rsidRPr="00197B30">
              <w:rPr>
                <w:lang w:val="en-US" w:eastAsia="ko-KR"/>
              </w:rPr>
              <w:lastRenderedPageBreak/>
              <w:t xml:space="preserve">Macro to/from vehicle/pedestrian UE : </w:t>
            </w:r>
            <w:r w:rsidRPr="00197B30">
              <w:rPr>
                <w:rFonts w:hint="eastAsia"/>
                <w:lang w:val="en-US" w:eastAsia="ko-KR"/>
              </w:rPr>
              <w:t xml:space="preserve">30 </w:t>
            </w:r>
            <w:r w:rsidRPr="00197B30">
              <w:rPr>
                <w:lang w:val="en-US" w:eastAsia="ko-KR"/>
              </w:rPr>
              <w:t>GHz</w:t>
            </w:r>
            <w:r w:rsidRPr="00197B30">
              <w:rPr>
                <w:lang w:val="en-US" w:eastAsia="ko-KR"/>
              </w:rPr>
              <w:br/>
            </w:r>
            <w:r w:rsidRPr="00197B30">
              <w:rPr>
                <w:lang w:val="en-US" w:eastAsia="ko-KR"/>
              </w:rPr>
              <w:lastRenderedPageBreak/>
              <w:t xml:space="preserve">Between vehicle/pedestrian UE: </w:t>
            </w:r>
            <w:ins w:id="245" w:author="Hanbyul Seo" w:date="2018-05-24T16:42:00Z">
              <w:r w:rsidR="006024D6">
                <w:rPr>
                  <w:rFonts w:hint="eastAsia"/>
                  <w:lang w:val="en-US" w:eastAsia="ko-KR"/>
                </w:rPr>
                <w:t xml:space="preserve">30 or </w:t>
              </w:r>
            </w:ins>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r>
            <w:del w:id="246" w:author="Hanbyul Seo" w:date="2018-05-24T18:34:00Z">
              <w:r w:rsidRPr="00197B30" w:rsidDel="00757341">
                <w:rPr>
                  <w:lang w:val="en-US" w:eastAsia="ko-KR"/>
                </w:rPr>
                <w:delText>BS-type-RSU</w:delText>
              </w:r>
            </w:del>
            <w:ins w:id="247" w:author="Hanbyul Seo" w:date="2018-05-24T18:34:00Z">
              <w:r w:rsidR="00757341">
                <w:rPr>
                  <w:rFonts w:hint="eastAsia"/>
                  <w:lang w:val="en-US" w:eastAsia="ko-KR"/>
                </w:rPr>
                <w:t>Micro BS</w:t>
              </w:r>
            </w:ins>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w:t>
            </w:r>
            <w:r w:rsidRPr="00197B30">
              <w:rPr>
                <w:lang w:val="en-US" w:eastAsia="ko-KR"/>
              </w:rPr>
              <w:br/>
              <w:t xml:space="preserve">UE-type-RSU to/from vehicle/pedestrian UE: </w:t>
            </w:r>
            <w:ins w:id="248" w:author="Hanbyul Seo" w:date="2018-05-24T16:42:00Z">
              <w:r w:rsidR="006024D6">
                <w:rPr>
                  <w:rFonts w:hint="eastAsia"/>
                  <w:lang w:val="en-US" w:eastAsia="ko-KR"/>
                </w:rPr>
                <w:t xml:space="preserve">30 or </w:t>
              </w:r>
            </w:ins>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t xml:space="preserve">Note: Agreed value does not mean non-ITS band is precluded for real deployment for </w:t>
            </w:r>
            <w:proofErr w:type="spellStart"/>
            <w:r w:rsidRPr="00197B30">
              <w:rPr>
                <w:lang w:val="en-US" w:eastAsia="ko-KR"/>
              </w:rPr>
              <w:t>sidelink</w:t>
            </w:r>
            <w:proofErr w:type="spellEnd"/>
          </w:p>
        </w:tc>
      </w:tr>
      <w:tr w:rsidR="006F58DE" w:rsidRPr="00197B30" w14:paraId="76D96C8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06C73A6" w14:textId="77777777" w:rsidR="006F58DE" w:rsidRPr="00197B30" w:rsidRDefault="006F58DE" w:rsidP="00197B30">
            <w:pPr>
              <w:spacing w:before="40" w:after="0"/>
              <w:rPr>
                <w:lang w:val="en-US" w:eastAsia="ko-KR"/>
              </w:rPr>
            </w:pPr>
            <w:r w:rsidRPr="00197B30">
              <w:rPr>
                <w:lang w:val="en-US" w:eastAsia="ko-KR"/>
              </w:rPr>
              <w:lastRenderedPageBreak/>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28C11A9" w14:textId="77777777" w:rsidR="006F58DE" w:rsidRDefault="006F58DE" w:rsidP="00183C36">
            <w:pPr>
              <w:spacing w:before="40" w:after="0"/>
              <w:rPr>
                <w:ins w:id="249" w:author="Hanbyul Seo" w:date="2018-05-24T16:00:00Z"/>
                <w:lang w:val="en-US" w:eastAsia="ko-KR"/>
              </w:rPr>
            </w:pPr>
            <w:del w:id="250" w:author="Hanbyul Seo" w:date="2018-05-24T15:59:00Z">
              <w:r w:rsidDel="00183C36">
                <w:rPr>
                  <w:rFonts w:hint="eastAsia"/>
                  <w:lang w:val="en-US" w:eastAsia="ko-KR"/>
                </w:rPr>
                <w:delText>FFS</w:delText>
              </w:r>
            </w:del>
            <w:ins w:id="251" w:author="Hanbyul Seo" w:date="2018-05-24T15:59:00Z">
              <w:r w:rsidR="00183C36">
                <w:rPr>
                  <w:rFonts w:hint="eastAsia"/>
                  <w:lang w:val="en-US" w:eastAsia="ko-KR"/>
                </w:rPr>
                <w:t>U</w:t>
              </w:r>
              <w:r w:rsidR="00183C36" w:rsidRPr="00183C36">
                <w:rPr>
                  <w:lang w:val="en-US" w:eastAsia="ko-KR"/>
                </w:rPr>
                <w:t xml:space="preserve">p to 1 GHz </w:t>
              </w:r>
            </w:ins>
            <w:ins w:id="252" w:author="Hanbyul Seo" w:date="2018-05-24T16:00:00Z">
              <w:r w:rsidR="00183C36">
                <w:rPr>
                  <w:rFonts w:hint="eastAsia"/>
                  <w:lang w:val="en-US" w:eastAsia="ko-KR"/>
                </w:rPr>
                <w:t>(</w:t>
              </w:r>
            </w:ins>
            <w:ins w:id="253" w:author="Hanbyul Seo" w:date="2018-05-24T15:59:00Z">
              <w:r w:rsidR="00183C36" w:rsidRPr="00183C36">
                <w:rPr>
                  <w:lang w:val="en-US" w:eastAsia="ko-KR"/>
                </w:rPr>
                <w:t>DL+UL</w:t>
              </w:r>
            </w:ins>
            <w:ins w:id="254" w:author="Hanbyul Seo" w:date="2018-05-24T16:00:00Z">
              <w:r w:rsidR="00183C36">
                <w:rPr>
                  <w:rFonts w:hint="eastAsia"/>
                  <w:lang w:val="en-US" w:eastAsia="ko-KR"/>
                </w:rPr>
                <w:t>)</w:t>
              </w:r>
            </w:ins>
          </w:p>
          <w:p w14:paraId="0B9DA87C" w14:textId="6EEAC5B9" w:rsidR="00183C36" w:rsidRPr="00197B30" w:rsidRDefault="00183C36" w:rsidP="00183C36">
            <w:pPr>
              <w:spacing w:before="40" w:after="0"/>
              <w:rPr>
                <w:lang w:val="en-US" w:eastAsia="ko-KR"/>
              </w:rPr>
            </w:pPr>
            <w:ins w:id="255" w:author="Hanbyul Seo" w:date="2018-05-24T16:00:00Z">
              <w:r>
                <w:rPr>
                  <w:rFonts w:hint="eastAsia"/>
                  <w:lang w:val="en-US" w:eastAsia="ko-KR"/>
                </w:rPr>
                <w:t>Up to 1 GHz (SL)</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65BCB" w14:textId="1DE128A2" w:rsidR="00183C36" w:rsidRDefault="006F58DE" w:rsidP="00183C36">
            <w:pPr>
              <w:spacing w:before="40" w:after="0"/>
              <w:rPr>
                <w:ins w:id="256" w:author="Hanbyul Seo" w:date="2018-05-24T16:00:00Z"/>
                <w:lang w:val="en-US" w:eastAsia="ko-KR"/>
              </w:rPr>
            </w:pPr>
            <w:del w:id="257" w:author="Hanbyul Seo" w:date="2018-05-24T16:00:00Z">
              <w:r w:rsidRPr="00255D1D" w:rsidDel="00183C36">
                <w:rPr>
                  <w:rFonts w:hint="eastAsia"/>
                  <w:lang w:val="en-US" w:eastAsia="ko-KR"/>
                </w:rPr>
                <w:delText>FFS</w:delText>
              </w:r>
            </w:del>
            <w:ins w:id="258" w:author="Hanbyul Seo" w:date="2018-05-24T16:00:00Z">
              <w:r w:rsidR="00183C36">
                <w:rPr>
                  <w:rFonts w:hint="eastAsia"/>
                  <w:lang w:val="en-US" w:eastAsia="ko-KR"/>
                </w:rPr>
                <w:t>U</w:t>
              </w:r>
              <w:r w:rsidR="00183C36" w:rsidRPr="00183C36">
                <w:rPr>
                  <w:lang w:val="en-US" w:eastAsia="ko-KR"/>
                </w:rPr>
                <w:t xml:space="preserve">p to 1 GHz </w:t>
              </w:r>
              <w:r w:rsidR="00183C36">
                <w:rPr>
                  <w:rFonts w:hint="eastAsia"/>
                  <w:lang w:val="en-US" w:eastAsia="ko-KR"/>
                </w:rPr>
                <w:t>(</w:t>
              </w:r>
              <w:r w:rsidR="00183C36" w:rsidRPr="00183C36">
                <w:rPr>
                  <w:lang w:val="en-US" w:eastAsia="ko-KR"/>
                </w:rPr>
                <w:t>DL+UL</w:t>
              </w:r>
              <w:r w:rsidR="00183C36">
                <w:rPr>
                  <w:rFonts w:hint="eastAsia"/>
                  <w:lang w:val="en-US" w:eastAsia="ko-KR"/>
                </w:rPr>
                <w:t>)</w:t>
              </w:r>
            </w:ins>
          </w:p>
          <w:p w14:paraId="3A555638" w14:textId="01FC36B1" w:rsidR="006F58DE" w:rsidRPr="00197B30" w:rsidRDefault="00183C36" w:rsidP="00183C36">
            <w:pPr>
              <w:spacing w:before="40" w:after="0"/>
              <w:rPr>
                <w:lang w:val="en-US" w:eastAsia="ko-KR"/>
              </w:rPr>
            </w:pPr>
            <w:ins w:id="259" w:author="Hanbyul Seo" w:date="2018-05-24T16:00:00Z">
              <w:r>
                <w:rPr>
                  <w:rFonts w:hint="eastAsia"/>
                  <w:lang w:val="en-US" w:eastAsia="ko-KR"/>
                </w:rPr>
                <w:t>Up to 1 GHz (SL)</w:t>
              </w:r>
            </w:ins>
          </w:p>
        </w:tc>
      </w:tr>
      <w:tr w:rsidR="006F58DE" w:rsidRPr="00197B30" w14:paraId="33302FD7"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E2523C7" w14:textId="128E66C0" w:rsidR="006F58DE" w:rsidRPr="00197B30" w:rsidRDefault="006F58DE" w:rsidP="00197B30">
            <w:pPr>
              <w:spacing w:before="40" w:after="0"/>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B4BDB83" w14:textId="77777777" w:rsidR="006F58DE" w:rsidRDefault="006F58DE" w:rsidP="00197B30">
            <w:pPr>
              <w:spacing w:before="40" w:after="0"/>
              <w:rPr>
                <w:ins w:id="260" w:author="Hanbyul Seo" w:date="2018-05-24T16:00:00Z"/>
                <w:lang w:val="en-US" w:eastAsia="ko-KR"/>
              </w:rPr>
            </w:pPr>
            <w:del w:id="261" w:author="Hanbyul Seo" w:date="2018-05-24T16:00:00Z">
              <w:r w:rsidRPr="00D44941" w:rsidDel="00183C36">
                <w:rPr>
                  <w:rFonts w:hint="eastAsia"/>
                  <w:lang w:val="en-US" w:eastAsia="ko-KR"/>
                </w:rPr>
                <w:delText>FFS</w:delText>
              </w:r>
            </w:del>
            <w:ins w:id="262" w:author="Hanbyul Seo" w:date="2018-05-24T16:00:00Z">
              <w:r w:rsidR="00183C36">
                <w:rPr>
                  <w:rFonts w:hint="eastAsia"/>
                  <w:lang w:val="en-US" w:eastAsia="ko-KR"/>
                </w:rPr>
                <w:t>200 MHz (DL+UL)</w:t>
              </w:r>
            </w:ins>
          </w:p>
          <w:p w14:paraId="41DA4DB4" w14:textId="1616B969" w:rsidR="00183C36" w:rsidRPr="00197B30" w:rsidRDefault="00183C36" w:rsidP="00197B30">
            <w:pPr>
              <w:spacing w:before="40" w:after="0"/>
              <w:rPr>
                <w:lang w:val="en-US" w:eastAsia="ko-KR"/>
              </w:rPr>
            </w:pPr>
            <w:ins w:id="263" w:author="Hanbyul Seo" w:date="2018-05-24T16:00:00Z">
              <w:r>
                <w:rPr>
                  <w:rFonts w:hint="eastAsia"/>
                  <w:lang w:val="en-US" w:eastAsia="ko-KR"/>
                </w:rPr>
                <w:t>200 MHz (SL)</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CFA2C" w14:textId="77777777" w:rsidR="00183C36" w:rsidRDefault="006F58DE" w:rsidP="00183C36">
            <w:pPr>
              <w:spacing w:before="40" w:after="0"/>
              <w:rPr>
                <w:ins w:id="264" w:author="Hanbyul Seo" w:date="2018-05-24T16:00:00Z"/>
                <w:lang w:val="en-US" w:eastAsia="ko-KR"/>
              </w:rPr>
            </w:pPr>
            <w:del w:id="265" w:author="Hanbyul Seo" w:date="2018-05-24T16:00:00Z">
              <w:r w:rsidRPr="00255D1D" w:rsidDel="00183C36">
                <w:rPr>
                  <w:rFonts w:hint="eastAsia"/>
                  <w:lang w:val="en-US" w:eastAsia="ko-KR"/>
                </w:rPr>
                <w:delText>FFS</w:delText>
              </w:r>
            </w:del>
            <w:ins w:id="266" w:author="Hanbyul Seo" w:date="2018-05-24T16:00:00Z">
              <w:r w:rsidR="00183C36">
                <w:rPr>
                  <w:rFonts w:hint="eastAsia"/>
                  <w:lang w:val="en-US" w:eastAsia="ko-KR"/>
                </w:rPr>
                <w:t>200 MHz (DL+UL)</w:t>
              </w:r>
            </w:ins>
          </w:p>
          <w:p w14:paraId="6EE3C602" w14:textId="63D667B6" w:rsidR="006F58DE" w:rsidRPr="00197B30" w:rsidRDefault="00183C36" w:rsidP="00183C36">
            <w:pPr>
              <w:spacing w:before="40" w:after="0"/>
              <w:rPr>
                <w:lang w:val="en-US" w:eastAsia="ko-KR"/>
              </w:rPr>
            </w:pPr>
            <w:ins w:id="267" w:author="Hanbyul Seo" w:date="2018-05-24T16:00:00Z">
              <w:r>
                <w:rPr>
                  <w:rFonts w:hint="eastAsia"/>
                  <w:lang w:val="en-US" w:eastAsia="ko-KR"/>
                </w:rPr>
                <w:t>200 MHz (SL)</w:t>
              </w:r>
            </w:ins>
          </w:p>
        </w:tc>
      </w:tr>
      <w:tr w:rsidR="006F58DE" w:rsidRPr="00197B30" w14:paraId="2579FAAC"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AA82159" w14:textId="283129C0" w:rsidR="006F58DE" w:rsidRPr="00197B30" w:rsidRDefault="006F58DE" w:rsidP="00197B30">
            <w:pPr>
              <w:spacing w:before="40" w:after="0"/>
              <w:rPr>
                <w:lang w:val="en-US" w:eastAsia="ko-KR"/>
              </w:rPr>
            </w:pPr>
            <w:r w:rsidRPr="00197B30">
              <w:rPr>
                <w:lang w:val="en-US" w:eastAsia="ko-KR"/>
              </w:rPr>
              <w:t xml:space="preserve">BS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F142FCA" w14:textId="217DE92E" w:rsidR="006F58DE" w:rsidRPr="00B720BC" w:rsidRDefault="006F58DE" w:rsidP="00B720BC">
            <w:pPr>
              <w:spacing w:before="40" w:after="0"/>
              <w:rPr>
                <w:lang w:val="en-US" w:eastAsia="ko-KR"/>
              </w:rPr>
            </w:pPr>
            <w:del w:id="268" w:author="Hanbyul Seo" w:date="2018-05-24T16:05:00Z">
              <w:r w:rsidRPr="00D44941" w:rsidDel="00B720BC">
                <w:rPr>
                  <w:rFonts w:hint="eastAsia"/>
                  <w:lang w:val="en-US" w:eastAsia="ko-KR"/>
                </w:rPr>
                <w:delText>FFS</w:delText>
              </w:r>
            </w:del>
            <w:ins w:id="269" w:author="Hanbyul Seo" w:date="2018-05-24T16:05:00Z">
              <w:r w:rsidR="00B720BC" w:rsidRPr="00197B30">
                <w:rPr>
                  <w:lang w:val="en-US" w:eastAsia="ko-KR"/>
                </w:rPr>
                <w:t xml:space="preserve"> </w:t>
              </w:r>
              <w:r w:rsidR="00B720BC">
                <w:rPr>
                  <w:lang w:val="en-US" w:eastAsia="ko-KR"/>
                </w:rPr>
                <w:t>Macro BS: 4</w:t>
              </w:r>
              <w:r w:rsidR="00B720BC">
                <w:rPr>
                  <w:rFonts w:hint="eastAsia"/>
                  <w:lang w:val="en-US" w:eastAsia="ko-KR"/>
                </w:rPr>
                <w:t>3</w:t>
              </w:r>
              <w:r w:rsidR="00B720BC" w:rsidRPr="00197B30">
                <w:rPr>
                  <w:lang w:val="en-US" w:eastAsia="ko-KR"/>
                </w:rPr>
                <w:t xml:space="preserve">dBm PA scaled down </w:t>
              </w:r>
              <w:r w:rsidR="00B720BC">
                <w:rPr>
                  <w:lang w:val="en-US" w:eastAsia="ko-KR"/>
                </w:rPr>
                <w:t>proportionally</w:t>
              </w:r>
              <w:r w:rsidR="00B720BC">
                <w:rPr>
                  <w:rFonts w:hint="eastAsia"/>
                  <w:lang w:val="en-US" w:eastAsia="ko-KR"/>
                </w:rPr>
                <w:t xml:space="preserve"> </w:t>
              </w:r>
              <w:r w:rsidR="00B720BC" w:rsidRPr="00197B30">
                <w:rPr>
                  <w:lang w:val="en-US" w:eastAsia="ko-KR"/>
                </w:rPr>
                <w:t>with simulation BW when system BW is higher t</w:t>
              </w:r>
              <w:r w:rsidR="00B720BC">
                <w:rPr>
                  <w:lang w:val="en-US" w:eastAsia="ko-KR"/>
                </w:rPr>
                <w:t>han simulation BW. Otherwise, 4</w:t>
              </w:r>
            </w:ins>
            <w:ins w:id="270" w:author="Hanbyul Seo" w:date="2018-05-24T16:06:00Z">
              <w:r w:rsidR="00B720BC">
                <w:rPr>
                  <w:rFonts w:hint="eastAsia"/>
                  <w:lang w:val="en-US" w:eastAsia="ko-KR"/>
                </w:rPr>
                <w:t>3</w:t>
              </w:r>
            </w:ins>
            <w:ins w:id="271" w:author="Hanbyul Seo" w:date="2018-05-24T16:05:00Z">
              <w:r w:rsidR="00B720BC" w:rsidRPr="00197B30">
                <w:rPr>
                  <w:lang w:val="en-US" w:eastAsia="ko-KR"/>
                </w:rPr>
                <w:t>dBm</w:t>
              </w:r>
            </w:ins>
            <w:ins w:id="272" w:author="Hanbyul Seo" w:date="2018-05-24T16:06:00Z">
              <w:r w:rsidR="00B720BC">
                <w:rPr>
                  <w:rFonts w:hint="eastAsia"/>
                  <w:lang w:val="en-US" w:eastAsia="ko-KR"/>
                </w:rPr>
                <w:t xml:space="preserve">. </w:t>
              </w:r>
              <w:r w:rsidR="00B720BC" w:rsidRPr="00B720BC">
                <w:rPr>
                  <w:lang w:val="en-US" w:eastAsia="ko-KR"/>
                </w:rPr>
                <w:t xml:space="preserve">EIRP should not exceed 78 </w:t>
              </w:r>
              <w:proofErr w:type="spellStart"/>
              <w:r w:rsidR="00B720BC" w:rsidRPr="00B720BC">
                <w:rPr>
                  <w:lang w:val="en-US" w:eastAsia="ko-KR"/>
                </w:rPr>
                <w:t>dBm</w:t>
              </w:r>
              <w:proofErr w:type="spellEnd"/>
              <w:r w:rsidR="00B720BC" w:rsidRPr="00B720BC">
                <w:rPr>
                  <w:lang w:val="en-US" w:eastAsia="ko-KR"/>
                </w:rPr>
                <w:t xml:space="preserve"> and is also subject to appropriate scaling</w:t>
              </w:r>
            </w:ins>
            <w:ins w:id="273" w:author="Hanbyul Seo" w:date="2018-05-24T16:05:00Z">
              <w:r w:rsidR="00B720BC" w:rsidRPr="00197B30">
                <w:rPr>
                  <w:lang w:val="en-US" w:eastAsia="ko-KR"/>
                </w:rPr>
                <w:t xml:space="preserve"> </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7A5E21" w14:textId="270CF71B" w:rsidR="006F58DE" w:rsidRPr="00197B30" w:rsidRDefault="006F58DE" w:rsidP="00197B30">
            <w:pPr>
              <w:spacing w:before="40" w:after="0"/>
              <w:rPr>
                <w:lang w:val="en-US" w:eastAsia="ko-KR"/>
              </w:rPr>
            </w:pPr>
            <w:del w:id="274" w:author="Hanbyul Seo" w:date="2018-05-24T16:08:00Z">
              <w:r w:rsidRPr="00255D1D" w:rsidDel="00B720BC">
                <w:rPr>
                  <w:rFonts w:hint="eastAsia"/>
                  <w:lang w:val="en-US" w:eastAsia="ko-KR"/>
                </w:rPr>
                <w:delText>FFS</w:delText>
              </w:r>
            </w:del>
            <w:ins w:id="275" w:author="Hanbyul Seo" w:date="2018-05-24T16:08:00Z">
              <w:r w:rsidR="00B720BC">
                <w:rPr>
                  <w:lang w:val="en-US" w:eastAsia="ko-KR"/>
                </w:rPr>
                <w:t xml:space="preserve"> Macro BS: 4</w:t>
              </w:r>
              <w:r w:rsidR="00B720BC">
                <w:rPr>
                  <w:rFonts w:hint="eastAsia"/>
                  <w:lang w:val="en-US" w:eastAsia="ko-KR"/>
                </w:rPr>
                <w:t>3</w:t>
              </w:r>
              <w:r w:rsidR="00B720BC" w:rsidRPr="00197B30">
                <w:rPr>
                  <w:lang w:val="en-US" w:eastAsia="ko-KR"/>
                </w:rPr>
                <w:t xml:space="preserve">dBm PA scaled down </w:t>
              </w:r>
              <w:r w:rsidR="00B720BC">
                <w:rPr>
                  <w:lang w:val="en-US" w:eastAsia="ko-KR"/>
                </w:rPr>
                <w:t>proportionally</w:t>
              </w:r>
              <w:r w:rsidR="00B720BC">
                <w:rPr>
                  <w:rFonts w:hint="eastAsia"/>
                  <w:lang w:val="en-US" w:eastAsia="ko-KR"/>
                </w:rPr>
                <w:t xml:space="preserve"> </w:t>
              </w:r>
              <w:r w:rsidR="00B720BC" w:rsidRPr="00197B30">
                <w:rPr>
                  <w:lang w:val="en-US" w:eastAsia="ko-KR"/>
                </w:rPr>
                <w:t>with simulation BW when system BW is higher t</w:t>
              </w:r>
              <w:r w:rsidR="00B720BC">
                <w:rPr>
                  <w:lang w:val="en-US" w:eastAsia="ko-KR"/>
                </w:rPr>
                <w:t>han simulation BW. Otherwise, 4</w:t>
              </w:r>
              <w:r w:rsidR="00B720BC">
                <w:rPr>
                  <w:rFonts w:hint="eastAsia"/>
                  <w:lang w:val="en-US" w:eastAsia="ko-KR"/>
                </w:rPr>
                <w:t>3</w:t>
              </w:r>
              <w:r w:rsidR="00B720BC" w:rsidRPr="00197B30">
                <w:rPr>
                  <w:lang w:val="en-US" w:eastAsia="ko-KR"/>
                </w:rPr>
                <w:t>dBm</w:t>
              </w:r>
              <w:r w:rsidR="00B720BC">
                <w:rPr>
                  <w:rFonts w:hint="eastAsia"/>
                  <w:lang w:val="en-US" w:eastAsia="ko-KR"/>
                </w:rPr>
                <w:t xml:space="preserve">. </w:t>
              </w:r>
              <w:r w:rsidR="00B720BC" w:rsidRPr="00B720BC">
                <w:rPr>
                  <w:lang w:val="en-US" w:eastAsia="ko-KR"/>
                </w:rPr>
                <w:t xml:space="preserve">EIRP should not exceed 78 </w:t>
              </w:r>
              <w:proofErr w:type="spellStart"/>
              <w:r w:rsidR="00B720BC" w:rsidRPr="00B720BC">
                <w:rPr>
                  <w:lang w:val="en-US" w:eastAsia="ko-KR"/>
                </w:rPr>
                <w:t>dBm</w:t>
              </w:r>
              <w:proofErr w:type="spellEnd"/>
              <w:r w:rsidR="00B720BC" w:rsidRPr="00B720BC">
                <w:rPr>
                  <w:lang w:val="en-US" w:eastAsia="ko-KR"/>
                </w:rPr>
                <w:t xml:space="preserve"> and is also subject to appropriate scaling</w:t>
              </w:r>
            </w:ins>
          </w:p>
        </w:tc>
      </w:tr>
      <w:tr w:rsidR="006F58DE" w:rsidRPr="00197B30" w14:paraId="5BD24E5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392546D" w14:textId="77777777" w:rsidR="006F58DE" w:rsidRPr="00197B30" w:rsidRDefault="006F58DE" w:rsidP="00197B30">
            <w:pPr>
              <w:spacing w:before="40" w:after="0"/>
              <w:rPr>
                <w:lang w:val="en-US" w:eastAsia="ko-KR"/>
              </w:rPr>
            </w:pPr>
            <w:r w:rsidRPr="00197B30">
              <w:rPr>
                <w:lang w:val="en-US" w:eastAsia="ko-KR"/>
              </w:rPr>
              <w:t xml:space="preserve">UE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FBDBF6D" w14:textId="40C19679" w:rsidR="006F58DE" w:rsidRPr="00183C36" w:rsidRDefault="006F58DE" w:rsidP="00197B30">
            <w:pPr>
              <w:spacing w:before="40" w:after="0"/>
              <w:rPr>
                <w:lang w:val="en-US" w:eastAsia="ko-KR"/>
              </w:rPr>
            </w:pPr>
            <w:del w:id="276" w:author="Hanbyul Seo" w:date="2018-05-24T16:02:00Z">
              <w:r w:rsidRPr="00D44941" w:rsidDel="00183C36">
                <w:rPr>
                  <w:rFonts w:hint="eastAsia"/>
                  <w:lang w:val="en-US" w:eastAsia="ko-KR"/>
                </w:rPr>
                <w:delText>FFS</w:delText>
              </w:r>
            </w:del>
            <w:ins w:id="277" w:author="Hanbyul Seo" w:date="2018-05-24T16:02:00Z">
              <w:r w:rsidR="00183C36" w:rsidRPr="00197B30">
                <w:rPr>
                  <w:lang w:val="en-US" w:eastAsia="ko-KR"/>
                </w:rPr>
                <w:t xml:space="preserve"> Vehicle/pedestrian UE or UE type RSU: </w:t>
              </w:r>
            </w:ins>
            <w:ins w:id="278" w:author="Hanbyul Seo" w:date="2018-05-24T16:03:00Z">
              <w:r w:rsidR="00183C36">
                <w:rPr>
                  <w:rFonts w:hint="eastAsia"/>
                  <w:lang w:val="en-US" w:eastAsia="ko-KR"/>
                </w:rPr>
                <w:t xml:space="preserve">23 </w:t>
              </w:r>
              <w:proofErr w:type="spellStart"/>
              <w:r w:rsidR="00183C36">
                <w:rPr>
                  <w:rFonts w:hint="eastAsia"/>
                  <w:lang w:val="en-US" w:eastAsia="ko-KR"/>
                </w:rPr>
                <w:t>dBm</w:t>
              </w:r>
              <w:proofErr w:type="spellEnd"/>
              <w:r w:rsidR="00183C36">
                <w:rPr>
                  <w:rFonts w:hint="eastAsia"/>
                  <w:lang w:val="en-US" w:eastAsia="ko-KR"/>
                </w:rPr>
                <w:t xml:space="preserve"> for 30 GHz, 21 dB baseline for 63 GHz, 27 </w:t>
              </w:r>
              <w:proofErr w:type="spellStart"/>
              <w:r w:rsidR="00183C36">
                <w:rPr>
                  <w:rFonts w:hint="eastAsia"/>
                  <w:lang w:val="en-US" w:eastAsia="ko-KR"/>
                </w:rPr>
                <w:t>dBm</w:t>
              </w:r>
              <w:proofErr w:type="spellEnd"/>
              <w:r w:rsidR="00183C36">
                <w:rPr>
                  <w:rFonts w:hint="eastAsia"/>
                  <w:lang w:val="en-US" w:eastAsia="ko-KR"/>
                </w:rPr>
                <w:t xml:space="preserve"> optional for 63 GHz. </w:t>
              </w:r>
            </w:ins>
            <w:ins w:id="279" w:author="Hanbyul Seo" w:date="2018-05-24T16:04:00Z">
              <w:r w:rsidR="00183C36">
                <w:rPr>
                  <w:rFonts w:hint="eastAsia"/>
                  <w:lang w:val="en-US" w:eastAsia="ko-KR"/>
                </w:rPr>
                <w:t xml:space="preserve">For both 30 and 63 GHz, </w:t>
              </w:r>
              <w:r w:rsidR="00183C36" w:rsidRPr="00183C36">
                <w:rPr>
                  <w:lang w:val="en-US" w:eastAsia="ko-KR"/>
                </w:rPr>
                <w:t xml:space="preserve">EIRP should not exceed 43 </w:t>
              </w:r>
              <w:proofErr w:type="spellStart"/>
              <w:r w:rsidR="00183C36" w:rsidRPr="00183C36">
                <w:rPr>
                  <w:lang w:val="en-US" w:eastAsia="ko-KR"/>
                </w:rPr>
                <w:t>dBm</w:t>
              </w:r>
              <w:proofErr w:type="spellEnd"/>
              <w:r w:rsidR="00183C36">
                <w:rPr>
                  <w:rFonts w:hint="eastAsia"/>
                  <w:lang w:val="en-US" w:eastAsia="ko-KR"/>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658CAB" w14:textId="6F8AA797" w:rsidR="006F58DE" w:rsidRPr="00197B30" w:rsidRDefault="006F58DE" w:rsidP="00197B30">
            <w:pPr>
              <w:spacing w:before="40" w:after="0"/>
              <w:rPr>
                <w:lang w:val="en-US" w:eastAsia="ko-KR"/>
              </w:rPr>
            </w:pPr>
            <w:del w:id="280" w:author="Hanbyul Seo" w:date="2018-05-24T16:04:00Z">
              <w:r w:rsidRPr="00255D1D" w:rsidDel="00183C36">
                <w:rPr>
                  <w:rFonts w:hint="eastAsia"/>
                  <w:lang w:val="en-US" w:eastAsia="ko-KR"/>
                </w:rPr>
                <w:delText>FFS</w:delText>
              </w:r>
            </w:del>
            <w:ins w:id="281" w:author="Hanbyul Seo" w:date="2018-05-24T16:04:00Z">
              <w:r w:rsidR="00183C36" w:rsidRPr="00197B30">
                <w:rPr>
                  <w:lang w:val="en-US" w:eastAsia="ko-KR"/>
                </w:rPr>
                <w:t xml:space="preserve">Vehicle/pedestrian UE or UE type RSU: </w:t>
              </w:r>
              <w:r w:rsidR="00183C36">
                <w:rPr>
                  <w:rFonts w:hint="eastAsia"/>
                  <w:lang w:val="en-US" w:eastAsia="ko-KR"/>
                </w:rPr>
                <w:t xml:space="preserve">23 </w:t>
              </w:r>
              <w:proofErr w:type="spellStart"/>
              <w:r w:rsidR="00183C36">
                <w:rPr>
                  <w:rFonts w:hint="eastAsia"/>
                  <w:lang w:val="en-US" w:eastAsia="ko-KR"/>
                </w:rPr>
                <w:t>dBm</w:t>
              </w:r>
              <w:proofErr w:type="spellEnd"/>
              <w:r w:rsidR="00183C36">
                <w:rPr>
                  <w:rFonts w:hint="eastAsia"/>
                  <w:lang w:val="en-US" w:eastAsia="ko-KR"/>
                </w:rPr>
                <w:t xml:space="preserve"> for 30 GHz, 21 dB baseline for 63 GHz, 27 </w:t>
              </w:r>
              <w:proofErr w:type="spellStart"/>
              <w:r w:rsidR="00183C36">
                <w:rPr>
                  <w:rFonts w:hint="eastAsia"/>
                  <w:lang w:val="en-US" w:eastAsia="ko-KR"/>
                </w:rPr>
                <w:t>dBm</w:t>
              </w:r>
              <w:proofErr w:type="spellEnd"/>
              <w:r w:rsidR="00183C36">
                <w:rPr>
                  <w:rFonts w:hint="eastAsia"/>
                  <w:lang w:val="en-US" w:eastAsia="ko-KR"/>
                </w:rPr>
                <w:t xml:space="preserve"> optional for 63 GHz. For both 30 and 63 GHz, </w:t>
              </w:r>
              <w:r w:rsidR="00183C36" w:rsidRPr="00183C36">
                <w:rPr>
                  <w:lang w:val="en-US" w:eastAsia="ko-KR"/>
                </w:rPr>
                <w:t xml:space="preserve">EIRP should not exceed 43 </w:t>
              </w:r>
              <w:proofErr w:type="spellStart"/>
              <w:r w:rsidR="00183C36" w:rsidRPr="00183C36">
                <w:rPr>
                  <w:lang w:val="en-US" w:eastAsia="ko-KR"/>
                </w:rPr>
                <w:t>dBm</w:t>
              </w:r>
              <w:proofErr w:type="spellEnd"/>
              <w:r w:rsidR="00183C36">
                <w:rPr>
                  <w:rFonts w:hint="eastAsia"/>
                  <w:lang w:val="en-US" w:eastAsia="ko-KR"/>
                </w:rPr>
                <w:t>.</w:t>
              </w:r>
            </w:ins>
          </w:p>
        </w:tc>
      </w:tr>
      <w:tr w:rsidR="00197B30" w:rsidRPr="00197B30" w14:paraId="5D4CA6E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E135D3B" w14:textId="77777777" w:rsidR="00197B30" w:rsidRPr="00197B30" w:rsidRDefault="00197B30" w:rsidP="00197B30">
            <w:pPr>
              <w:spacing w:before="40" w:after="0"/>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7EC782D" w14:textId="77777777" w:rsidR="00197B30" w:rsidRPr="00197B30" w:rsidRDefault="00197B30" w:rsidP="00197B30">
            <w:pPr>
              <w:spacing w:before="40" w:after="0"/>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24BA" w14:textId="77777777" w:rsidR="00197B30" w:rsidRPr="00197B30" w:rsidRDefault="00197B30" w:rsidP="00197B30">
            <w:pPr>
              <w:spacing w:before="40" w:after="0"/>
              <w:rPr>
                <w:lang w:val="en-US" w:eastAsia="ko-KR"/>
              </w:rPr>
            </w:pPr>
            <w:r w:rsidRPr="00197B30">
              <w:rPr>
                <w:rFonts w:hint="eastAsia"/>
                <w:lang w:val="en-US" w:eastAsia="ko-KR"/>
              </w:rPr>
              <w:t xml:space="preserve">7 </w:t>
            </w:r>
            <w:r w:rsidRPr="00197B30">
              <w:rPr>
                <w:lang w:val="en-US" w:eastAsia="ko-KR"/>
              </w:rPr>
              <w:t>dB</w:t>
            </w:r>
          </w:p>
        </w:tc>
      </w:tr>
      <w:tr w:rsidR="00197B30" w:rsidRPr="00197B30" w14:paraId="43793E6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0AB894A" w14:textId="77777777" w:rsidR="00197B30" w:rsidRPr="00197B30" w:rsidRDefault="00197B30" w:rsidP="00197B30">
            <w:pPr>
              <w:spacing w:before="40" w:after="0"/>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FBEBD84" w14:textId="77777777" w:rsidR="00197B30" w:rsidRPr="00197B30" w:rsidRDefault="00197B30" w:rsidP="00197B30">
            <w:pPr>
              <w:spacing w:before="40" w:after="0"/>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1D5CD4C2" w14:textId="5F0100A0" w:rsidR="00197B30" w:rsidRPr="00197B30" w:rsidRDefault="00183C36" w:rsidP="00197B30">
      <w:pPr>
        <w:overflowPunct w:val="0"/>
        <w:autoSpaceDE w:val="0"/>
        <w:autoSpaceDN w:val="0"/>
        <w:adjustRightInd w:val="0"/>
        <w:textAlignment w:val="baseline"/>
        <w:rPr>
          <w:lang w:val="en-US" w:eastAsia="ko-KR"/>
        </w:rPr>
      </w:pPr>
      <w:ins w:id="282" w:author="Hanbyul Seo" w:date="2018-05-24T16:01:00Z">
        <w:r>
          <w:rPr>
            <w:rFonts w:hint="eastAsia"/>
            <w:lang w:val="en-US" w:eastAsia="ko-KR"/>
          </w:rPr>
          <w:t xml:space="preserve">Note #1: </w:t>
        </w:r>
        <w:r w:rsidRPr="00183C36">
          <w:rPr>
            <w:lang w:val="en-US" w:eastAsia="ko-KR"/>
          </w:rPr>
          <w:t xml:space="preserve">Further consideration is needed on how to scale the performance of </w:t>
        </w:r>
        <w:proofErr w:type="spellStart"/>
        <w:r w:rsidRPr="00183C36">
          <w:rPr>
            <w:lang w:val="en-US" w:eastAsia="ko-KR"/>
          </w:rPr>
          <w:t>sidelink</w:t>
        </w:r>
        <w:proofErr w:type="spellEnd"/>
        <w:r w:rsidRPr="00183C36">
          <w:rPr>
            <w:lang w:val="en-US" w:eastAsia="ko-KR"/>
          </w:rPr>
          <w:t>.</w:t>
        </w:r>
      </w:ins>
    </w:p>
    <w:p w14:paraId="0D5AE54E" w14:textId="7C18DD12" w:rsidR="00197B30" w:rsidRPr="00197B30" w:rsidDel="00E50525" w:rsidRDefault="00197B30" w:rsidP="00197B30">
      <w:pPr>
        <w:overflowPunct w:val="0"/>
        <w:autoSpaceDE w:val="0"/>
        <w:autoSpaceDN w:val="0"/>
        <w:adjustRightInd w:val="0"/>
        <w:textAlignment w:val="baseline"/>
        <w:rPr>
          <w:del w:id="283" w:author="Hanbyul Seo" w:date="2018-05-24T19:12:00Z"/>
          <w:lang w:val="en-US" w:eastAsia="ko-KR"/>
        </w:rPr>
      </w:pPr>
    </w:p>
    <w:p w14:paraId="731B981B" w14:textId="77777777" w:rsidR="00197B30" w:rsidRPr="00DF147E" w:rsidRDefault="00197B30" w:rsidP="00DA5DEE">
      <w:pPr>
        <w:rPr>
          <w:lang w:val="en-US" w:eastAsia="ko-KR"/>
        </w:rPr>
      </w:pPr>
    </w:p>
    <w:p w14:paraId="04A73B8C" w14:textId="77777777" w:rsidR="00084995" w:rsidRDefault="00084995" w:rsidP="00084995">
      <w:pPr>
        <w:pStyle w:val="3"/>
        <w:rPr>
          <w:lang w:val="en-US" w:eastAsia="ko-KR"/>
        </w:rPr>
      </w:pPr>
      <w:bookmarkStart w:id="284" w:name="_Toc508956956"/>
      <w:bookmarkStart w:id="285" w:name="_Toc515005262"/>
      <w:r w:rsidRPr="00084995">
        <w:rPr>
          <w:lang w:val="en-US" w:eastAsia="zh-CN"/>
        </w:rPr>
        <w:t>6.1.2</w:t>
      </w:r>
      <w:r w:rsidRPr="00084995">
        <w:rPr>
          <w:lang w:val="en-US" w:eastAsia="zh-CN"/>
        </w:rPr>
        <w:tab/>
        <w:t>UE drop and mobility modeling</w:t>
      </w:r>
      <w:bookmarkEnd w:id="284"/>
      <w:bookmarkEnd w:id="285"/>
    </w:p>
    <w:p w14:paraId="1EA42787" w14:textId="69161765" w:rsidR="0099090D" w:rsidDel="00E50525" w:rsidRDefault="0099090D" w:rsidP="00DA5DEE">
      <w:pPr>
        <w:rPr>
          <w:del w:id="286" w:author="Hanbyul Seo" w:date="2018-05-24T19:12:00Z"/>
          <w:lang w:val="en-US" w:eastAsia="ko-KR"/>
        </w:rPr>
      </w:pPr>
    </w:p>
    <w:p w14:paraId="1A8D2C54" w14:textId="77777777" w:rsidR="006F58DE" w:rsidRPr="006F58DE" w:rsidRDefault="006F58DE" w:rsidP="006F58DE">
      <w:pPr>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34EA5487" w14:textId="77777777" w:rsidR="006F58DE" w:rsidRPr="006F58DE" w:rsidRDefault="006F58DE" w:rsidP="005E4DE0">
      <w:pPr>
        <w:numPr>
          <w:ilvl w:val="0"/>
          <w:numId w:val="9"/>
        </w:numPr>
        <w:rPr>
          <w:lang w:val="en-US" w:eastAsia="ko-KR"/>
        </w:rPr>
      </w:pPr>
      <w:r w:rsidRPr="006F58DE">
        <w:rPr>
          <w:lang w:val="en-US" w:eastAsia="ko-KR"/>
        </w:rPr>
        <w:t>Type 1 (passenger vehicle with lower antenna position): length 5 meters, width 2.0 meters, height 1.6 meters, antenna height 0.75 meters</w:t>
      </w:r>
    </w:p>
    <w:p w14:paraId="1CB999DC" w14:textId="77777777" w:rsidR="006F58DE" w:rsidRPr="006F58DE" w:rsidRDefault="006F58DE" w:rsidP="005E4DE0">
      <w:pPr>
        <w:numPr>
          <w:ilvl w:val="0"/>
          <w:numId w:val="9"/>
        </w:numPr>
        <w:rPr>
          <w:lang w:val="en-US" w:eastAsia="ko-KR"/>
        </w:rPr>
      </w:pPr>
      <w:r w:rsidRPr="006F58DE">
        <w:rPr>
          <w:lang w:val="en-US" w:eastAsia="ko-KR"/>
        </w:rPr>
        <w:t>Type 2 (passenger vehicle with higher antenna position): length 5 meters, width 2.0 meters, height 1.6 meters, antenna height 1.6 meters</w:t>
      </w:r>
    </w:p>
    <w:p w14:paraId="17504618" w14:textId="3770A179" w:rsidR="006F58DE" w:rsidRPr="006F58DE" w:rsidRDefault="006F58DE" w:rsidP="005E4DE0">
      <w:pPr>
        <w:numPr>
          <w:ilvl w:val="0"/>
          <w:numId w:val="9"/>
        </w:numPr>
        <w:rPr>
          <w:lang w:val="en-US" w:eastAsia="ko-KR"/>
        </w:rPr>
      </w:pPr>
      <w:r w:rsidRPr="006F58DE">
        <w:rPr>
          <w:lang w:val="en-US" w:eastAsia="ko-KR"/>
        </w:rPr>
        <w:t>Type 3 (truck</w:t>
      </w:r>
      <w:ins w:id="287" w:author="Hanbyul Seo" w:date="2018-05-24T16:08:00Z">
        <w:r w:rsidR="00B720BC">
          <w:rPr>
            <w:rFonts w:hint="eastAsia"/>
            <w:lang w:val="en-US" w:eastAsia="ko-KR"/>
          </w:rPr>
          <w:t>/bus</w:t>
        </w:r>
      </w:ins>
      <w:r w:rsidRPr="006F58DE">
        <w:rPr>
          <w:lang w:val="en-US" w:eastAsia="ko-KR"/>
        </w:rPr>
        <w:t>): length 13 meters, width 2.6 meters, height 3 meters, antenna height 3 meters</w:t>
      </w:r>
    </w:p>
    <w:p w14:paraId="7D9DD0E5" w14:textId="7DA51C35" w:rsidR="006F58DE" w:rsidDel="00B720BC" w:rsidRDefault="006F58DE" w:rsidP="005E4DE0">
      <w:pPr>
        <w:numPr>
          <w:ilvl w:val="0"/>
          <w:numId w:val="9"/>
        </w:numPr>
        <w:rPr>
          <w:del w:id="288" w:author="Hanbyul Seo" w:date="2018-05-24T16:13:00Z"/>
          <w:lang w:val="en-US" w:eastAsia="ko-KR"/>
        </w:rPr>
      </w:pPr>
      <w:del w:id="289" w:author="Hanbyul Seo" w:date="2018-05-24T16:13:00Z">
        <w:r w:rsidRPr="006F58DE" w:rsidDel="00B720BC">
          <w:rPr>
            <w:lang w:val="en-US" w:eastAsia="ko-KR"/>
          </w:rPr>
          <w:delText>FFS how to drop different vehicle types</w:delText>
        </w:r>
      </w:del>
    </w:p>
    <w:p w14:paraId="2A63DAA7" w14:textId="1DDC2057" w:rsidR="006F58DE" w:rsidDel="00B720BC" w:rsidRDefault="006F58DE" w:rsidP="005E4DE0">
      <w:pPr>
        <w:numPr>
          <w:ilvl w:val="0"/>
          <w:numId w:val="9"/>
        </w:numPr>
        <w:rPr>
          <w:del w:id="290" w:author="Hanbyul Seo" w:date="2018-05-24T16:13:00Z"/>
          <w:lang w:val="en-US" w:eastAsia="ko-KR"/>
        </w:rPr>
      </w:pPr>
      <w:del w:id="291" w:author="Hanbyul Seo" w:date="2018-05-24T16:13:00Z">
        <w:r w:rsidRPr="006F58DE" w:rsidDel="00B720BC">
          <w:rPr>
            <w:lang w:val="en-US" w:eastAsia="ko-KR"/>
          </w:rPr>
          <w:delText>The difference of the vehicle type does not change the channel model potentially except the following aspects:</w:delText>
        </w:r>
      </w:del>
    </w:p>
    <w:p w14:paraId="53C7FD14" w14:textId="20D16C25" w:rsidR="006F58DE" w:rsidRPr="006F58DE" w:rsidDel="00B720BC" w:rsidRDefault="006F58DE" w:rsidP="00F01368">
      <w:pPr>
        <w:numPr>
          <w:ilvl w:val="1"/>
          <w:numId w:val="9"/>
        </w:numPr>
        <w:rPr>
          <w:del w:id="292" w:author="Hanbyul Seo" w:date="2018-05-24T16:13:00Z"/>
          <w:lang w:val="en-US" w:eastAsia="ko-KR"/>
        </w:rPr>
      </w:pPr>
      <w:del w:id="293" w:author="Hanbyul Seo" w:date="2018-05-24T16:13:00Z">
        <w:r w:rsidRPr="006F58DE" w:rsidDel="00B720BC">
          <w:rPr>
            <w:lang w:val="en-US" w:eastAsia="ko-KR"/>
          </w:rPr>
          <w:delText>Pathloss equation where the antenna height is set according to the vehicle type</w:delText>
        </w:r>
      </w:del>
    </w:p>
    <w:p w14:paraId="3A44BBE3" w14:textId="1CE34763" w:rsidR="006F58DE" w:rsidRPr="006F58DE" w:rsidDel="00B720BC" w:rsidRDefault="006F58DE" w:rsidP="00F01368">
      <w:pPr>
        <w:numPr>
          <w:ilvl w:val="1"/>
          <w:numId w:val="9"/>
        </w:numPr>
        <w:rPr>
          <w:del w:id="294" w:author="Hanbyul Seo" w:date="2018-05-24T16:13:00Z"/>
          <w:lang w:val="en-US" w:eastAsia="ko-KR"/>
        </w:rPr>
      </w:pPr>
      <w:del w:id="295" w:author="Hanbyul Seo" w:date="2018-05-24T16:13:00Z">
        <w:r w:rsidRPr="006F58DE" w:rsidDel="00B720BC">
          <w:rPr>
            <w:lang w:val="en-US" w:eastAsia="ko-KR"/>
          </w:rPr>
          <w:delText>Loss caused by vehicle blockage (details to be discussed in the vehicle blockage modeling)</w:delText>
        </w:r>
      </w:del>
    </w:p>
    <w:p w14:paraId="79E8C236" w14:textId="011DD904" w:rsidR="006F58DE" w:rsidDel="00B720BC" w:rsidRDefault="006F58DE" w:rsidP="005E4DE0">
      <w:pPr>
        <w:numPr>
          <w:ilvl w:val="1"/>
          <w:numId w:val="9"/>
        </w:numPr>
        <w:rPr>
          <w:del w:id="296" w:author="Hanbyul Seo" w:date="2018-05-24T16:13:00Z"/>
          <w:lang w:val="en-US" w:eastAsia="ko-KR"/>
        </w:rPr>
      </w:pPr>
      <w:del w:id="297" w:author="Hanbyul Seo" w:date="2018-05-24T16:13:00Z">
        <w:r w:rsidRPr="006F58DE" w:rsidDel="00B720BC">
          <w:rPr>
            <w:lang w:val="en-US" w:eastAsia="ko-KR"/>
          </w:rPr>
          <w:delText>Radiation pattern</w:delText>
        </w:r>
      </w:del>
    </w:p>
    <w:p w14:paraId="716F8E25" w14:textId="77777777" w:rsidR="006F58DE" w:rsidRDefault="006F58DE" w:rsidP="00DA5DEE">
      <w:pPr>
        <w:rPr>
          <w:lang w:val="en-US" w:eastAsia="ko-KR"/>
        </w:rPr>
      </w:pPr>
    </w:p>
    <w:p w14:paraId="5FAD1D72" w14:textId="77777777" w:rsidR="006F58DE" w:rsidRPr="006F58DE" w:rsidRDefault="006F58DE" w:rsidP="006F58DE">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0F4F8FEF" w14:textId="5ABDCA01" w:rsidR="006F58DE" w:rsidRDefault="006F58DE" w:rsidP="005E4DE0">
      <w:pPr>
        <w:numPr>
          <w:ilvl w:val="0"/>
          <w:numId w:val="10"/>
        </w:numPr>
        <w:rPr>
          <w:lang w:val="en-US" w:eastAsia="ko-KR"/>
        </w:rPr>
      </w:pPr>
      <w:r w:rsidRPr="006F58DE">
        <w:rPr>
          <w:lang w:val="en-US" w:eastAsia="ko-KR"/>
        </w:rPr>
        <w:lastRenderedPageBreak/>
        <w:t>The distance between the rear bumper of a vehicle and the front bumper of the following vehicle in the same lane is max {</w:t>
      </w:r>
      <w:ins w:id="298" w:author="Hanbyul Seo" w:date="2018-05-24T16:09:00Z">
        <w:r w:rsidR="00B720BC">
          <w:rPr>
            <w:rFonts w:hint="eastAsia"/>
            <w:lang w:val="en-US" w:eastAsia="ko-KR"/>
          </w:rPr>
          <w:t>2</w:t>
        </w:r>
      </w:ins>
      <w:del w:id="299" w:author="Hanbyul Seo" w:date="2018-05-24T16:09:00Z">
        <w:r w:rsidRPr="006F58DE" w:rsidDel="00B720BC">
          <w:rPr>
            <w:lang w:val="en-US" w:eastAsia="ko-KR"/>
          </w:rPr>
          <w:delText>1</w:delText>
        </w:r>
      </w:del>
      <w:r w:rsidRPr="006F58DE">
        <w:rPr>
          <w:lang w:val="en-US" w:eastAsia="ko-KR"/>
        </w:rPr>
        <w:t xml:space="preserve"> meter, an exponential random variable with the average of the speed * </w:t>
      </w:r>
      <w:ins w:id="300" w:author="Hanbyul Seo" w:date="2018-05-24T16:09:00Z">
        <w:r w:rsidR="00B720BC">
          <w:rPr>
            <w:rFonts w:hint="eastAsia"/>
            <w:lang w:val="en-US" w:eastAsia="ko-KR"/>
          </w:rPr>
          <w:t>2</w:t>
        </w:r>
      </w:ins>
      <w:del w:id="301" w:author="Hanbyul Seo" w:date="2018-05-24T16:09:00Z">
        <w:r w:rsidRPr="006F58DE" w:rsidDel="00B720BC">
          <w:rPr>
            <w:lang w:val="en-US" w:eastAsia="ko-KR"/>
          </w:rPr>
          <w:delText>x</w:delText>
        </w:r>
      </w:del>
      <w:r w:rsidRPr="006F58DE">
        <w:rPr>
          <w:lang w:val="en-US" w:eastAsia="ko-KR"/>
        </w:rPr>
        <w:t xml:space="preserve"> sec}.</w:t>
      </w:r>
    </w:p>
    <w:p w14:paraId="7A517E6A" w14:textId="6FFEC550" w:rsidR="006F58DE" w:rsidDel="00B720BC" w:rsidRDefault="006F58DE" w:rsidP="005E4DE0">
      <w:pPr>
        <w:numPr>
          <w:ilvl w:val="1"/>
          <w:numId w:val="10"/>
        </w:numPr>
        <w:rPr>
          <w:del w:id="302" w:author="Hanbyul Seo" w:date="2018-05-24T16:12:00Z"/>
          <w:lang w:val="en-US" w:eastAsia="ko-KR"/>
        </w:rPr>
      </w:pPr>
      <w:del w:id="303" w:author="Hanbyul Seo" w:date="2018-05-24T16:12:00Z">
        <w:r w:rsidRPr="006F58DE" w:rsidDel="00B720BC">
          <w:rPr>
            <w:lang w:val="en-US" w:eastAsia="ko-KR"/>
          </w:rPr>
          <w:delText>FFS for x sec.</w:delText>
        </w:r>
      </w:del>
    </w:p>
    <w:p w14:paraId="236BAA5C" w14:textId="77777777" w:rsidR="006F58DE" w:rsidRDefault="006F58DE" w:rsidP="005E4DE0">
      <w:pPr>
        <w:numPr>
          <w:ilvl w:val="0"/>
          <w:numId w:val="10"/>
        </w:numPr>
        <w:rPr>
          <w:ins w:id="304" w:author="Hanbyul Seo" w:date="2018-05-24T16:12:00Z"/>
          <w:lang w:val="en-US" w:eastAsia="ko-KR"/>
        </w:rPr>
      </w:pPr>
      <w:r w:rsidRPr="006F58DE">
        <w:rPr>
          <w:lang w:val="en-US" w:eastAsia="ko-KR"/>
        </w:rPr>
        <w:t>All the vehicles in the same lane have the same speed.</w:t>
      </w:r>
    </w:p>
    <w:p w14:paraId="1BE4929D" w14:textId="25F23332" w:rsidR="00B720BC" w:rsidRPr="006F58DE" w:rsidRDefault="00B720BC" w:rsidP="00B720BC">
      <w:pPr>
        <w:numPr>
          <w:ilvl w:val="0"/>
          <w:numId w:val="10"/>
        </w:numPr>
        <w:rPr>
          <w:lang w:val="en-US" w:eastAsia="ko-KR"/>
        </w:rPr>
      </w:pPr>
      <w:ins w:id="305" w:author="Hanbyul Seo" w:date="2018-05-24T16:12:00Z">
        <w:r w:rsidRPr="00B720BC">
          <w:rPr>
            <w:lang w:val="en-US" w:eastAsia="ko-KR"/>
          </w:rPr>
          <w:t>Vehicle type distribution is not dependent of the lane.</w:t>
        </w:r>
      </w:ins>
    </w:p>
    <w:p w14:paraId="74735D04" w14:textId="77777777" w:rsidR="006F58DE" w:rsidRDefault="006F58DE" w:rsidP="00DA5DEE">
      <w:pPr>
        <w:rPr>
          <w:lang w:val="en-US" w:eastAsia="ko-KR"/>
        </w:rPr>
      </w:pPr>
    </w:p>
    <w:p w14:paraId="08C45B3E" w14:textId="77777777" w:rsidR="00F01368" w:rsidRDefault="00F01368" w:rsidP="00DA5DEE">
      <w:pPr>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6FED0581" w14:textId="77777777" w:rsidR="00F01368" w:rsidRPr="00F01368" w:rsidRDefault="00F01368" w:rsidP="00F01368">
      <w:pPr>
        <w:numPr>
          <w:ilvl w:val="0"/>
          <w:numId w:val="12"/>
        </w:numPr>
        <w:rPr>
          <w:lang w:val="en-US" w:eastAsia="ko-KR"/>
        </w:rPr>
      </w:pPr>
      <w:r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72F9179A" w14:textId="77777777" w:rsidR="00F01368" w:rsidRPr="00F01368" w:rsidRDefault="00F01368" w:rsidP="00F01368">
      <w:pPr>
        <w:numPr>
          <w:ilvl w:val="0"/>
          <w:numId w:val="12"/>
        </w:numPr>
        <w:rPr>
          <w:lang w:val="en-US" w:eastAsia="ko-KR"/>
        </w:rPr>
      </w:pPr>
      <w:r w:rsidRPr="00F01368">
        <w:rPr>
          <w:lang w:val="en-US" w:eastAsia="ko-KR"/>
        </w:rPr>
        <w:t>The distance between a platoon and a vehicle not belonging to the platoon follows the statistics of the distance between two vehicles not belonging to any platoon.</w:t>
      </w:r>
    </w:p>
    <w:p w14:paraId="590B64F5" w14:textId="77777777" w:rsidR="00F01368" w:rsidRPr="00F01368" w:rsidRDefault="00F01368" w:rsidP="00F01368">
      <w:pPr>
        <w:numPr>
          <w:ilvl w:val="0"/>
          <w:numId w:val="12"/>
        </w:numPr>
        <w:rPr>
          <w:lang w:val="en-US" w:eastAsia="ko-KR"/>
        </w:rPr>
      </w:pPr>
      <w:r w:rsidRPr="00F01368">
        <w:rPr>
          <w:lang w:val="en-US" w:eastAsia="ko-KR"/>
        </w:rPr>
        <w:t>Only Type 3 vehicles form a cluster.</w:t>
      </w:r>
    </w:p>
    <w:p w14:paraId="252CE824" w14:textId="77777777" w:rsidR="00F01368" w:rsidRDefault="00F01368" w:rsidP="005E4DE0">
      <w:pPr>
        <w:numPr>
          <w:ilvl w:val="0"/>
          <w:numId w:val="12"/>
        </w:numPr>
        <w:rPr>
          <w:lang w:val="en-US" w:eastAsia="ko-KR"/>
        </w:rPr>
      </w:pPr>
      <w:r w:rsidRPr="00F01368">
        <w:rPr>
          <w:lang w:val="en-US" w:eastAsia="ko-KR"/>
        </w:rPr>
        <w:t xml:space="preserve">Clustered UE dropping is used only in </w:t>
      </w:r>
      <w:r>
        <w:rPr>
          <w:rFonts w:hint="eastAsia"/>
          <w:lang w:val="en-US" w:eastAsia="ko-KR"/>
        </w:rPr>
        <w:t>the high</w:t>
      </w:r>
      <w:r w:rsidRPr="00F01368">
        <w:rPr>
          <w:lang w:val="en-US" w:eastAsia="ko-KR"/>
        </w:rPr>
        <w:t>way scenario.</w:t>
      </w:r>
    </w:p>
    <w:p w14:paraId="46D27E73" w14:textId="77777777" w:rsidR="00F01368" w:rsidRPr="00F01368" w:rsidRDefault="00F01368" w:rsidP="00DA5DEE">
      <w:pPr>
        <w:rPr>
          <w:lang w:val="en-US" w:eastAsia="ko-KR"/>
        </w:rPr>
      </w:pPr>
    </w:p>
    <w:p w14:paraId="1449E5A9" w14:textId="77777777" w:rsidR="00F01368" w:rsidRDefault="00F01368" w:rsidP="00DA5DEE">
      <w:pPr>
        <w:rPr>
          <w:lang w:val="en-US" w:eastAsia="ko-KR"/>
        </w:rPr>
      </w:pPr>
      <w:r>
        <w:rPr>
          <w:rFonts w:hint="eastAsia"/>
          <w:lang w:val="en-US" w:eastAsia="ko-KR"/>
        </w:rPr>
        <w:t>The following UE dropping options are supported for the highway scenario:</w:t>
      </w:r>
    </w:p>
    <w:p w14:paraId="71FC3CBD" w14:textId="77777777" w:rsidR="00F01368" w:rsidRDefault="00F01368" w:rsidP="005E4DE0">
      <w:pPr>
        <w:numPr>
          <w:ilvl w:val="0"/>
          <w:numId w:val="12"/>
        </w:numPr>
        <w:rPr>
          <w:lang w:val="en-US" w:eastAsia="ko-KR"/>
        </w:rPr>
      </w:pPr>
      <w:r>
        <w:rPr>
          <w:rFonts w:hint="eastAsia"/>
          <w:lang w:val="en-US" w:eastAsia="ko-KR"/>
        </w:rPr>
        <w:t>Option A</w:t>
      </w:r>
    </w:p>
    <w:p w14:paraId="74B30F46" w14:textId="77777777" w:rsidR="00F01368" w:rsidRDefault="00F01368" w:rsidP="005E4DE0">
      <w:pPr>
        <w:numPr>
          <w:ilvl w:val="1"/>
          <w:numId w:val="12"/>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100% vehicle type 2.</w:t>
      </w:r>
    </w:p>
    <w:p w14:paraId="145DF0EF" w14:textId="77777777" w:rsidR="00F01368" w:rsidRDefault="00F01368" w:rsidP="005E4DE0">
      <w:pPr>
        <w:numPr>
          <w:ilvl w:val="1"/>
          <w:numId w:val="12"/>
        </w:numPr>
        <w:rPr>
          <w:lang w:val="en-US" w:eastAsia="ko-KR"/>
        </w:rPr>
      </w:pPr>
      <w:r>
        <w:rPr>
          <w:rFonts w:hint="eastAsia"/>
          <w:lang w:val="en-US" w:eastAsia="ko-KR"/>
        </w:rPr>
        <w:t>Clustered dropping is not used.</w:t>
      </w:r>
    </w:p>
    <w:p w14:paraId="72F0C814" w14:textId="6BBE0E63" w:rsidR="00F01368" w:rsidRPr="00F01368" w:rsidRDefault="00F01368" w:rsidP="005E4DE0">
      <w:pPr>
        <w:numPr>
          <w:ilvl w:val="1"/>
          <w:numId w:val="12"/>
        </w:numPr>
        <w:rPr>
          <w:lang w:val="en-US" w:eastAsia="ko-KR"/>
        </w:rPr>
      </w:pPr>
      <w:r>
        <w:rPr>
          <w:rFonts w:hint="eastAsia"/>
          <w:lang w:val="en-US" w:eastAsia="ko-KR"/>
        </w:rPr>
        <w:t xml:space="preserve">Vehicle speed </w:t>
      </w:r>
      <w:r w:rsidRPr="00F01368">
        <w:rPr>
          <w:lang w:val="en-US" w:eastAsia="ko-KR"/>
        </w:rPr>
        <w:t xml:space="preserve">is </w:t>
      </w:r>
      <w:del w:id="306" w:author="Hanbyul Seo" w:date="2018-05-24T16:09:00Z">
        <w:r w:rsidRPr="00F01368" w:rsidDel="00B720BC">
          <w:rPr>
            <w:lang w:val="en-US" w:eastAsia="ko-KR"/>
          </w:rPr>
          <w:delText>[</w:delText>
        </w:r>
      </w:del>
      <w:r w:rsidRPr="00F01368">
        <w:rPr>
          <w:lang w:val="en-US" w:eastAsia="ko-KR"/>
        </w:rPr>
        <w:t xml:space="preserve">140 </w:t>
      </w:r>
      <w:del w:id="307" w:author="Hanbyul Seo" w:date="2018-05-24T16:09:00Z">
        <w:r w:rsidRPr="00F01368" w:rsidDel="00B720BC">
          <w:rPr>
            <w:lang w:val="en-US" w:eastAsia="ko-KR"/>
          </w:rPr>
          <w:delText xml:space="preserve">and/or 70] </w:delText>
        </w:r>
      </w:del>
      <w:r w:rsidRPr="00F01368">
        <w:rPr>
          <w:lang w:val="en-US" w:eastAsia="ko-KR"/>
        </w:rPr>
        <w:t>km/h in all the lanes</w:t>
      </w:r>
      <w:ins w:id="308" w:author="Hanbyul Seo" w:date="2018-05-24T16:11:00Z">
        <w:r w:rsidR="00B720BC">
          <w:rPr>
            <w:rFonts w:hint="eastAsia"/>
            <w:lang w:val="en-US" w:eastAsia="ko-KR"/>
          </w:rPr>
          <w:t xml:space="preserve"> as baseline and 70 km/h in all the lanes optionally</w:t>
        </w:r>
      </w:ins>
      <w:r>
        <w:rPr>
          <w:rFonts w:hint="eastAsia"/>
          <w:lang w:val="en-US" w:eastAsia="ko-KR"/>
        </w:rPr>
        <w:t>.</w:t>
      </w:r>
    </w:p>
    <w:p w14:paraId="1A389D81" w14:textId="77777777" w:rsidR="00F01368" w:rsidRDefault="00F01368" w:rsidP="005E4DE0">
      <w:pPr>
        <w:numPr>
          <w:ilvl w:val="0"/>
          <w:numId w:val="12"/>
        </w:numPr>
        <w:rPr>
          <w:lang w:val="en-US" w:eastAsia="ko-KR"/>
        </w:rPr>
      </w:pPr>
      <w:r>
        <w:rPr>
          <w:rFonts w:hint="eastAsia"/>
          <w:lang w:val="en-US" w:eastAsia="ko-KR"/>
        </w:rPr>
        <w:t>Option B</w:t>
      </w:r>
    </w:p>
    <w:p w14:paraId="08FF299F" w14:textId="77777777" w:rsidR="00F01368" w:rsidRDefault="00F01368" w:rsidP="005E4DE0">
      <w:pPr>
        <w:numPr>
          <w:ilvl w:val="1"/>
          <w:numId w:val="12"/>
        </w:numPr>
        <w:rPr>
          <w:lang w:val="en-US" w:eastAsia="ko-KR"/>
        </w:rPr>
      </w:pPr>
      <w:r>
        <w:rPr>
          <w:rFonts w:hint="eastAsia"/>
          <w:lang w:val="en-US" w:eastAsia="ko-KR"/>
        </w:rPr>
        <w:t xml:space="preserve">Vehicle type distribution: </w:t>
      </w:r>
      <w:r w:rsidRPr="00F01368">
        <w:rPr>
          <w:lang w:val="en-US" w:eastAsia="ko-KR"/>
        </w:rPr>
        <w:t>[20</w:t>
      </w:r>
      <w:proofErr w:type="gramStart"/>
      <w:r w:rsidRPr="00F01368">
        <w:rPr>
          <w:lang w:val="en-US" w:eastAsia="ko-KR"/>
        </w:rPr>
        <w:t>]%</w:t>
      </w:r>
      <w:proofErr w:type="gramEnd"/>
      <w:r w:rsidRPr="00F01368">
        <w:rPr>
          <w:lang w:val="en-US" w:eastAsia="ko-KR"/>
        </w:rPr>
        <w:t xml:space="preserve"> vehicle type 1, [60]% vehicle type 2, [20]% vehicle type 3</w:t>
      </w:r>
      <w:r>
        <w:rPr>
          <w:rFonts w:hint="eastAsia"/>
          <w:lang w:val="en-US" w:eastAsia="ko-KR"/>
        </w:rPr>
        <w:t>.</w:t>
      </w:r>
    </w:p>
    <w:p w14:paraId="3FEC5E60" w14:textId="77777777" w:rsidR="00F01368" w:rsidRDefault="00F01368" w:rsidP="005E4DE0">
      <w:pPr>
        <w:numPr>
          <w:ilvl w:val="1"/>
          <w:numId w:val="12"/>
        </w:numPr>
        <w:rPr>
          <w:lang w:val="en-US" w:eastAsia="ko-KR"/>
        </w:rPr>
      </w:pPr>
      <w:r>
        <w:rPr>
          <w:rFonts w:hint="eastAsia"/>
          <w:lang w:val="en-US" w:eastAsia="ko-KR"/>
        </w:rPr>
        <w:t>Clustered dropping is not used.</w:t>
      </w:r>
    </w:p>
    <w:p w14:paraId="69ED69C1" w14:textId="77777777" w:rsidR="00F01368" w:rsidRDefault="00F01368" w:rsidP="005E4DE0">
      <w:pPr>
        <w:numPr>
          <w:ilvl w:val="1"/>
          <w:numId w:val="12"/>
        </w:numPr>
        <w:rPr>
          <w:lang w:val="en-US" w:eastAsia="ko-KR"/>
        </w:rPr>
      </w:pPr>
      <w:r>
        <w:rPr>
          <w:rFonts w:hint="eastAsia"/>
          <w:lang w:val="en-US" w:eastAsia="ko-KR"/>
        </w:rPr>
        <w:t>Vehicle speed in each lane is as follows:</w:t>
      </w:r>
    </w:p>
    <w:p w14:paraId="53FF0BFF" w14:textId="77777777" w:rsidR="00F01368" w:rsidRPr="00F01368" w:rsidRDefault="00F01368" w:rsidP="00F01368">
      <w:pPr>
        <w:numPr>
          <w:ilvl w:val="2"/>
          <w:numId w:val="12"/>
        </w:numPr>
        <w:rPr>
          <w:lang w:val="en-US" w:eastAsia="ko-KR"/>
        </w:rPr>
      </w:pPr>
      <w:r w:rsidRPr="00F01368">
        <w:rPr>
          <w:lang w:val="en-US" w:eastAsia="ko-KR"/>
        </w:rPr>
        <w:t>Speed in Lane 1: 80km/h</w:t>
      </w:r>
    </w:p>
    <w:p w14:paraId="7A7C0B47" w14:textId="77777777" w:rsidR="00F01368" w:rsidRPr="00F01368" w:rsidRDefault="00F01368" w:rsidP="00F01368">
      <w:pPr>
        <w:numPr>
          <w:ilvl w:val="2"/>
          <w:numId w:val="12"/>
        </w:numPr>
        <w:rPr>
          <w:lang w:val="en-US" w:eastAsia="ko-KR"/>
        </w:rPr>
      </w:pPr>
      <w:r w:rsidRPr="00F01368">
        <w:rPr>
          <w:lang w:val="en-US" w:eastAsia="ko-KR"/>
        </w:rPr>
        <w:t xml:space="preserve">Speed in Lane 2: 100km/h </w:t>
      </w:r>
    </w:p>
    <w:p w14:paraId="03C9943D" w14:textId="77777777" w:rsidR="00F01368" w:rsidRPr="00F01368" w:rsidRDefault="00F01368" w:rsidP="00F01368">
      <w:pPr>
        <w:numPr>
          <w:ilvl w:val="2"/>
          <w:numId w:val="12"/>
        </w:numPr>
        <w:rPr>
          <w:lang w:val="en-US" w:eastAsia="ko-KR"/>
        </w:rPr>
      </w:pPr>
      <w:r w:rsidRPr="00F01368">
        <w:rPr>
          <w:lang w:val="en-US" w:eastAsia="ko-KR"/>
        </w:rPr>
        <w:t xml:space="preserve">Speed in Lane 3: 140km/h </w:t>
      </w:r>
    </w:p>
    <w:p w14:paraId="67489BEF" w14:textId="77777777" w:rsidR="00F01368" w:rsidRPr="00F01368" w:rsidRDefault="00F01368" w:rsidP="00F01368">
      <w:pPr>
        <w:numPr>
          <w:ilvl w:val="2"/>
          <w:numId w:val="12"/>
        </w:numPr>
        <w:rPr>
          <w:lang w:val="en-US" w:eastAsia="ko-KR"/>
        </w:rPr>
      </w:pPr>
      <w:r w:rsidRPr="00F01368">
        <w:rPr>
          <w:lang w:val="en-US" w:eastAsia="ko-KR"/>
        </w:rPr>
        <w:t xml:space="preserve">Speed in Lane 4: 40km/h </w:t>
      </w:r>
    </w:p>
    <w:p w14:paraId="67930D5E" w14:textId="77777777" w:rsidR="00F01368" w:rsidRPr="00F01368" w:rsidRDefault="00F01368" w:rsidP="00F01368">
      <w:pPr>
        <w:numPr>
          <w:ilvl w:val="2"/>
          <w:numId w:val="12"/>
        </w:numPr>
        <w:rPr>
          <w:lang w:val="en-US" w:eastAsia="ko-KR"/>
        </w:rPr>
      </w:pPr>
      <w:r w:rsidRPr="00F01368">
        <w:rPr>
          <w:lang w:val="en-US" w:eastAsia="ko-KR"/>
        </w:rPr>
        <w:t xml:space="preserve">Speed in Lane 5: 30km/h </w:t>
      </w:r>
    </w:p>
    <w:p w14:paraId="0F74BE6C" w14:textId="77777777" w:rsidR="00F01368" w:rsidRDefault="00F01368" w:rsidP="005E4DE0">
      <w:pPr>
        <w:numPr>
          <w:ilvl w:val="2"/>
          <w:numId w:val="12"/>
        </w:numPr>
        <w:rPr>
          <w:lang w:val="en-US" w:eastAsia="ko-KR"/>
        </w:rPr>
      </w:pPr>
      <w:r w:rsidRPr="00F01368">
        <w:rPr>
          <w:lang w:val="en-US" w:eastAsia="ko-KR"/>
        </w:rPr>
        <w:t>Speed in Lane 6: 20km/h</w:t>
      </w:r>
    </w:p>
    <w:p w14:paraId="0CB9DE99" w14:textId="77777777" w:rsidR="00F01368" w:rsidRDefault="00F01368" w:rsidP="005E4DE0">
      <w:pPr>
        <w:numPr>
          <w:ilvl w:val="0"/>
          <w:numId w:val="12"/>
        </w:numPr>
        <w:rPr>
          <w:lang w:val="en-US" w:eastAsia="ko-KR"/>
        </w:rPr>
      </w:pPr>
      <w:r>
        <w:rPr>
          <w:rFonts w:hint="eastAsia"/>
          <w:lang w:val="en-US" w:eastAsia="ko-KR"/>
        </w:rPr>
        <w:t>Option C</w:t>
      </w:r>
    </w:p>
    <w:p w14:paraId="519D513F" w14:textId="77777777" w:rsidR="00F01368" w:rsidRDefault="00F01368" w:rsidP="005E4DE0">
      <w:pPr>
        <w:numPr>
          <w:ilvl w:val="1"/>
          <w:numId w:val="12"/>
        </w:numPr>
        <w:rPr>
          <w:lang w:val="en-US" w:eastAsia="ko-KR"/>
        </w:rPr>
      </w:pPr>
      <w:r>
        <w:rPr>
          <w:rFonts w:hint="eastAsia"/>
          <w:lang w:val="en-US" w:eastAsia="ko-KR"/>
        </w:rPr>
        <w:t xml:space="preserve">Vehicle type distribution: </w:t>
      </w:r>
      <w:r w:rsidRPr="00F01368">
        <w:rPr>
          <w:lang w:val="en-US" w:eastAsia="ko-KR"/>
        </w:rPr>
        <w:t>0% vehicle type 1, [67</w:t>
      </w:r>
      <w:proofErr w:type="gramStart"/>
      <w:r w:rsidRPr="00F01368">
        <w:rPr>
          <w:lang w:val="en-US" w:eastAsia="ko-KR"/>
        </w:rPr>
        <w:t>]%</w:t>
      </w:r>
      <w:proofErr w:type="gramEnd"/>
      <w:r w:rsidRPr="00F01368">
        <w:rPr>
          <w:lang w:val="en-US" w:eastAsia="ko-KR"/>
        </w:rPr>
        <w:t xml:space="preserve"> vehicle type 2, [33]% vehicle type 3</w:t>
      </w:r>
      <w:r>
        <w:rPr>
          <w:rFonts w:hint="eastAsia"/>
          <w:lang w:val="en-US" w:eastAsia="ko-KR"/>
        </w:rPr>
        <w:t>.</w:t>
      </w:r>
    </w:p>
    <w:p w14:paraId="1B42CA89" w14:textId="77777777" w:rsidR="00F01368" w:rsidRDefault="00F01368" w:rsidP="005E4DE0">
      <w:pPr>
        <w:numPr>
          <w:ilvl w:val="1"/>
          <w:numId w:val="12"/>
        </w:numPr>
        <w:rPr>
          <w:lang w:val="en-US" w:eastAsia="ko-KR"/>
        </w:rPr>
      </w:pPr>
      <w:r>
        <w:rPr>
          <w:lang w:val="en-US" w:eastAsia="ko-KR"/>
        </w:rPr>
        <w:t>Cluster</w:t>
      </w:r>
      <w:r>
        <w:rPr>
          <w:rFonts w:hint="eastAsia"/>
          <w:lang w:val="en-US" w:eastAsia="ko-KR"/>
        </w:rPr>
        <w:t xml:space="preserve">ed dropping is used. </w:t>
      </w:r>
      <w:r w:rsidRPr="00F01368">
        <w:rPr>
          <w:lang w:val="en-US" w:eastAsia="ko-KR"/>
        </w:rPr>
        <w:t>Each cluster consists of [6] Type 3 vehicles with a gap of [2] meters</w:t>
      </w:r>
      <w:r>
        <w:rPr>
          <w:rFonts w:hint="eastAsia"/>
          <w:lang w:val="en-US" w:eastAsia="ko-KR"/>
        </w:rPr>
        <w:t>.</w:t>
      </w:r>
    </w:p>
    <w:p w14:paraId="6C60ABC7" w14:textId="1F762788" w:rsidR="00F01368" w:rsidDel="00AA00AA" w:rsidRDefault="00F01368" w:rsidP="005E4DE0">
      <w:pPr>
        <w:numPr>
          <w:ilvl w:val="2"/>
          <w:numId w:val="12"/>
        </w:numPr>
        <w:rPr>
          <w:del w:id="309" w:author="Hanbyul Seo" w:date="2018-05-24T18:44:00Z"/>
          <w:lang w:val="en-US" w:eastAsia="ko-KR"/>
        </w:rPr>
      </w:pPr>
      <w:del w:id="310" w:author="Hanbyul Seo" w:date="2018-05-24T18:44:00Z">
        <w:r w:rsidDel="00AA00AA">
          <w:rPr>
            <w:rFonts w:hint="eastAsia"/>
            <w:lang w:val="en-US" w:eastAsia="ko-KR"/>
          </w:rPr>
          <w:delText>FFS how to drop multiple clusters</w:delText>
        </w:r>
      </w:del>
    </w:p>
    <w:p w14:paraId="53AAF278" w14:textId="77777777" w:rsidR="00F01368" w:rsidRPr="00F01368" w:rsidRDefault="00F01368" w:rsidP="005E4DE0">
      <w:pPr>
        <w:numPr>
          <w:ilvl w:val="1"/>
          <w:numId w:val="12"/>
        </w:numPr>
        <w:rPr>
          <w:lang w:val="en-US" w:eastAsia="ko-KR"/>
        </w:rPr>
      </w:pPr>
      <w:r>
        <w:rPr>
          <w:rFonts w:hint="eastAsia"/>
          <w:lang w:val="en-US" w:eastAsia="ko-KR"/>
        </w:rPr>
        <w:t xml:space="preserve">Vehicle speed </w:t>
      </w:r>
      <w:r w:rsidRPr="00F01368">
        <w:rPr>
          <w:lang w:val="en-US" w:eastAsia="ko-KR"/>
        </w:rPr>
        <w:t>is [140] km/h in all the lanes</w:t>
      </w:r>
      <w:r>
        <w:rPr>
          <w:rFonts w:hint="eastAsia"/>
          <w:lang w:val="en-US" w:eastAsia="ko-KR"/>
        </w:rPr>
        <w:t>.</w:t>
      </w:r>
    </w:p>
    <w:p w14:paraId="6024C520" w14:textId="77777777" w:rsidR="00F01368" w:rsidRDefault="00F01368" w:rsidP="00DA5DEE">
      <w:pPr>
        <w:rPr>
          <w:lang w:val="en-US" w:eastAsia="ko-KR"/>
        </w:rPr>
      </w:pPr>
    </w:p>
    <w:p w14:paraId="7DAB4D2A" w14:textId="77777777" w:rsidR="00615208" w:rsidRDefault="00615208" w:rsidP="00615208">
      <w:pPr>
        <w:rPr>
          <w:lang w:val="en-US" w:eastAsia="ko-KR"/>
        </w:rPr>
      </w:pPr>
      <w:r>
        <w:rPr>
          <w:rFonts w:hint="eastAsia"/>
          <w:lang w:val="en-US" w:eastAsia="ko-KR"/>
        </w:rPr>
        <w:t>The following UE dropping options are supported for the urban grid scenario:</w:t>
      </w:r>
    </w:p>
    <w:p w14:paraId="2FBC3DB8" w14:textId="77777777" w:rsidR="00615208" w:rsidRDefault="00615208" w:rsidP="005E4DE0">
      <w:pPr>
        <w:numPr>
          <w:ilvl w:val="0"/>
          <w:numId w:val="13"/>
        </w:numPr>
        <w:rPr>
          <w:lang w:val="en-US" w:eastAsia="ko-KR"/>
        </w:rPr>
      </w:pPr>
      <w:r>
        <w:rPr>
          <w:rFonts w:hint="eastAsia"/>
          <w:lang w:val="en-US" w:eastAsia="ko-KR"/>
        </w:rPr>
        <w:lastRenderedPageBreak/>
        <w:t>Option A</w:t>
      </w:r>
    </w:p>
    <w:p w14:paraId="63988040" w14:textId="77777777" w:rsidR="00615208" w:rsidRDefault="00615208" w:rsidP="005E4DE0">
      <w:pPr>
        <w:numPr>
          <w:ilvl w:val="1"/>
          <w:numId w:val="13"/>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100% vehicle type 2.</w:t>
      </w:r>
    </w:p>
    <w:p w14:paraId="6C7D113B" w14:textId="77777777" w:rsidR="00615208" w:rsidRDefault="00615208" w:rsidP="005E4DE0">
      <w:pPr>
        <w:numPr>
          <w:ilvl w:val="1"/>
          <w:numId w:val="13"/>
        </w:numPr>
        <w:rPr>
          <w:lang w:val="en-US" w:eastAsia="ko-KR"/>
        </w:rPr>
      </w:pPr>
      <w:r>
        <w:rPr>
          <w:rFonts w:hint="eastAsia"/>
          <w:lang w:val="en-US" w:eastAsia="ko-KR"/>
        </w:rPr>
        <w:t>Clustered dropping is not used.</w:t>
      </w:r>
    </w:p>
    <w:p w14:paraId="150AF98D" w14:textId="2A799740" w:rsidR="00615208" w:rsidRDefault="00615208" w:rsidP="005E4DE0">
      <w:pPr>
        <w:numPr>
          <w:ilvl w:val="1"/>
          <w:numId w:val="13"/>
        </w:numPr>
        <w:rPr>
          <w:lang w:val="en-US" w:eastAsia="ko-KR"/>
        </w:rPr>
      </w:pPr>
      <w:r>
        <w:rPr>
          <w:rFonts w:hint="eastAsia"/>
          <w:lang w:val="en-US" w:eastAsia="ko-KR"/>
        </w:rPr>
        <w:t xml:space="preserve">Vehicle speed </w:t>
      </w:r>
      <w:r w:rsidR="00481199">
        <w:rPr>
          <w:lang w:val="en-US" w:eastAsia="ko-KR"/>
        </w:rPr>
        <w:t xml:space="preserve">is </w:t>
      </w:r>
      <w:del w:id="311" w:author="Hanbyul Seo" w:date="2018-05-24T18:46:00Z">
        <w:r w:rsidR="00481199" w:rsidDel="00922F32">
          <w:rPr>
            <w:lang w:val="en-US" w:eastAsia="ko-KR"/>
          </w:rPr>
          <w:delText>[</w:delText>
        </w:r>
      </w:del>
      <w:r w:rsidR="00481199">
        <w:rPr>
          <w:rFonts w:hint="eastAsia"/>
          <w:lang w:val="en-US" w:eastAsia="ko-KR"/>
        </w:rPr>
        <w:t>6</w:t>
      </w:r>
      <w:r w:rsidR="00481199">
        <w:rPr>
          <w:lang w:val="en-US" w:eastAsia="ko-KR"/>
        </w:rPr>
        <w:t xml:space="preserve">0 </w:t>
      </w:r>
      <w:del w:id="312" w:author="Hanbyul Seo" w:date="2018-05-24T18:46:00Z">
        <w:r w:rsidR="00481199" w:rsidDel="00922F32">
          <w:rPr>
            <w:lang w:val="en-US" w:eastAsia="ko-KR"/>
          </w:rPr>
          <w:delText xml:space="preserve">and/or </w:delText>
        </w:r>
        <w:r w:rsidR="00481199" w:rsidDel="00922F32">
          <w:rPr>
            <w:rFonts w:hint="eastAsia"/>
            <w:lang w:val="en-US" w:eastAsia="ko-KR"/>
          </w:rPr>
          <w:delText>15</w:delText>
        </w:r>
        <w:r w:rsidRPr="00F01368" w:rsidDel="00922F32">
          <w:rPr>
            <w:lang w:val="en-US" w:eastAsia="ko-KR"/>
          </w:rPr>
          <w:delText xml:space="preserve">] </w:delText>
        </w:r>
      </w:del>
      <w:r w:rsidRPr="00F01368">
        <w:rPr>
          <w:lang w:val="en-US" w:eastAsia="ko-KR"/>
        </w:rPr>
        <w:t>km/h in all the lanes</w:t>
      </w:r>
      <w:r>
        <w:rPr>
          <w:rFonts w:hint="eastAsia"/>
          <w:lang w:val="en-US" w:eastAsia="ko-KR"/>
        </w:rPr>
        <w:t>.</w:t>
      </w:r>
    </w:p>
    <w:p w14:paraId="6114461A" w14:textId="77777777" w:rsidR="00615208" w:rsidRDefault="00615208" w:rsidP="005E4DE0">
      <w:pPr>
        <w:numPr>
          <w:ilvl w:val="1"/>
          <w:numId w:val="13"/>
        </w:numPr>
        <w:rPr>
          <w:lang w:val="en-US" w:eastAsia="ko-KR"/>
        </w:rPr>
      </w:pPr>
      <w:r w:rsidRPr="00615208">
        <w:rPr>
          <w:lang w:val="en-US" w:eastAsia="ko-KR"/>
        </w:rPr>
        <w:t xml:space="preserve">In the intersection, a UE goes straight, turns left, turns right with the probability of 0.5, 0.25, </w:t>
      </w:r>
      <w:proofErr w:type="gramStart"/>
      <w:r w:rsidRPr="00615208">
        <w:rPr>
          <w:lang w:val="en-US" w:eastAsia="ko-KR"/>
        </w:rPr>
        <w:t>0.25</w:t>
      </w:r>
      <w:proofErr w:type="gramEnd"/>
      <w:r w:rsidRPr="00615208">
        <w:rPr>
          <w:lang w:val="en-US" w:eastAsia="ko-KR"/>
        </w:rPr>
        <w:t>, respectively.</w:t>
      </w:r>
    </w:p>
    <w:p w14:paraId="61D22FE8" w14:textId="77777777" w:rsidR="00615208" w:rsidRDefault="00615208" w:rsidP="005E4DE0">
      <w:pPr>
        <w:numPr>
          <w:ilvl w:val="0"/>
          <w:numId w:val="13"/>
        </w:numPr>
        <w:rPr>
          <w:lang w:val="en-US" w:eastAsia="ko-KR"/>
        </w:rPr>
      </w:pPr>
      <w:r>
        <w:rPr>
          <w:rFonts w:hint="eastAsia"/>
          <w:lang w:val="en-US" w:eastAsia="ko-KR"/>
        </w:rPr>
        <w:t>Option B</w:t>
      </w:r>
    </w:p>
    <w:p w14:paraId="5784B6AA" w14:textId="77777777" w:rsidR="00615208" w:rsidRDefault="00615208" w:rsidP="005E4DE0">
      <w:pPr>
        <w:numPr>
          <w:ilvl w:val="1"/>
          <w:numId w:val="13"/>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xml:space="preserve">: </w:t>
      </w:r>
      <w:r w:rsidRPr="00615208">
        <w:rPr>
          <w:lang w:val="en-US" w:eastAsia="ko-KR"/>
        </w:rPr>
        <w:t>[20</w:t>
      </w:r>
      <w:proofErr w:type="gramStart"/>
      <w:r w:rsidRPr="00615208">
        <w:rPr>
          <w:lang w:val="en-US" w:eastAsia="ko-KR"/>
        </w:rPr>
        <w:t>]%</w:t>
      </w:r>
      <w:proofErr w:type="gramEnd"/>
      <w:r>
        <w:rPr>
          <w:rFonts w:hint="eastAsia"/>
          <w:lang w:val="en-US" w:eastAsia="ko-KR"/>
        </w:rPr>
        <w:t xml:space="preserve"> vehicle type 1</w:t>
      </w:r>
      <w:r w:rsidRPr="00615208">
        <w:rPr>
          <w:lang w:val="en-US" w:eastAsia="ko-KR"/>
        </w:rPr>
        <w:t>, [60]%</w:t>
      </w:r>
      <w:r>
        <w:rPr>
          <w:rFonts w:hint="eastAsia"/>
          <w:lang w:val="en-US" w:eastAsia="ko-KR"/>
        </w:rPr>
        <w:t xml:space="preserve"> vehicle type 2</w:t>
      </w:r>
      <w:r w:rsidRPr="00615208">
        <w:rPr>
          <w:lang w:val="en-US" w:eastAsia="ko-KR"/>
        </w:rPr>
        <w:t>, [20]% vehicles type 3</w:t>
      </w:r>
      <w:r>
        <w:rPr>
          <w:rFonts w:hint="eastAsia"/>
          <w:lang w:val="en-US" w:eastAsia="ko-KR"/>
        </w:rPr>
        <w:t>.</w:t>
      </w:r>
    </w:p>
    <w:p w14:paraId="19607A5E" w14:textId="77777777" w:rsidR="00615208" w:rsidRDefault="00615208" w:rsidP="005E4DE0">
      <w:pPr>
        <w:numPr>
          <w:ilvl w:val="1"/>
          <w:numId w:val="13"/>
        </w:numPr>
        <w:rPr>
          <w:lang w:val="en-US" w:eastAsia="ko-KR"/>
        </w:rPr>
      </w:pPr>
      <w:r>
        <w:rPr>
          <w:rFonts w:hint="eastAsia"/>
          <w:lang w:val="en-US" w:eastAsia="ko-KR"/>
        </w:rPr>
        <w:t>Clustered dropping is not used.</w:t>
      </w:r>
    </w:p>
    <w:p w14:paraId="25431D20" w14:textId="77777777" w:rsidR="00615208" w:rsidRDefault="00615208" w:rsidP="005E4DE0">
      <w:pPr>
        <w:numPr>
          <w:ilvl w:val="1"/>
          <w:numId w:val="13"/>
        </w:numPr>
        <w:rPr>
          <w:lang w:val="en-US" w:eastAsia="ko-KR"/>
        </w:rPr>
      </w:pPr>
      <w:r>
        <w:rPr>
          <w:rFonts w:hint="eastAsia"/>
          <w:lang w:val="en-US" w:eastAsia="ko-KR"/>
        </w:rPr>
        <w:t>Vehicle speed in each lane is as follows:</w:t>
      </w:r>
    </w:p>
    <w:p w14:paraId="1AC11837" w14:textId="77777777" w:rsidR="00615208" w:rsidRDefault="00615208" w:rsidP="005E4DE0">
      <w:pPr>
        <w:numPr>
          <w:ilvl w:val="2"/>
          <w:numId w:val="13"/>
        </w:numPr>
        <w:rPr>
          <w:lang w:val="en-US" w:eastAsia="ko-KR"/>
        </w:rPr>
      </w:pPr>
      <w:r w:rsidRPr="00615208">
        <w:rPr>
          <w:lang w:val="en-US" w:eastAsia="ko-KR"/>
        </w:rPr>
        <w:t>In the East-West direction:</w:t>
      </w:r>
    </w:p>
    <w:p w14:paraId="7CCAA34F" w14:textId="77777777" w:rsidR="00615208" w:rsidRPr="00615208" w:rsidRDefault="00615208" w:rsidP="00615208">
      <w:pPr>
        <w:numPr>
          <w:ilvl w:val="3"/>
          <w:numId w:val="13"/>
        </w:numPr>
        <w:rPr>
          <w:lang w:val="en-US" w:eastAsia="ko-KR"/>
        </w:rPr>
      </w:pPr>
      <w:r w:rsidRPr="00615208">
        <w:rPr>
          <w:lang w:val="en-US" w:eastAsia="ko-KR"/>
        </w:rPr>
        <w:t>Speed in Lane 1: 60km/h</w:t>
      </w:r>
    </w:p>
    <w:p w14:paraId="04E809C9" w14:textId="77777777" w:rsidR="00615208" w:rsidRPr="00615208" w:rsidRDefault="00615208" w:rsidP="00615208">
      <w:pPr>
        <w:numPr>
          <w:ilvl w:val="3"/>
          <w:numId w:val="13"/>
        </w:numPr>
        <w:rPr>
          <w:lang w:val="en-US" w:eastAsia="ko-KR"/>
        </w:rPr>
      </w:pPr>
      <w:r w:rsidRPr="00615208">
        <w:rPr>
          <w:lang w:val="en-US" w:eastAsia="ko-KR"/>
        </w:rPr>
        <w:t xml:space="preserve">Speed in Lane 2: 50km/h </w:t>
      </w:r>
    </w:p>
    <w:p w14:paraId="54CC0FB4" w14:textId="77777777" w:rsidR="00615208" w:rsidRPr="00615208" w:rsidRDefault="00615208" w:rsidP="00615208">
      <w:pPr>
        <w:numPr>
          <w:ilvl w:val="3"/>
          <w:numId w:val="13"/>
        </w:numPr>
        <w:rPr>
          <w:lang w:val="en-US" w:eastAsia="ko-KR"/>
        </w:rPr>
      </w:pPr>
      <w:r w:rsidRPr="00615208">
        <w:rPr>
          <w:lang w:val="en-US" w:eastAsia="ko-KR"/>
        </w:rPr>
        <w:t xml:space="preserve">Speed in Lane 3: 25km/h </w:t>
      </w:r>
    </w:p>
    <w:p w14:paraId="33834242" w14:textId="77777777" w:rsidR="00615208" w:rsidRPr="00615208" w:rsidRDefault="00615208" w:rsidP="00615208">
      <w:pPr>
        <w:numPr>
          <w:ilvl w:val="3"/>
          <w:numId w:val="13"/>
        </w:numPr>
        <w:rPr>
          <w:lang w:val="en-US" w:eastAsia="ko-KR"/>
        </w:rPr>
      </w:pPr>
      <w:r w:rsidRPr="00615208">
        <w:rPr>
          <w:lang w:val="en-US" w:eastAsia="ko-KR"/>
        </w:rPr>
        <w:t>Speed in Lane 4: 15km/h</w:t>
      </w:r>
    </w:p>
    <w:p w14:paraId="4D91BDF6" w14:textId="77777777" w:rsidR="00615208" w:rsidRDefault="00615208" w:rsidP="005E4DE0">
      <w:pPr>
        <w:numPr>
          <w:ilvl w:val="2"/>
          <w:numId w:val="13"/>
        </w:numPr>
        <w:rPr>
          <w:lang w:val="en-US" w:eastAsia="ko-KR"/>
        </w:rPr>
      </w:pPr>
      <w:r w:rsidRPr="00615208">
        <w:rPr>
          <w:lang w:val="en-US" w:eastAsia="ko-KR"/>
        </w:rPr>
        <w:t>In the North-South direction:</w:t>
      </w:r>
    </w:p>
    <w:p w14:paraId="6B3153FE" w14:textId="77777777" w:rsidR="00615208" w:rsidRDefault="00615208" w:rsidP="005E4DE0">
      <w:pPr>
        <w:numPr>
          <w:ilvl w:val="3"/>
          <w:numId w:val="13"/>
        </w:numPr>
        <w:rPr>
          <w:lang w:val="en-US" w:eastAsia="ko-KR"/>
        </w:rPr>
      </w:pPr>
      <w:r w:rsidRPr="00615208">
        <w:rPr>
          <w:lang w:val="en-US" w:eastAsia="ko-KR"/>
        </w:rPr>
        <w:t>0 km/h in all the lanes.</w:t>
      </w:r>
    </w:p>
    <w:p w14:paraId="5E701801" w14:textId="23F18CD7" w:rsidR="00615208" w:rsidRDefault="00B720BC" w:rsidP="005E4DE0">
      <w:pPr>
        <w:numPr>
          <w:ilvl w:val="1"/>
          <w:numId w:val="13"/>
        </w:numPr>
        <w:rPr>
          <w:lang w:val="en-US" w:eastAsia="ko-KR"/>
        </w:rPr>
      </w:pPr>
      <w:ins w:id="313" w:author="Hanbyul Seo" w:date="2018-05-24T16:14:00Z">
        <w:r>
          <w:rPr>
            <w:rFonts w:hint="eastAsia"/>
            <w:lang w:val="en-US" w:eastAsia="ko-KR"/>
          </w:rPr>
          <w:t>No vehicles are dropped at the intersections in the North-South direction. Vehicles do not change their direction at the intersection.</w:t>
        </w:r>
      </w:ins>
      <w:del w:id="314" w:author="Hanbyul Seo" w:date="2018-05-24T16:14:00Z">
        <w:r w:rsidR="00615208" w:rsidRPr="00615208" w:rsidDel="00B720BC">
          <w:rPr>
            <w:lang w:val="en-US" w:eastAsia="ko-KR"/>
          </w:rPr>
          <w:delText>FFS how to handle the vehicle dropping and direction change at the intersection.</w:delText>
        </w:r>
      </w:del>
    </w:p>
    <w:p w14:paraId="0D55CB63" w14:textId="3041644C" w:rsidR="00615208" w:rsidRPr="00615208" w:rsidDel="00B720BC" w:rsidRDefault="00615208" w:rsidP="005E4DE0">
      <w:pPr>
        <w:numPr>
          <w:ilvl w:val="1"/>
          <w:numId w:val="13"/>
        </w:numPr>
        <w:rPr>
          <w:del w:id="315" w:author="Hanbyul Seo" w:date="2018-05-24T16:14:00Z"/>
          <w:lang w:val="en-US" w:eastAsia="ko-KR"/>
        </w:rPr>
      </w:pPr>
      <w:del w:id="316" w:author="Hanbyul Seo" w:date="2018-05-24T16:14:00Z">
        <w:r w:rsidRPr="00615208" w:rsidDel="00B720BC">
          <w:rPr>
            <w:lang w:val="en-US" w:eastAsia="ko-KR"/>
          </w:rPr>
          <w:delText>FFS whether to consider a reduced layout (e.g., covering a single intersection)</w:delText>
        </w:r>
      </w:del>
    </w:p>
    <w:p w14:paraId="2F685375" w14:textId="77777777" w:rsidR="00615208" w:rsidRDefault="00615208" w:rsidP="00DA5DEE">
      <w:pPr>
        <w:rPr>
          <w:ins w:id="317" w:author="Hanbyul Seo" w:date="2018-05-24T16:15:00Z"/>
          <w:lang w:val="en-US" w:eastAsia="ko-KR"/>
        </w:rPr>
      </w:pPr>
    </w:p>
    <w:p w14:paraId="5DD29504" w14:textId="3AF4B7F6" w:rsidR="00CC568C" w:rsidRDefault="00CC568C" w:rsidP="00DA5DEE">
      <w:pPr>
        <w:rPr>
          <w:ins w:id="318" w:author="Hanbyul Seo" w:date="2018-05-24T16:16:00Z"/>
          <w:lang w:val="en-US" w:eastAsia="ko-KR"/>
        </w:rPr>
      </w:pPr>
      <w:ins w:id="319" w:author="Hanbyul Seo" w:date="2018-05-24T16:15:00Z">
        <w:r>
          <w:rPr>
            <w:rFonts w:hint="eastAsia"/>
            <w:lang w:val="en-US" w:eastAsia="ko-KR"/>
          </w:rPr>
          <w:t>Pedestrian UEs are dropped following the procedure in [13].</w:t>
        </w:r>
      </w:ins>
    </w:p>
    <w:p w14:paraId="59423919" w14:textId="77777777" w:rsidR="00CC568C" w:rsidRDefault="00CC568C" w:rsidP="00DA5DEE">
      <w:pPr>
        <w:rPr>
          <w:ins w:id="320" w:author="Hanbyul Seo" w:date="2018-05-24T16:16:00Z"/>
          <w:lang w:val="en-US" w:eastAsia="ko-KR"/>
        </w:rPr>
      </w:pPr>
    </w:p>
    <w:p w14:paraId="5C956107" w14:textId="36496777" w:rsidR="00CC568C" w:rsidRDefault="00CC568C" w:rsidP="00DA5DEE">
      <w:pPr>
        <w:rPr>
          <w:ins w:id="321" w:author="Hanbyul Seo" w:date="2018-05-24T16:16:00Z"/>
          <w:lang w:val="en-US" w:eastAsia="ko-KR"/>
        </w:rPr>
      </w:pPr>
      <w:ins w:id="322" w:author="Hanbyul Seo" w:date="2018-05-24T16:16:00Z">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ins>
    </w:p>
    <w:p w14:paraId="39130DA2" w14:textId="01A044F2" w:rsidR="00CC568C" w:rsidRDefault="00CC568C">
      <w:pPr>
        <w:pStyle w:val="af6"/>
        <w:numPr>
          <w:ilvl w:val="0"/>
          <w:numId w:val="22"/>
        </w:numPr>
        <w:ind w:leftChars="0"/>
        <w:rPr>
          <w:ins w:id="323" w:author="Hanbyul Seo" w:date="2018-05-24T16:18:00Z"/>
          <w:lang w:val="en-US" w:eastAsia="ko-KR"/>
        </w:rPr>
        <w:pPrChange w:id="324" w:author="Hanbyul Seo" w:date="2018-05-24T16:16:00Z">
          <w:pPr/>
        </w:pPrChange>
      </w:pPr>
      <w:ins w:id="325" w:author="Hanbyul Seo" w:date="2018-05-24T16:17:00Z">
        <w:r>
          <w:rPr>
            <w:rFonts w:hint="eastAsia"/>
            <w:lang w:val="en-US" w:eastAsia="ko-KR"/>
          </w:rPr>
          <w:t>Cellular UEs are dropped inside vehicles</w:t>
        </w:r>
      </w:ins>
      <w:ins w:id="326" w:author="Hanbyul Seo" w:date="2018-05-24T16:18:00Z">
        <w:r>
          <w:rPr>
            <w:rFonts w:hint="eastAsia"/>
            <w:lang w:val="en-US" w:eastAsia="ko-KR"/>
          </w:rPr>
          <w:t xml:space="preserve"> as follows:</w:t>
        </w:r>
      </w:ins>
    </w:p>
    <w:p w14:paraId="7A3C8866" w14:textId="164E4CB1" w:rsidR="00CC568C" w:rsidRPr="00CC568C" w:rsidRDefault="00CC568C" w:rsidP="00CC568C">
      <w:pPr>
        <w:pStyle w:val="af6"/>
        <w:numPr>
          <w:ilvl w:val="1"/>
          <w:numId w:val="22"/>
        </w:numPr>
        <w:ind w:leftChars="0"/>
        <w:rPr>
          <w:ins w:id="327" w:author="Hanbyul Seo" w:date="2018-05-24T16:18:00Z"/>
          <w:lang w:val="en-US" w:eastAsia="ko-KR"/>
        </w:rPr>
      </w:pPr>
      <w:ins w:id="328" w:author="Hanbyul Seo" w:date="2018-05-24T16:18:00Z">
        <w:r w:rsidRPr="00CC568C">
          <w:rPr>
            <w:lang w:val="en-US" w:eastAsia="ko-KR"/>
          </w:rPr>
          <w:t>In each vehicle of type 1 or type 2, the number of cellular UEs inside the vehicle is uniformly random in the range between 1 and 4</w:t>
        </w:r>
        <w:r>
          <w:rPr>
            <w:rFonts w:hint="eastAsia"/>
            <w:lang w:val="en-US" w:eastAsia="ko-KR"/>
          </w:rPr>
          <w:t>.</w:t>
        </w:r>
      </w:ins>
    </w:p>
    <w:p w14:paraId="7F499E5F" w14:textId="45A9988E" w:rsidR="00CC568C" w:rsidRPr="00CC568C" w:rsidRDefault="00CC568C" w:rsidP="00CC568C">
      <w:pPr>
        <w:pStyle w:val="af6"/>
        <w:numPr>
          <w:ilvl w:val="1"/>
          <w:numId w:val="22"/>
        </w:numPr>
        <w:ind w:leftChars="0"/>
        <w:rPr>
          <w:ins w:id="329" w:author="Hanbyul Seo" w:date="2018-05-24T16:18:00Z"/>
          <w:lang w:val="en-US" w:eastAsia="ko-KR"/>
        </w:rPr>
      </w:pPr>
      <w:ins w:id="330" w:author="Hanbyul Seo" w:date="2018-05-24T16:18:00Z">
        <w:r w:rsidRPr="00CC568C">
          <w:rPr>
            <w:lang w:val="en-US" w:eastAsia="ko-KR"/>
          </w:rPr>
          <w:t>In each vehicle of type 3, the number of cellular UEs inside the vehicle is uniformly random in the range between 10 and 20</w:t>
        </w:r>
        <w:r>
          <w:rPr>
            <w:rFonts w:hint="eastAsia"/>
            <w:lang w:val="en-US" w:eastAsia="ko-KR"/>
          </w:rPr>
          <w:t>.</w:t>
        </w:r>
      </w:ins>
    </w:p>
    <w:p w14:paraId="464DA350" w14:textId="77777777" w:rsidR="00CC568C" w:rsidRPr="00CC568C" w:rsidRDefault="00CC568C">
      <w:pPr>
        <w:pStyle w:val="af6"/>
        <w:numPr>
          <w:ilvl w:val="0"/>
          <w:numId w:val="22"/>
        </w:numPr>
        <w:ind w:leftChars="0"/>
        <w:rPr>
          <w:ins w:id="331" w:author="Hanbyul Seo" w:date="2018-05-24T16:18:00Z"/>
          <w:lang w:val="en-US" w:eastAsia="ko-KR"/>
        </w:rPr>
        <w:pPrChange w:id="332" w:author="Hanbyul Seo" w:date="2018-05-24T16:18:00Z">
          <w:pPr>
            <w:pStyle w:val="af6"/>
            <w:numPr>
              <w:ilvl w:val="1"/>
              <w:numId w:val="22"/>
            </w:numPr>
            <w:ind w:leftChars="0" w:left="1200" w:hanging="400"/>
          </w:pPr>
        </w:pPrChange>
      </w:pPr>
      <w:ins w:id="333" w:author="Hanbyul Seo" w:date="2018-05-24T16:18:00Z">
        <w:r w:rsidRPr="00CC568C">
          <w:rPr>
            <w:lang w:val="en-US" w:eastAsia="ko-KR"/>
          </w:rPr>
          <w:t>The portion of the active cellular UEs is [20], [50], [80</w:t>
        </w:r>
        <w:proofErr w:type="gramStart"/>
        <w:r w:rsidRPr="00CC568C">
          <w:rPr>
            <w:lang w:val="en-US" w:eastAsia="ko-KR"/>
          </w:rPr>
          <w:t>]%</w:t>
        </w:r>
        <w:proofErr w:type="gramEnd"/>
        <w:r w:rsidRPr="00CC568C">
          <w:rPr>
            <w:lang w:val="en-US" w:eastAsia="ko-KR"/>
          </w:rPr>
          <w:t>.</w:t>
        </w:r>
      </w:ins>
    </w:p>
    <w:p w14:paraId="63D1C5DB" w14:textId="2B7F1732" w:rsidR="00CC568C" w:rsidRPr="00CC568C" w:rsidRDefault="00CC568C">
      <w:pPr>
        <w:pStyle w:val="af6"/>
        <w:numPr>
          <w:ilvl w:val="0"/>
          <w:numId w:val="22"/>
        </w:numPr>
        <w:ind w:leftChars="0"/>
        <w:rPr>
          <w:ins w:id="334" w:author="Hanbyul Seo" w:date="2018-05-24T16:15:00Z"/>
          <w:lang w:val="en-US" w:eastAsia="ko-KR"/>
        </w:rPr>
        <w:pPrChange w:id="335" w:author="Hanbyul Seo" w:date="2018-05-24T16:18:00Z">
          <w:pPr/>
        </w:pPrChange>
      </w:pPr>
      <w:ins w:id="336" w:author="Hanbyul Seo" w:date="2018-05-24T16:18:00Z">
        <w:r w:rsidRPr="00CC568C">
          <w:rPr>
            <w:lang w:val="en-US" w:eastAsia="ko-KR"/>
          </w:rPr>
          <w:t>Note that the traffic for the cellular UE is to use licensed spectrum.</w:t>
        </w:r>
      </w:ins>
    </w:p>
    <w:p w14:paraId="72AB915E" w14:textId="77777777" w:rsidR="00CC568C" w:rsidRPr="0099090D" w:rsidRDefault="00CC568C" w:rsidP="00DA5DEE">
      <w:pPr>
        <w:rPr>
          <w:lang w:val="en-US" w:eastAsia="ko-KR"/>
        </w:rPr>
      </w:pPr>
    </w:p>
    <w:p w14:paraId="505675B6" w14:textId="733CFD9E" w:rsidR="00084995" w:rsidRDefault="00084995" w:rsidP="00084995">
      <w:pPr>
        <w:pStyle w:val="3"/>
        <w:rPr>
          <w:lang w:val="en-US" w:eastAsia="ko-KR"/>
        </w:rPr>
      </w:pPr>
      <w:bookmarkStart w:id="337" w:name="_Toc508956957"/>
      <w:bookmarkStart w:id="338" w:name="_Toc515005263"/>
      <w:r w:rsidRPr="00084995">
        <w:rPr>
          <w:lang w:val="en-US" w:eastAsia="zh-CN"/>
        </w:rPr>
        <w:t>6.1.3</w:t>
      </w:r>
      <w:r w:rsidRPr="00084995">
        <w:rPr>
          <w:lang w:val="en-US" w:eastAsia="zh-CN"/>
        </w:rPr>
        <w:tab/>
        <w:t xml:space="preserve">BS and </w:t>
      </w:r>
      <w:ins w:id="339" w:author="Hanbyul Seo" w:date="2018-05-24T16:25:00Z">
        <w:r w:rsidR="006045C0">
          <w:rPr>
            <w:rFonts w:hint="eastAsia"/>
            <w:lang w:val="en-US" w:eastAsia="ko-KR"/>
          </w:rPr>
          <w:t xml:space="preserve">UE-type </w:t>
        </w:r>
      </w:ins>
      <w:r w:rsidRPr="00084995">
        <w:rPr>
          <w:lang w:val="en-US" w:eastAsia="zh-CN"/>
        </w:rPr>
        <w:t>RSU deployment</w:t>
      </w:r>
      <w:bookmarkEnd w:id="337"/>
      <w:bookmarkEnd w:id="338"/>
    </w:p>
    <w:p w14:paraId="1FEEA887" w14:textId="77777777" w:rsidR="00197B30" w:rsidRDefault="00197B30" w:rsidP="00197B30">
      <w:pPr>
        <w:overflowPunct w:val="0"/>
        <w:autoSpaceDE w:val="0"/>
        <w:autoSpaceDN w:val="0"/>
        <w:adjustRightInd w:val="0"/>
        <w:textAlignment w:val="baseline"/>
        <w:rPr>
          <w:ins w:id="340" w:author="Hanbyul Seo" w:date="2018-05-24T19:12:00Z"/>
          <w:lang w:val="en-US" w:eastAsia="ko-KR"/>
        </w:rPr>
      </w:pPr>
      <w:r w:rsidRPr="00197B30">
        <w:rPr>
          <w:rFonts w:hint="eastAsia"/>
          <w:lang w:val="en-US" w:eastAsia="ko-KR"/>
        </w:rPr>
        <w:t>Parameters regarding BS and RSU deployment below 6 GHz are given in the following table:</w:t>
      </w:r>
    </w:p>
    <w:p w14:paraId="0F8C7CFF" w14:textId="77777777" w:rsidR="00E50525" w:rsidRPr="00197B30" w:rsidRDefault="00E50525" w:rsidP="00197B30">
      <w:pPr>
        <w:overflowPunct w:val="0"/>
        <w:autoSpaceDE w:val="0"/>
        <w:autoSpaceDN w:val="0"/>
        <w:adjustRightInd w:val="0"/>
        <w:textAlignment w:val="baseline"/>
        <w:rPr>
          <w:lang w:val="en-US" w:eastAsia="ko-KR"/>
        </w:rPr>
      </w:pPr>
    </w:p>
    <w:p w14:paraId="21C3FB9E" w14:textId="3F037F2B" w:rsidR="00197B30" w:rsidRPr="00197B30" w:rsidDel="00C8264E" w:rsidRDefault="00197B30" w:rsidP="00197B30">
      <w:pPr>
        <w:overflowPunct w:val="0"/>
        <w:autoSpaceDE w:val="0"/>
        <w:autoSpaceDN w:val="0"/>
        <w:adjustRightInd w:val="0"/>
        <w:textAlignment w:val="baseline"/>
        <w:rPr>
          <w:del w:id="341" w:author="Hanbyul Seo" w:date="2018-05-24T16:19:00Z"/>
          <w:lang w:val="en-US" w:eastAsia="ko-KR"/>
        </w:rPr>
      </w:pPr>
    </w:p>
    <w:p w14:paraId="76989531" w14:textId="05DA8EAA"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lastRenderedPageBreak/>
        <w:t xml:space="preserve">Table 6.1.3-1: BS and </w:t>
      </w:r>
      <w:ins w:id="342" w:author="Hanbyul Seo" w:date="2018-05-24T16:25:00Z">
        <w:r w:rsidR="006045C0">
          <w:rPr>
            <w:rFonts w:hint="eastAsia"/>
            <w:lang w:val="en-US" w:eastAsia="ko-KR"/>
          </w:rPr>
          <w:t xml:space="preserve">UE-type </w:t>
        </w:r>
      </w:ins>
      <w:r w:rsidRPr="00197B30">
        <w:rPr>
          <w:rFonts w:hint="eastAsia"/>
          <w:lang w:val="en-US" w:eastAsia="ko-KR"/>
        </w:rPr>
        <w:t>RSU deployment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197B30" w:rsidRPr="00197B30" w14:paraId="05A709AB" w14:textId="77777777" w:rsidTr="007E75E1">
        <w:trPr>
          <w:trHeight w:val="273"/>
          <w:jc w:val="center"/>
        </w:trPr>
        <w:tc>
          <w:tcPr>
            <w:tcW w:w="2620" w:type="dxa"/>
            <w:shd w:val="clear" w:color="auto" w:fill="D9D9D9"/>
          </w:tcPr>
          <w:p w14:paraId="56A06CDD"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Parameters</w:t>
            </w:r>
          </w:p>
        </w:tc>
        <w:tc>
          <w:tcPr>
            <w:tcW w:w="2953" w:type="dxa"/>
            <w:shd w:val="clear" w:color="auto" w:fill="D9D9D9"/>
          </w:tcPr>
          <w:p w14:paraId="637D420F"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Urban grid for eV2X</w:t>
            </w:r>
          </w:p>
        </w:tc>
        <w:tc>
          <w:tcPr>
            <w:tcW w:w="3059" w:type="dxa"/>
            <w:shd w:val="clear" w:color="auto" w:fill="D9D9D9"/>
          </w:tcPr>
          <w:p w14:paraId="575C293E"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Highway for eV2X</w:t>
            </w:r>
          </w:p>
        </w:tc>
      </w:tr>
      <w:tr w:rsidR="00197B30" w:rsidRPr="00197B30" w14:paraId="1A2CFA03" w14:textId="77777777" w:rsidTr="007E75E1">
        <w:trPr>
          <w:trHeight w:val="453"/>
          <w:jc w:val="center"/>
        </w:trPr>
        <w:tc>
          <w:tcPr>
            <w:tcW w:w="2620" w:type="dxa"/>
            <w:shd w:val="clear" w:color="auto" w:fill="auto"/>
          </w:tcPr>
          <w:p w14:paraId="742A85F0"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Layout</w:t>
            </w:r>
          </w:p>
        </w:tc>
        <w:tc>
          <w:tcPr>
            <w:tcW w:w="2953" w:type="dxa"/>
            <w:shd w:val="clear" w:color="auto" w:fill="auto"/>
          </w:tcPr>
          <w:p w14:paraId="1E613775" w14:textId="2330BC8F" w:rsidR="00197B30" w:rsidRPr="00197B30" w:rsidRDefault="00197B30" w:rsidP="00197B30">
            <w:pPr>
              <w:overflowPunct w:val="0"/>
              <w:autoSpaceDE w:val="0"/>
              <w:autoSpaceDN w:val="0"/>
              <w:adjustRightInd w:val="0"/>
              <w:textAlignment w:val="baseline"/>
              <w:rPr>
                <w:lang w:eastAsia="ko-KR"/>
              </w:rPr>
            </w:pPr>
            <w:del w:id="343" w:author="Hanbyul Seo" w:date="2018-05-24T16:23:00Z">
              <w:r w:rsidRPr="00197B30" w:rsidDel="00D304E4">
                <w:rPr>
                  <w:lang w:eastAsia="ko-KR"/>
                </w:rPr>
                <w:delText>Option 1</w:delText>
              </w:r>
            </w:del>
            <w:ins w:id="344" w:author="Hanbyul Seo" w:date="2018-05-24T16:23:00Z">
              <w:r w:rsidR="00D304E4">
                <w:rPr>
                  <w:rFonts w:hint="eastAsia"/>
                  <w:lang w:eastAsia="ko-KR"/>
                </w:rPr>
                <w:t>Baseline</w:t>
              </w:r>
            </w:ins>
            <w:r w:rsidRPr="00197B30">
              <w:rPr>
                <w:lang w:eastAsia="ko-KR"/>
              </w:rPr>
              <w:t>: Macro only (with the road configuration in Figure 6.1.9-1 in [</w:t>
            </w:r>
            <w:r w:rsidRPr="00197B30">
              <w:rPr>
                <w:rFonts w:hint="eastAsia"/>
                <w:lang w:eastAsia="ko-KR"/>
              </w:rPr>
              <w:t>4</w:t>
            </w:r>
            <w:r w:rsidRPr="00197B30">
              <w:rPr>
                <w:lang w:eastAsia="ko-KR"/>
              </w:rPr>
              <w:t>]</w:t>
            </w:r>
            <w:ins w:id="345" w:author="Hanbyul Seo" w:date="2018-05-24T16:45:00Z">
              <w:r w:rsidR="006024D6">
                <w:rPr>
                  <w:rFonts w:hint="eastAsia"/>
                  <w:lang w:eastAsia="ko-KR"/>
                </w:rPr>
                <w:t xml:space="preserve"> and BS placement</w:t>
              </w:r>
            </w:ins>
            <w:ins w:id="346" w:author="Hanbyul Seo" w:date="2018-05-24T16:46:00Z">
              <w:r w:rsidR="006024D6">
                <w:rPr>
                  <w:rFonts w:hint="eastAsia"/>
                  <w:lang w:eastAsia="ko-KR"/>
                </w:rPr>
                <w:t xml:space="preserve"> as depicted in Figure A.1.3-1 in [13]</w:t>
              </w:r>
            </w:ins>
            <w:r w:rsidRPr="00197B30">
              <w:rPr>
                <w:lang w:eastAsia="ko-KR"/>
              </w:rPr>
              <w:t>)</w:t>
            </w:r>
          </w:p>
          <w:p w14:paraId="1299534E" w14:textId="77777777" w:rsidR="00197B30" w:rsidRPr="00197B30" w:rsidRDefault="00197B30" w:rsidP="00197B30">
            <w:pPr>
              <w:overflowPunct w:val="0"/>
              <w:autoSpaceDE w:val="0"/>
              <w:autoSpaceDN w:val="0"/>
              <w:adjustRightInd w:val="0"/>
              <w:textAlignment w:val="baseline"/>
              <w:rPr>
                <w:lang w:eastAsia="ko-KR"/>
              </w:rPr>
            </w:pPr>
          </w:p>
          <w:p w14:paraId="784E5521" w14:textId="48EE928D" w:rsidR="00197B30" w:rsidRDefault="00197B30" w:rsidP="00197B30">
            <w:pPr>
              <w:overflowPunct w:val="0"/>
              <w:autoSpaceDE w:val="0"/>
              <w:autoSpaceDN w:val="0"/>
              <w:adjustRightInd w:val="0"/>
              <w:textAlignment w:val="baseline"/>
              <w:rPr>
                <w:ins w:id="347" w:author="Hanbyul Seo" w:date="2018-05-24T16:24:00Z"/>
                <w:lang w:eastAsia="ko-KR"/>
              </w:rPr>
            </w:pPr>
            <w:r w:rsidRPr="00197B30">
              <w:rPr>
                <w:lang w:eastAsia="ko-KR"/>
              </w:rPr>
              <w:t>Note</w:t>
            </w:r>
            <w:ins w:id="348" w:author="Hanbyul Seo" w:date="2018-05-24T16:23:00Z">
              <w:r w:rsidR="00D304E4">
                <w:rPr>
                  <w:rFonts w:hint="eastAsia"/>
                  <w:lang w:eastAsia="ko-KR"/>
                </w:rPr>
                <w:t xml:space="preserve"> #1</w:t>
              </w:r>
            </w:ins>
            <w:r w:rsidRPr="00197B30">
              <w:rPr>
                <w:lang w:eastAsia="ko-KR"/>
              </w:rPr>
              <w:t xml:space="preserve">: Out of coverage can be evaluated assuming </w:t>
            </w:r>
            <w:del w:id="349" w:author="Hanbyul Seo" w:date="2018-05-24T16:45:00Z">
              <w:r w:rsidRPr="00197B30" w:rsidDel="006024D6">
                <w:rPr>
                  <w:lang w:eastAsia="ko-KR"/>
                </w:rPr>
                <w:delText xml:space="preserve">eNB </w:delText>
              </w:r>
            </w:del>
            <w:ins w:id="350" w:author="Hanbyul Seo" w:date="2018-05-24T16:45:00Z">
              <w:r w:rsidR="006024D6">
                <w:rPr>
                  <w:rFonts w:hint="eastAsia"/>
                  <w:lang w:eastAsia="ko-KR"/>
                </w:rPr>
                <w:t>BS</w:t>
              </w:r>
              <w:r w:rsidR="006024D6" w:rsidRPr="00197B30">
                <w:rPr>
                  <w:lang w:eastAsia="ko-KR"/>
                </w:rPr>
                <w:t xml:space="preserve"> </w:t>
              </w:r>
            </w:ins>
            <w:r w:rsidRPr="00197B30">
              <w:rPr>
                <w:lang w:eastAsia="ko-KR"/>
              </w:rPr>
              <w:t>to be disabled.</w:t>
            </w:r>
          </w:p>
          <w:p w14:paraId="1F1D9BF9" w14:textId="000A997B" w:rsidR="00D304E4" w:rsidRPr="00197B30" w:rsidRDefault="00D304E4" w:rsidP="00197B30">
            <w:pPr>
              <w:overflowPunct w:val="0"/>
              <w:autoSpaceDE w:val="0"/>
              <w:autoSpaceDN w:val="0"/>
              <w:adjustRightInd w:val="0"/>
              <w:textAlignment w:val="baseline"/>
              <w:rPr>
                <w:lang w:eastAsia="ko-KR"/>
              </w:rPr>
            </w:pPr>
            <w:ins w:id="351" w:author="Hanbyul Seo" w:date="2018-05-24T16:24:00Z">
              <w:r>
                <w:rPr>
                  <w:rFonts w:hint="eastAsia"/>
                  <w:lang w:eastAsia="ko-KR"/>
                </w:rPr>
                <w:t xml:space="preserve">Note #2: </w:t>
              </w:r>
              <w:r w:rsidRPr="00D304E4">
                <w:rPr>
                  <w:lang w:eastAsia="ko-KR"/>
                </w:rPr>
                <w:t>Companies are not precluded to evaluate a scenario with additional micro BS.</w:t>
              </w:r>
            </w:ins>
          </w:p>
        </w:tc>
        <w:tc>
          <w:tcPr>
            <w:tcW w:w="3059" w:type="dxa"/>
            <w:shd w:val="clear" w:color="auto" w:fill="auto"/>
          </w:tcPr>
          <w:p w14:paraId="4DF5619E" w14:textId="74EED522" w:rsidR="00197B30" w:rsidRPr="00197B30" w:rsidRDefault="00D304E4" w:rsidP="00197B30">
            <w:pPr>
              <w:overflowPunct w:val="0"/>
              <w:autoSpaceDE w:val="0"/>
              <w:autoSpaceDN w:val="0"/>
              <w:adjustRightInd w:val="0"/>
              <w:textAlignment w:val="baseline"/>
              <w:rPr>
                <w:lang w:eastAsia="ko-KR"/>
              </w:rPr>
            </w:pPr>
            <w:ins w:id="352" w:author="Hanbyul Seo" w:date="2018-05-24T16:23:00Z">
              <w:r>
                <w:rPr>
                  <w:rFonts w:hint="eastAsia"/>
                  <w:lang w:eastAsia="ko-KR"/>
                </w:rPr>
                <w:t>Baseline</w:t>
              </w:r>
            </w:ins>
            <w:del w:id="353" w:author="Hanbyul Seo" w:date="2018-05-24T16:23:00Z">
              <w:r w:rsidR="00197B30" w:rsidRPr="00197B30" w:rsidDel="00D304E4">
                <w:rPr>
                  <w:lang w:eastAsia="ko-KR"/>
                </w:rPr>
                <w:delText>Option 1</w:delText>
              </w:r>
            </w:del>
            <w:r w:rsidR="00197B30" w:rsidRPr="00197B30">
              <w:rPr>
                <w:lang w:eastAsia="ko-KR"/>
              </w:rPr>
              <w:t xml:space="preserve">: Macro only (straight line </w:t>
            </w:r>
            <w:del w:id="354" w:author="Hanbyul Seo" w:date="2018-05-24T16:45:00Z">
              <w:r w:rsidR="00197B30" w:rsidRPr="00197B30" w:rsidDel="006024D6">
                <w:rPr>
                  <w:lang w:eastAsia="ko-KR"/>
                </w:rPr>
                <w:delText xml:space="preserve">eNB </w:delText>
              </w:r>
            </w:del>
            <w:ins w:id="355" w:author="Hanbyul Seo" w:date="2018-05-24T16:45:00Z">
              <w:r w:rsidR="006024D6">
                <w:rPr>
                  <w:rFonts w:hint="eastAsia"/>
                  <w:lang w:eastAsia="ko-KR"/>
                </w:rPr>
                <w:t>BS</w:t>
              </w:r>
              <w:r w:rsidR="006024D6" w:rsidRPr="00197B30">
                <w:rPr>
                  <w:lang w:eastAsia="ko-KR"/>
                </w:rPr>
                <w:t xml:space="preserve"> </w:t>
              </w:r>
            </w:ins>
            <w:r w:rsidR="00197B30" w:rsidRPr="00197B30">
              <w:rPr>
                <w:lang w:eastAsia="ko-KR"/>
              </w:rPr>
              <w:t>placement with Road configuration in [</w:t>
            </w:r>
            <w:r w:rsidR="00197B30" w:rsidRPr="00197B30">
              <w:rPr>
                <w:rFonts w:hint="eastAsia"/>
                <w:lang w:eastAsia="ko-KR"/>
              </w:rPr>
              <w:t>1</w:t>
            </w:r>
            <w:r w:rsidR="00197B30" w:rsidRPr="00197B30">
              <w:rPr>
                <w:lang w:eastAsia="ko-KR"/>
              </w:rPr>
              <w:t>3])</w:t>
            </w:r>
          </w:p>
          <w:p w14:paraId="59AED326" w14:textId="77777777" w:rsidR="00197B30" w:rsidRPr="00197B30" w:rsidRDefault="00197B30" w:rsidP="00197B30">
            <w:pPr>
              <w:overflowPunct w:val="0"/>
              <w:autoSpaceDE w:val="0"/>
              <w:autoSpaceDN w:val="0"/>
              <w:adjustRightInd w:val="0"/>
              <w:textAlignment w:val="baseline"/>
              <w:rPr>
                <w:lang w:eastAsia="ko-KR"/>
              </w:rPr>
            </w:pPr>
          </w:p>
          <w:p w14:paraId="3C05FDD4" w14:textId="71A541F4" w:rsidR="00197B30" w:rsidRDefault="00197B30" w:rsidP="00197B30">
            <w:pPr>
              <w:overflowPunct w:val="0"/>
              <w:autoSpaceDE w:val="0"/>
              <w:autoSpaceDN w:val="0"/>
              <w:adjustRightInd w:val="0"/>
              <w:textAlignment w:val="baseline"/>
              <w:rPr>
                <w:ins w:id="356" w:author="Hanbyul Seo" w:date="2018-05-24T16:24:00Z"/>
                <w:lang w:eastAsia="ko-KR"/>
              </w:rPr>
            </w:pPr>
            <w:r w:rsidRPr="00197B30">
              <w:rPr>
                <w:lang w:eastAsia="ko-KR"/>
              </w:rPr>
              <w:t>Note</w:t>
            </w:r>
            <w:ins w:id="357" w:author="Hanbyul Seo" w:date="2018-05-24T16:23:00Z">
              <w:r w:rsidR="00D304E4">
                <w:rPr>
                  <w:rFonts w:hint="eastAsia"/>
                  <w:lang w:eastAsia="ko-KR"/>
                </w:rPr>
                <w:t xml:space="preserve"> #1</w:t>
              </w:r>
            </w:ins>
            <w:r w:rsidRPr="00197B30">
              <w:rPr>
                <w:lang w:eastAsia="ko-KR"/>
              </w:rPr>
              <w:t xml:space="preserve">: Out of coverage can be evaluated assuming </w:t>
            </w:r>
            <w:del w:id="358" w:author="Hanbyul Seo" w:date="2018-05-24T16:45:00Z">
              <w:r w:rsidRPr="00197B30" w:rsidDel="006024D6">
                <w:rPr>
                  <w:lang w:eastAsia="ko-KR"/>
                </w:rPr>
                <w:delText xml:space="preserve">eNB </w:delText>
              </w:r>
            </w:del>
            <w:ins w:id="359" w:author="Hanbyul Seo" w:date="2018-05-24T16:45:00Z">
              <w:r w:rsidR="006024D6">
                <w:rPr>
                  <w:rFonts w:hint="eastAsia"/>
                  <w:lang w:eastAsia="ko-KR"/>
                </w:rPr>
                <w:t>BS</w:t>
              </w:r>
              <w:r w:rsidR="006024D6" w:rsidRPr="00197B30">
                <w:rPr>
                  <w:lang w:eastAsia="ko-KR"/>
                </w:rPr>
                <w:t xml:space="preserve"> </w:t>
              </w:r>
            </w:ins>
            <w:r w:rsidRPr="00197B30">
              <w:rPr>
                <w:lang w:eastAsia="ko-KR"/>
              </w:rPr>
              <w:t>to be disabled.</w:t>
            </w:r>
          </w:p>
          <w:p w14:paraId="22E73019" w14:textId="4CE7817C" w:rsidR="00D304E4" w:rsidRPr="00197B30" w:rsidRDefault="00D304E4" w:rsidP="00197B30">
            <w:pPr>
              <w:overflowPunct w:val="0"/>
              <w:autoSpaceDE w:val="0"/>
              <w:autoSpaceDN w:val="0"/>
              <w:adjustRightInd w:val="0"/>
              <w:textAlignment w:val="baseline"/>
              <w:rPr>
                <w:lang w:eastAsia="ko-KR"/>
              </w:rPr>
            </w:pPr>
            <w:ins w:id="360" w:author="Hanbyul Seo" w:date="2018-05-24T16:24:00Z">
              <w:r>
                <w:rPr>
                  <w:rFonts w:hint="eastAsia"/>
                  <w:lang w:eastAsia="ko-KR"/>
                </w:rPr>
                <w:t xml:space="preserve">Note #2: </w:t>
              </w:r>
              <w:r w:rsidRPr="00D304E4">
                <w:rPr>
                  <w:lang w:eastAsia="ko-KR"/>
                </w:rPr>
                <w:t>Companies are not precluded to evaluate a scenario with additional micro BS.</w:t>
              </w:r>
            </w:ins>
          </w:p>
        </w:tc>
      </w:tr>
      <w:tr w:rsidR="00197B30" w:rsidRPr="00197B30" w14:paraId="2A2820F1" w14:textId="77777777" w:rsidTr="007E75E1">
        <w:trPr>
          <w:trHeight w:val="453"/>
          <w:jc w:val="center"/>
        </w:trPr>
        <w:tc>
          <w:tcPr>
            <w:tcW w:w="2620" w:type="dxa"/>
            <w:shd w:val="clear" w:color="auto" w:fill="auto"/>
          </w:tcPr>
          <w:p w14:paraId="4A80112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Inter-BS distance</w:t>
            </w:r>
          </w:p>
        </w:tc>
        <w:tc>
          <w:tcPr>
            <w:tcW w:w="2953" w:type="dxa"/>
            <w:shd w:val="clear" w:color="auto" w:fill="auto"/>
          </w:tcPr>
          <w:p w14:paraId="2E1E79EE"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Inter Macro: 500m</w:t>
            </w:r>
          </w:p>
        </w:tc>
        <w:tc>
          <w:tcPr>
            <w:tcW w:w="3059" w:type="dxa"/>
            <w:shd w:val="clear" w:color="auto" w:fill="auto"/>
          </w:tcPr>
          <w:p w14:paraId="62386FDB"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Inter Macro: 1732m, 500m (optional) </w:t>
            </w:r>
          </w:p>
        </w:tc>
      </w:tr>
      <w:tr w:rsidR="00197B30" w:rsidRPr="00197B30" w14:paraId="21B9DF15" w14:textId="77777777" w:rsidTr="007E75E1">
        <w:trPr>
          <w:trHeight w:val="453"/>
          <w:jc w:val="center"/>
        </w:trPr>
        <w:tc>
          <w:tcPr>
            <w:tcW w:w="2620" w:type="dxa"/>
            <w:shd w:val="clear" w:color="auto" w:fill="auto"/>
          </w:tcPr>
          <w:p w14:paraId="6084851B" w14:textId="293BB935" w:rsidR="00197B30" w:rsidRPr="00197B30" w:rsidRDefault="006045C0" w:rsidP="00197B30">
            <w:pPr>
              <w:overflowPunct w:val="0"/>
              <w:autoSpaceDE w:val="0"/>
              <w:autoSpaceDN w:val="0"/>
              <w:adjustRightInd w:val="0"/>
              <w:textAlignment w:val="baseline"/>
              <w:rPr>
                <w:lang w:eastAsia="ko-KR"/>
              </w:rPr>
            </w:pPr>
            <w:ins w:id="361" w:author="Hanbyul Seo" w:date="2018-05-24T16:24:00Z">
              <w:r>
                <w:rPr>
                  <w:rFonts w:hint="eastAsia"/>
                  <w:lang w:eastAsia="ko-KR"/>
                </w:rPr>
                <w:t xml:space="preserve">UE-type </w:t>
              </w:r>
            </w:ins>
            <w:r w:rsidR="00197B30" w:rsidRPr="00197B30">
              <w:rPr>
                <w:rFonts w:hint="eastAsia"/>
                <w:lang w:eastAsia="ko-KR"/>
              </w:rPr>
              <w:t>RSU</w:t>
            </w:r>
          </w:p>
        </w:tc>
        <w:tc>
          <w:tcPr>
            <w:tcW w:w="2953" w:type="dxa"/>
            <w:shd w:val="clear" w:color="auto" w:fill="auto"/>
          </w:tcPr>
          <w:p w14:paraId="61782E74" w14:textId="77777777" w:rsidR="00197B30" w:rsidRDefault="00080BD6" w:rsidP="00080BD6">
            <w:pPr>
              <w:overflowPunct w:val="0"/>
              <w:autoSpaceDE w:val="0"/>
              <w:autoSpaceDN w:val="0"/>
              <w:adjustRightInd w:val="0"/>
              <w:textAlignment w:val="baseline"/>
              <w:rPr>
                <w:ins w:id="362" w:author="Hanbyul Seo" w:date="2018-05-24T16:25:00Z"/>
                <w:lang w:eastAsia="ko-KR"/>
              </w:rPr>
            </w:pPr>
            <w:ins w:id="363" w:author="Hanbyul Seo" w:date="2018-05-24T16:25:00Z">
              <w:r>
                <w:rPr>
                  <w:rFonts w:hint="eastAsia"/>
                  <w:lang w:eastAsia="ko-KR"/>
                </w:rPr>
                <w:t>UE-type RSU deployment as defined in [13]</w:t>
              </w:r>
            </w:ins>
            <w:del w:id="364" w:author="Hanbyul Seo" w:date="2018-05-24T16:25:00Z">
              <w:r w:rsidR="00197B30" w:rsidRPr="00197B30" w:rsidDel="00080BD6">
                <w:rPr>
                  <w:rFonts w:hint="eastAsia"/>
                  <w:lang w:eastAsia="ko-KR"/>
                </w:rPr>
                <w:delText>FFS</w:delText>
              </w:r>
            </w:del>
          </w:p>
          <w:p w14:paraId="56F3488E" w14:textId="709060B0" w:rsidR="00080BD6" w:rsidRPr="00197B30" w:rsidRDefault="00080BD6" w:rsidP="00080BD6">
            <w:pPr>
              <w:overflowPunct w:val="0"/>
              <w:autoSpaceDE w:val="0"/>
              <w:autoSpaceDN w:val="0"/>
              <w:adjustRightInd w:val="0"/>
              <w:textAlignment w:val="baseline"/>
              <w:rPr>
                <w:lang w:eastAsia="ko-KR"/>
              </w:rPr>
            </w:pPr>
            <w:ins w:id="365" w:author="Hanbyul Seo" w:date="2018-05-24T16:25:00Z">
              <w:r>
                <w:rPr>
                  <w:rFonts w:hint="eastAsia"/>
                  <w:lang w:eastAsia="ko-KR"/>
                </w:rPr>
                <w:t xml:space="preserve">Note #3: </w:t>
              </w:r>
            </w:ins>
            <w:ins w:id="366" w:author="Hanbyul Seo" w:date="2018-05-24T16:26:00Z">
              <w:r w:rsidRPr="00080BD6">
                <w:rPr>
                  <w:lang w:eastAsia="ko-KR"/>
                </w:rPr>
                <w:t>Companies are not precluded to evaluate a scenario with additional UE-type RSU.</w:t>
              </w:r>
            </w:ins>
          </w:p>
        </w:tc>
        <w:tc>
          <w:tcPr>
            <w:tcW w:w="3059" w:type="dxa"/>
            <w:shd w:val="clear" w:color="auto" w:fill="auto"/>
          </w:tcPr>
          <w:p w14:paraId="5CBB1A34" w14:textId="598430D2" w:rsidR="00080BD6" w:rsidRDefault="00197B30" w:rsidP="00080BD6">
            <w:pPr>
              <w:overflowPunct w:val="0"/>
              <w:autoSpaceDE w:val="0"/>
              <w:autoSpaceDN w:val="0"/>
              <w:adjustRightInd w:val="0"/>
              <w:textAlignment w:val="baseline"/>
              <w:rPr>
                <w:ins w:id="367" w:author="Hanbyul Seo" w:date="2018-05-24T16:26:00Z"/>
                <w:lang w:eastAsia="ko-KR"/>
              </w:rPr>
            </w:pPr>
            <w:del w:id="368" w:author="Hanbyul Seo" w:date="2018-05-24T16:26:00Z">
              <w:r w:rsidRPr="00197B30" w:rsidDel="00080BD6">
                <w:rPr>
                  <w:rFonts w:hint="eastAsia"/>
                  <w:lang w:eastAsia="ko-KR"/>
                </w:rPr>
                <w:delText>FFS</w:delText>
              </w:r>
            </w:del>
            <w:ins w:id="369" w:author="Hanbyul Seo" w:date="2018-05-24T16:26:00Z">
              <w:r w:rsidR="00080BD6">
                <w:rPr>
                  <w:rFonts w:hint="eastAsia"/>
                  <w:lang w:eastAsia="ko-KR"/>
                </w:rPr>
                <w:t xml:space="preserve"> UE-type RSU deployment as defined in [13]</w:t>
              </w:r>
            </w:ins>
          </w:p>
          <w:p w14:paraId="4E335111" w14:textId="10E91981" w:rsidR="00197B30" w:rsidRPr="00197B30" w:rsidRDefault="00080BD6" w:rsidP="00080BD6">
            <w:pPr>
              <w:overflowPunct w:val="0"/>
              <w:autoSpaceDE w:val="0"/>
              <w:autoSpaceDN w:val="0"/>
              <w:adjustRightInd w:val="0"/>
              <w:textAlignment w:val="baseline"/>
              <w:rPr>
                <w:lang w:eastAsia="ko-KR"/>
              </w:rPr>
            </w:pPr>
            <w:ins w:id="370" w:author="Hanbyul Seo" w:date="2018-05-24T16:26:00Z">
              <w:r>
                <w:rPr>
                  <w:rFonts w:hint="eastAsia"/>
                  <w:lang w:eastAsia="ko-KR"/>
                </w:rPr>
                <w:t xml:space="preserve">Note #3: </w:t>
              </w:r>
              <w:r w:rsidRPr="00080BD6">
                <w:rPr>
                  <w:lang w:eastAsia="ko-KR"/>
                </w:rPr>
                <w:t>Companies are not precluded to evaluate a scenario with additional UE-type RSU.</w:t>
              </w:r>
            </w:ins>
          </w:p>
        </w:tc>
      </w:tr>
    </w:tbl>
    <w:p w14:paraId="72AFDD4D" w14:textId="77777777" w:rsidR="00197B30" w:rsidRPr="00197B30" w:rsidRDefault="00197B30" w:rsidP="00197B30">
      <w:pPr>
        <w:overflowPunct w:val="0"/>
        <w:autoSpaceDE w:val="0"/>
        <w:autoSpaceDN w:val="0"/>
        <w:adjustRightInd w:val="0"/>
        <w:textAlignment w:val="baseline"/>
        <w:rPr>
          <w:lang w:val="en-US" w:eastAsia="ko-KR"/>
        </w:rPr>
      </w:pPr>
    </w:p>
    <w:p w14:paraId="5D1128D9" w14:textId="1DC0E653" w:rsidR="00C8264E" w:rsidRDefault="00C8264E" w:rsidP="00C8264E">
      <w:pPr>
        <w:overflowPunct w:val="0"/>
        <w:autoSpaceDE w:val="0"/>
        <w:autoSpaceDN w:val="0"/>
        <w:adjustRightInd w:val="0"/>
        <w:textAlignment w:val="baseline"/>
        <w:rPr>
          <w:ins w:id="371" w:author="Hanbyul Seo" w:date="2018-05-24T19:12:00Z"/>
          <w:lang w:val="en-US" w:eastAsia="ko-KR"/>
        </w:rPr>
      </w:pPr>
      <w:ins w:id="372" w:author="Hanbyul Seo" w:date="2018-05-24T16:19:00Z">
        <w:r w:rsidRPr="00197B30">
          <w:rPr>
            <w:rFonts w:hint="eastAsia"/>
            <w:lang w:val="en-US" w:eastAsia="ko-KR"/>
          </w:rPr>
          <w:t xml:space="preserve">Parameters regarding BS and RSU deployment </w:t>
        </w:r>
        <w:r>
          <w:rPr>
            <w:rFonts w:hint="eastAsia"/>
            <w:lang w:val="en-US" w:eastAsia="ko-KR"/>
          </w:rPr>
          <w:t>above</w:t>
        </w:r>
        <w:r w:rsidRPr="00197B30">
          <w:rPr>
            <w:rFonts w:hint="eastAsia"/>
            <w:lang w:val="en-US" w:eastAsia="ko-KR"/>
          </w:rPr>
          <w:t xml:space="preserve"> 6 GHz are given in the following table:</w:t>
        </w:r>
      </w:ins>
    </w:p>
    <w:p w14:paraId="1BA40D6B" w14:textId="77777777" w:rsidR="00E50525" w:rsidRPr="00197B30" w:rsidRDefault="00E50525" w:rsidP="00C8264E">
      <w:pPr>
        <w:overflowPunct w:val="0"/>
        <w:autoSpaceDE w:val="0"/>
        <w:autoSpaceDN w:val="0"/>
        <w:adjustRightInd w:val="0"/>
        <w:textAlignment w:val="baseline"/>
        <w:rPr>
          <w:ins w:id="373" w:author="Hanbyul Seo" w:date="2018-05-24T16:19:00Z"/>
          <w:lang w:val="en-US" w:eastAsia="ko-KR"/>
        </w:rPr>
      </w:pPr>
    </w:p>
    <w:p w14:paraId="765900F8" w14:textId="4EEEED5A" w:rsidR="00C8264E" w:rsidRPr="00197B30" w:rsidRDefault="00C8264E" w:rsidP="00C8264E">
      <w:pPr>
        <w:overflowPunct w:val="0"/>
        <w:autoSpaceDE w:val="0"/>
        <w:autoSpaceDN w:val="0"/>
        <w:adjustRightInd w:val="0"/>
        <w:jc w:val="center"/>
        <w:textAlignment w:val="baseline"/>
        <w:rPr>
          <w:ins w:id="374" w:author="Hanbyul Seo" w:date="2018-05-24T16:19:00Z"/>
          <w:lang w:val="en-US" w:eastAsia="ko-KR"/>
        </w:rPr>
      </w:pPr>
      <w:ins w:id="375" w:author="Hanbyul Seo" w:date="2018-05-24T16:19:00Z">
        <w:r w:rsidRPr="00197B30">
          <w:rPr>
            <w:rFonts w:hint="eastAsia"/>
            <w:lang w:val="en-US" w:eastAsia="ko-KR"/>
          </w:rPr>
          <w:t>Table 6.1.3-</w:t>
        </w:r>
      </w:ins>
      <w:ins w:id="376" w:author="Hanbyul Seo" w:date="2018-05-24T18:47:00Z">
        <w:r w:rsidR="009875BD">
          <w:rPr>
            <w:rFonts w:hint="eastAsia"/>
            <w:lang w:val="en-US" w:eastAsia="ko-KR"/>
          </w:rPr>
          <w:t>2</w:t>
        </w:r>
      </w:ins>
      <w:ins w:id="377" w:author="Hanbyul Seo" w:date="2018-05-24T16:19:00Z">
        <w:r w:rsidRPr="00197B30">
          <w:rPr>
            <w:rFonts w:hint="eastAsia"/>
            <w:lang w:val="en-US" w:eastAsia="ko-KR"/>
          </w:rPr>
          <w:t xml:space="preserve">: BS and </w:t>
        </w:r>
      </w:ins>
      <w:ins w:id="378" w:author="Hanbyul Seo" w:date="2018-05-24T16:25:00Z">
        <w:r w:rsidR="006045C0">
          <w:rPr>
            <w:rFonts w:hint="eastAsia"/>
            <w:lang w:val="en-US" w:eastAsia="ko-KR"/>
          </w:rPr>
          <w:t xml:space="preserve">UE-type </w:t>
        </w:r>
      </w:ins>
      <w:ins w:id="379" w:author="Hanbyul Seo" w:date="2018-05-24T16:19:00Z">
        <w:r w:rsidRPr="00197B30">
          <w:rPr>
            <w:rFonts w:hint="eastAsia"/>
            <w:lang w:val="en-US" w:eastAsia="ko-KR"/>
          </w:rPr>
          <w:t xml:space="preserve">RSU deployment </w:t>
        </w:r>
        <w:r>
          <w:rPr>
            <w:rFonts w:hint="eastAsia"/>
            <w:lang w:val="en-US" w:eastAsia="ko-KR"/>
          </w:rPr>
          <w:t>above</w:t>
        </w:r>
        <w:r w:rsidRPr="00197B30">
          <w:rPr>
            <w:rFonts w:hint="eastAsia"/>
            <w:lang w:val="en-US" w:eastAsia="ko-KR"/>
          </w:rPr>
          <w:t xml:space="preserve"> 6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C8264E" w:rsidRPr="00197B30" w14:paraId="54058987" w14:textId="77777777" w:rsidTr="00442C2A">
        <w:trPr>
          <w:trHeight w:val="273"/>
          <w:jc w:val="center"/>
          <w:ins w:id="380" w:author="Hanbyul Seo" w:date="2018-05-24T16:19:00Z"/>
        </w:trPr>
        <w:tc>
          <w:tcPr>
            <w:tcW w:w="2620" w:type="dxa"/>
            <w:shd w:val="clear" w:color="auto" w:fill="D9D9D9"/>
          </w:tcPr>
          <w:p w14:paraId="4F8718C3" w14:textId="77777777" w:rsidR="00C8264E" w:rsidRPr="00197B30" w:rsidRDefault="00C8264E" w:rsidP="00442C2A">
            <w:pPr>
              <w:overflowPunct w:val="0"/>
              <w:autoSpaceDE w:val="0"/>
              <w:autoSpaceDN w:val="0"/>
              <w:adjustRightInd w:val="0"/>
              <w:jc w:val="center"/>
              <w:textAlignment w:val="baseline"/>
              <w:rPr>
                <w:ins w:id="381" w:author="Hanbyul Seo" w:date="2018-05-24T16:19:00Z"/>
                <w:b/>
                <w:lang w:eastAsia="ko-KR"/>
              </w:rPr>
            </w:pPr>
            <w:ins w:id="382" w:author="Hanbyul Seo" w:date="2018-05-24T16:19:00Z">
              <w:r w:rsidRPr="00197B30">
                <w:rPr>
                  <w:b/>
                  <w:lang w:eastAsia="ko-KR"/>
                </w:rPr>
                <w:t>Parameters</w:t>
              </w:r>
            </w:ins>
          </w:p>
        </w:tc>
        <w:tc>
          <w:tcPr>
            <w:tcW w:w="2953" w:type="dxa"/>
            <w:shd w:val="clear" w:color="auto" w:fill="D9D9D9"/>
          </w:tcPr>
          <w:p w14:paraId="0CCDD59F" w14:textId="77777777" w:rsidR="00C8264E" w:rsidRPr="00197B30" w:rsidRDefault="00C8264E" w:rsidP="00442C2A">
            <w:pPr>
              <w:overflowPunct w:val="0"/>
              <w:autoSpaceDE w:val="0"/>
              <w:autoSpaceDN w:val="0"/>
              <w:adjustRightInd w:val="0"/>
              <w:jc w:val="center"/>
              <w:textAlignment w:val="baseline"/>
              <w:rPr>
                <w:ins w:id="383" w:author="Hanbyul Seo" w:date="2018-05-24T16:19:00Z"/>
                <w:b/>
                <w:lang w:eastAsia="ko-KR"/>
              </w:rPr>
            </w:pPr>
            <w:ins w:id="384" w:author="Hanbyul Seo" w:date="2018-05-24T16:19:00Z">
              <w:r w:rsidRPr="00197B30">
                <w:rPr>
                  <w:b/>
                  <w:lang w:eastAsia="ko-KR"/>
                </w:rPr>
                <w:t>Urban grid for eV2X</w:t>
              </w:r>
            </w:ins>
          </w:p>
        </w:tc>
        <w:tc>
          <w:tcPr>
            <w:tcW w:w="3059" w:type="dxa"/>
            <w:shd w:val="clear" w:color="auto" w:fill="D9D9D9"/>
          </w:tcPr>
          <w:p w14:paraId="4F88F400" w14:textId="77777777" w:rsidR="00C8264E" w:rsidRPr="00197B30" w:rsidRDefault="00C8264E" w:rsidP="00442C2A">
            <w:pPr>
              <w:overflowPunct w:val="0"/>
              <w:autoSpaceDE w:val="0"/>
              <w:autoSpaceDN w:val="0"/>
              <w:adjustRightInd w:val="0"/>
              <w:jc w:val="center"/>
              <w:textAlignment w:val="baseline"/>
              <w:rPr>
                <w:ins w:id="385" w:author="Hanbyul Seo" w:date="2018-05-24T16:19:00Z"/>
                <w:b/>
                <w:lang w:eastAsia="ko-KR"/>
              </w:rPr>
            </w:pPr>
            <w:ins w:id="386" w:author="Hanbyul Seo" w:date="2018-05-24T16:19:00Z">
              <w:r w:rsidRPr="00197B30">
                <w:rPr>
                  <w:b/>
                  <w:lang w:eastAsia="ko-KR"/>
                </w:rPr>
                <w:t>Highway for eV2X</w:t>
              </w:r>
            </w:ins>
          </w:p>
        </w:tc>
      </w:tr>
      <w:tr w:rsidR="00C8264E" w:rsidRPr="00197B30" w14:paraId="516D9C02" w14:textId="77777777" w:rsidTr="00442C2A">
        <w:trPr>
          <w:trHeight w:val="453"/>
          <w:jc w:val="center"/>
          <w:ins w:id="387" w:author="Hanbyul Seo" w:date="2018-05-24T16:19:00Z"/>
        </w:trPr>
        <w:tc>
          <w:tcPr>
            <w:tcW w:w="2620" w:type="dxa"/>
            <w:shd w:val="clear" w:color="auto" w:fill="auto"/>
          </w:tcPr>
          <w:p w14:paraId="7379DE9A" w14:textId="77777777" w:rsidR="00C8264E" w:rsidRPr="00197B30" w:rsidRDefault="00C8264E" w:rsidP="00442C2A">
            <w:pPr>
              <w:overflowPunct w:val="0"/>
              <w:autoSpaceDE w:val="0"/>
              <w:autoSpaceDN w:val="0"/>
              <w:adjustRightInd w:val="0"/>
              <w:textAlignment w:val="baseline"/>
              <w:rPr>
                <w:ins w:id="388" w:author="Hanbyul Seo" w:date="2018-05-24T16:19:00Z"/>
                <w:lang w:eastAsia="ko-KR"/>
              </w:rPr>
            </w:pPr>
            <w:ins w:id="389" w:author="Hanbyul Seo" w:date="2018-05-24T16:19:00Z">
              <w:r w:rsidRPr="00197B30">
                <w:rPr>
                  <w:lang w:eastAsia="ko-KR"/>
                </w:rPr>
                <w:t>Layout</w:t>
              </w:r>
            </w:ins>
          </w:p>
        </w:tc>
        <w:tc>
          <w:tcPr>
            <w:tcW w:w="2953" w:type="dxa"/>
            <w:shd w:val="clear" w:color="auto" w:fill="auto"/>
          </w:tcPr>
          <w:p w14:paraId="255D9CA1" w14:textId="1D590EFE" w:rsidR="00C8264E" w:rsidRPr="00197B30" w:rsidRDefault="00D304E4" w:rsidP="00442C2A">
            <w:pPr>
              <w:overflowPunct w:val="0"/>
              <w:autoSpaceDE w:val="0"/>
              <w:autoSpaceDN w:val="0"/>
              <w:adjustRightInd w:val="0"/>
              <w:textAlignment w:val="baseline"/>
              <w:rPr>
                <w:ins w:id="390" w:author="Hanbyul Seo" w:date="2018-05-24T16:19:00Z"/>
                <w:lang w:eastAsia="ko-KR"/>
              </w:rPr>
            </w:pPr>
            <w:ins w:id="391" w:author="Hanbyul Seo" w:date="2018-05-24T16:23:00Z">
              <w:r>
                <w:rPr>
                  <w:rFonts w:hint="eastAsia"/>
                  <w:lang w:eastAsia="ko-KR"/>
                </w:rPr>
                <w:t>Baseline</w:t>
              </w:r>
            </w:ins>
            <w:ins w:id="392" w:author="Hanbyul Seo" w:date="2018-05-24T16:19:00Z">
              <w:r w:rsidR="00C8264E" w:rsidRPr="00197B30">
                <w:rPr>
                  <w:lang w:eastAsia="ko-KR"/>
                </w:rPr>
                <w:t>: Macro only (with the road configuration in Figure 6.1.9-1 in [</w:t>
              </w:r>
              <w:r w:rsidR="00C8264E" w:rsidRPr="00197B30">
                <w:rPr>
                  <w:rFonts w:hint="eastAsia"/>
                  <w:lang w:eastAsia="ko-KR"/>
                </w:rPr>
                <w:t>4</w:t>
              </w:r>
              <w:r w:rsidR="00C8264E" w:rsidRPr="00197B30">
                <w:rPr>
                  <w:lang w:eastAsia="ko-KR"/>
                </w:rPr>
                <w:t>]</w:t>
              </w:r>
            </w:ins>
            <w:ins w:id="393" w:author="Hanbyul Seo" w:date="2018-05-24T16:46:00Z">
              <w:r w:rsidR="006024D6">
                <w:rPr>
                  <w:rFonts w:hint="eastAsia"/>
                  <w:lang w:eastAsia="ko-KR"/>
                </w:rPr>
                <w:t xml:space="preserve"> and BS placement as depicted in Figure A.1.3-1 in [13]</w:t>
              </w:r>
            </w:ins>
            <w:ins w:id="394" w:author="Hanbyul Seo" w:date="2018-05-24T16:19:00Z">
              <w:r w:rsidR="00C8264E" w:rsidRPr="00197B30">
                <w:rPr>
                  <w:lang w:eastAsia="ko-KR"/>
                </w:rPr>
                <w:t>)</w:t>
              </w:r>
            </w:ins>
          </w:p>
          <w:p w14:paraId="134E8882" w14:textId="77777777" w:rsidR="00C8264E" w:rsidRPr="00197B30" w:rsidRDefault="00C8264E" w:rsidP="00442C2A">
            <w:pPr>
              <w:overflowPunct w:val="0"/>
              <w:autoSpaceDE w:val="0"/>
              <w:autoSpaceDN w:val="0"/>
              <w:adjustRightInd w:val="0"/>
              <w:textAlignment w:val="baseline"/>
              <w:rPr>
                <w:ins w:id="395" w:author="Hanbyul Seo" w:date="2018-05-24T16:19:00Z"/>
                <w:lang w:eastAsia="ko-KR"/>
              </w:rPr>
            </w:pPr>
          </w:p>
          <w:p w14:paraId="685F5939" w14:textId="07476F8C" w:rsidR="00C8264E" w:rsidRDefault="00C8264E" w:rsidP="00442C2A">
            <w:pPr>
              <w:overflowPunct w:val="0"/>
              <w:autoSpaceDE w:val="0"/>
              <w:autoSpaceDN w:val="0"/>
              <w:adjustRightInd w:val="0"/>
              <w:textAlignment w:val="baseline"/>
              <w:rPr>
                <w:ins w:id="396" w:author="Hanbyul Seo" w:date="2018-05-24T16:24:00Z"/>
                <w:lang w:eastAsia="ko-KR"/>
              </w:rPr>
            </w:pPr>
            <w:ins w:id="397" w:author="Hanbyul Seo" w:date="2018-05-24T16:19:00Z">
              <w:r w:rsidRPr="00197B30">
                <w:rPr>
                  <w:lang w:eastAsia="ko-KR"/>
                </w:rPr>
                <w:t>Note</w:t>
              </w:r>
            </w:ins>
            <w:ins w:id="398" w:author="Hanbyul Seo" w:date="2018-05-24T16:23:00Z">
              <w:r w:rsidR="00D304E4">
                <w:rPr>
                  <w:rFonts w:hint="eastAsia"/>
                  <w:lang w:eastAsia="ko-KR"/>
                </w:rPr>
                <w:t xml:space="preserve"> #1</w:t>
              </w:r>
            </w:ins>
            <w:ins w:id="399" w:author="Hanbyul Seo" w:date="2018-05-24T16:19:00Z">
              <w:r w:rsidRPr="00197B30">
                <w:rPr>
                  <w:lang w:eastAsia="ko-KR"/>
                </w:rPr>
                <w:t xml:space="preserve">: Out of coverage can be evaluated assuming </w:t>
              </w:r>
            </w:ins>
            <w:ins w:id="400" w:author="Hanbyul Seo" w:date="2018-05-24T16:45:00Z">
              <w:r w:rsidR="006024D6">
                <w:rPr>
                  <w:rFonts w:hint="eastAsia"/>
                  <w:lang w:eastAsia="ko-KR"/>
                </w:rPr>
                <w:t>BS</w:t>
              </w:r>
            </w:ins>
            <w:ins w:id="401" w:author="Hanbyul Seo" w:date="2018-05-24T16:19:00Z">
              <w:r w:rsidRPr="00197B30">
                <w:rPr>
                  <w:lang w:eastAsia="ko-KR"/>
                </w:rPr>
                <w:t xml:space="preserve"> to be disabled.</w:t>
              </w:r>
            </w:ins>
          </w:p>
          <w:p w14:paraId="46D7A9A9" w14:textId="2CEEBE1E" w:rsidR="00D304E4" w:rsidRPr="00197B30" w:rsidRDefault="00D304E4" w:rsidP="00442C2A">
            <w:pPr>
              <w:overflowPunct w:val="0"/>
              <w:autoSpaceDE w:val="0"/>
              <w:autoSpaceDN w:val="0"/>
              <w:adjustRightInd w:val="0"/>
              <w:textAlignment w:val="baseline"/>
              <w:rPr>
                <w:ins w:id="402" w:author="Hanbyul Seo" w:date="2018-05-24T16:19:00Z"/>
                <w:lang w:eastAsia="ko-KR"/>
              </w:rPr>
            </w:pPr>
            <w:ins w:id="403" w:author="Hanbyul Seo" w:date="2018-05-24T16:24:00Z">
              <w:r>
                <w:rPr>
                  <w:rFonts w:hint="eastAsia"/>
                  <w:lang w:eastAsia="ko-KR"/>
                </w:rPr>
                <w:t xml:space="preserve">Note #2: </w:t>
              </w:r>
              <w:r w:rsidRPr="00D304E4">
                <w:rPr>
                  <w:lang w:eastAsia="ko-KR"/>
                </w:rPr>
                <w:t>Companies are not precluded to evaluate a scenario with additional micro BS.</w:t>
              </w:r>
            </w:ins>
          </w:p>
        </w:tc>
        <w:tc>
          <w:tcPr>
            <w:tcW w:w="3059" w:type="dxa"/>
            <w:shd w:val="clear" w:color="auto" w:fill="auto"/>
          </w:tcPr>
          <w:p w14:paraId="5A948857" w14:textId="77301789" w:rsidR="00C8264E" w:rsidRPr="00197B30" w:rsidRDefault="00D304E4" w:rsidP="00442C2A">
            <w:pPr>
              <w:overflowPunct w:val="0"/>
              <w:autoSpaceDE w:val="0"/>
              <w:autoSpaceDN w:val="0"/>
              <w:adjustRightInd w:val="0"/>
              <w:textAlignment w:val="baseline"/>
              <w:rPr>
                <w:ins w:id="404" w:author="Hanbyul Seo" w:date="2018-05-24T16:19:00Z"/>
                <w:lang w:eastAsia="ko-KR"/>
              </w:rPr>
            </w:pPr>
            <w:ins w:id="405" w:author="Hanbyul Seo" w:date="2018-05-24T16:23:00Z">
              <w:r>
                <w:rPr>
                  <w:rFonts w:hint="eastAsia"/>
                  <w:lang w:eastAsia="ko-KR"/>
                </w:rPr>
                <w:t>Baseline</w:t>
              </w:r>
            </w:ins>
            <w:ins w:id="406" w:author="Hanbyul Seo" w:date="2018-05-24T16:19:00Z">
              <w:r w:rsidR="00C8264E" w:rsidRPr="00197B30">
                <w:rPr>
                  <w:lang w:eastAsia="ko-KR"/>
                </w:rPr>
                <w:t>: Macro only (</w:t>
              </w:r>
            </w:ins>
            <w:ins w:id="407" w:author="Hanbyul Seo" w:date="2018-05-24T16:20:00Z">
              <w:r w:rsidR="00C8264E">
                <w:rPr>
                  <w:rFonts w:hint="eastAsia"/>
                  <w:lang w:eastAsia="ko-KR"/>
                </w:rPr>
                <w:t>with</w:t>
              </w:r>
            </w:ins>
            <w:ins w:id="408" w:author="Hanbyul Seo" w:date="2018-05-24T16:19:00Z">
              <w:r w:rsidR="00C8264E" w:rsidRPr="00197B30">
                <w:rPr>
                  <w:lang w:eastAsia="ko-KR"/>
                </w:rPr>
                <w:t xml:space="preserve"> </w:t>
              </w:r>
            </w:ins>
            <w:ins w:id="409" w:author="Hanbyul Seo" w:date="2018-05-24T16:45:00Z">
              <w:r w:rsidR="006024D6">
                <w:rPr>
                  <w:rFonts w:hint="eastAsia"/>
                  <w:lang w:eastAsia="ko-KR"/>
                </w:rPr>
                <w:t>BS</w:t>
              </w:r>
            </w:ins>
            <w:ins w:id="410" w:author="Hanbyul Seo" w:date="2018-05-24T16:19:00Z">
              <w:r w:rsidR="00C8264E" w:rsidRPr="00197B30">
                <w:rPr>
                  <w:lang w:eastAsia="ko-KR"/>
                </w:rPr>
                <w:t xml:space="preserve"> placement </w:t>
              </w:r>
            </w:ins>
            <w:ins w:id="411" w:author="Hanbyul Seo" w:date="2018-05-24T16:21:00Z">
              <w:r w:rsidR="00C8264E">
                <w:rPr>
                  <w:rFonts w:hint="eastAsia"/>
                  <w:lang w:eastAsia="ko-KR"/>
                </w:rPr>
                <w:t xml:space="preserve">as depicted in </w:t>
              </w:r>
              <w:r w:rsidR="00C8264E" w:rsidRPr="00C8264E">
                <w:rPr>
                  <w:lang w:eastAsia="ko-KR"/>
                </w:rPr>
                <w:t xml:space="preserve">Figure A.1.3-3 </w:t>
              </w:r>
            </w:ins>
            <w:ins w:id="412" w:author="Hanbyul Seo" w:date="2018-05-24T16:19:00Z">
              <w:r w:rsidR="00C8264E" w:rsidRPr="00197B30">
                <w:rPr>
                  <w:lang w:eastAsia="ko-KR"/>
                </w:rPr>
                <w:t>in [</w:t>
              </w:r>
              <w:r w:rsidR="00C8264E" w:rsidRPr="00197B30">
                <w:rPr>
                  <w:rFonts w:hint="eastAsia"/>
                  <w:lang w:eastAsia="ko-KR"/>
                </w:rPr>
                <w:t>1</w:t>
              </w:r>
              <w:r w:rsidR="00C8264E" w:rsidRPr="00197B30">
                <w:rPr>
                  <w:lang w:eastAsia="ko-KR"/>
                </w:rPr>
                <w:t>3])</w:t>
              </w:r>
            </w:ins>
          </w:p>
          <w:p w14:paraId="0F3F6A8B" w14:textId="77777777" w:rsidR="00C8264E" w:rsidRPr="00197B30" w:rsidRDefault="00C8264E" w:rsidP="00442C2A">
            <w:pPr>
              <w:overflowPunct w:val="0"/>
              <w:autoSpaceDE w:val="0"/>
              <w:autoSpaceDN w:val="0"/>
              <w:adjustRightInd w:val="0"/>
              <w:textAlignment w:val="baseline"/>
              <w:rPr>
                <w:ins w:id="413" w:author="Hanbyul Seo" w:date="2018-05-24T16:19:00Z"/>
                <w:lang w:eastAsia="ko-KR"/>
              </w:rPr>
            </w:pPr>
          </w:p>
          <w:p w14:paraId="5E0059A4" w14:textId="6282F47D" w:rsidR="00C8264E" w:rsidRDefault="00C8264E" w:rsidP="00442C2A">
            <w:pPr>
              <w:overflowPunct w:val="0"/>
              <w:autoSpaceDE w:val="0"/>
              <w:autoSpaceDN w:val="0"/>
              <w:adjustRightInd w:val="0"/>
              <w:textAlignment w:val="baseline"/>
              <w:rPr>
                <w:ins w:id="414" w:author="Hanbyul Seo" w:date="2018-05-24T16:24:00Z"/>
                <w:lang w:eastAsia="ko-KR"/>
              </w:rPr>
            </w:pPr>
            <w:ins w:id="415" w:author="Hanbyul Seo" w:date="2018-05-24T16:19:00Z">
              <w:r w:rsidRPr="00197B30">
                <w:rPr>
                  <w:lang w:eastAsia="ko-KR"/>
                </w:rPr>
                <w:t>Note</w:t>
              </w:r>
            </w:ins>
            <w:ins w:id="416" w:author="Hanbyul Seo" w:date="2018-05-24T16:24:00Z">
              <w:r w:rsidR="00D304E4">
                <w:rPr>
                  <w:rFonts w:hint="eastAsia"/>
                  <w:lang w:eastAsia="ko-KR"/>
                </w:rPr>
                <w:t xml:space="preserve"> #1</w:t>
              </w:r>
            </w:ins>
            <w:ins w:id="417" w:author="Hanbyul Seo" w:date="2018-05-24T16:19:00Z">
              <w:r w:rsidRPr="00197B30">
                <w:rPr>
                  <w:lang w:eastAsia="ko-KR"/>
                </w:rPr>
                <w:t xml:space="preserve">: Out of coverage can be evaluated assuming </w:t>
              </w:r>
            </w:ins>
            <w:ins w:id="418" w:author="Hanbyul Seo" w:date="2018-05-24T16:45:00Z">
              <w:r w:rsidR="006024D6">
                <w:rPr>
                  <w:rFonts w:hint="eastAsia"/>
                  <w:lang w:eastAsia="ko-KR"/>
                </w:rPr>
                <w:t>BS</w:t>
              </w:r>
            </w:ins>
            <w:ins w:id="419" w:author="Hanbyul Seo" w:date="2018-05-24T16:19:00Z">
              <w:r w:rsidRPr="00197B30">
                <w:rPr>
                  <w:lang w:eastAsia="ko-KR"/>
                </w:rPr>
                <w:t xml:space="preserve"> to be disabled.</w:t>
              </w:r>
            </w:ins>
          </w:p>
          <w:p w14:paraId="0EE7106B" w14:textId="4E7BD320" w:rsidR="00D304E4" w:rsidRPr="00197B30" w:rsidRDefault="00D304E4" w:rsidP="00442C2A">
            <w:pPr>
              <w:overflowPunct w:val="0"/>
              <w:autoSpaceDE w:val="0"/>
              <w:autoSpaceDN w:val="0"/>
              <w:adjustRightInd w:val="0"/>
              <w:textAlignment w:val="baseline"/>
              <w:rPr>
                <w:ins w:id="420" w:author="Hanbyul Seo" w:date="2018-05-24T16:19:00Z"/>
                <w:lang w:eastAsia="ko-KR"/>
              </w:rPr>
            </w:pPr>
            <w:ins w:id="421" w:author="Hanbyul Seo" w:date="2018-05-24T16:24:00Z">
              <w:r>
                <w:rPr>
                  <w:rFonts w:hint="eastAsia"/>
                  <w:lang w:eastAsia="ko-KR"/>
                </w:rPr>
                <w:t xml:space="preserve">Note #2: </w:t>
              </w:r>
              <w:r w:rsidRPr="00D304E4">
                <w:rPr>
                  <w:lang w:eastAsia="ko-KR"/>
                </w:rPr>
                <w:t>Companies are not precluded to evaluate a scenario with additional micro BS.</w:t>
              </w:r>
            </w:ins>
          </w:p>
        </w:tc>
      </w:tr>
      <w:tr w:rsidR="00C8264E" w:rsidRPr="00197B30" w14:paraId="27314639" w14:textId="77777777" w:rsidTr="00442C2A">
        <w:trPr>
          <w:trHeight w:val="453"/>
          <w:jc w:val="center"/>
          <w:ins w:id="422" w:author="Hanbyul Seo" w:date="2018-05-24T16:19:00Z"/>
        </w:trPr>
        <w:tc>
          <w:tcPr>
            <w:tcW w:w="2620" w:type="dxa"/>
            <w:shd w:val="clear" w:color="auto" w:fill="auto"/>
          </w:tcPr>
          <w:p w14:paraId="7506C8F9" w14:textId="77777777" w:rsidR="00C8264E" w:rsidRPr="00197B30" w:rsidRDefault="00C8264E" w:rsidP="00442C2A">
            <w:pPr>
              <w:overflowPunct w:val="0"/>
              <w:autoSpaceDE w:val="0"/>
              <w:autoSpaceDN w:val="0"/>
              <w:adjustRightInd w:val="0"/>
              <w:textAlignment w:val="baseline"/>
              <w:rPr>
                <w:ins w:id="423" w:author="Hanbyul Seo" w:date="2018-05-24T16:19:00Z"/>
                <w:lang w:eastAsia="ko-KR"/>
              </w:rPr>
            </w:pPr>
            <w:ins w:id="424" w:author="Hanbyul Seo" w:date="2018-05-24T16:19:00Z">
              <w:r w:rsidRPr="00197B30">
                <w:rPr>
                  <w:lang w:eastAsia="ko-KR"/>
                </w:rPr>
                <w:t>Inter-BS distance</w:t>
              </w:r>
            </w:ins>
          </w:p>
        </w:tc>
        <w:tc>
          <w:tcPr>
            <w:tcW w:w="2953" w:type="dxa"/>
            <w:shd w:val="clear" w:color="auto" w:fill="auto"/>
          </w:tcPr>
          <w:p w14:paraId="2058E6E7" w14:textId="77777777" w:rsidR="00C8264E" w:rsidRPr="00197B30" w:rsidRDefault="00C8264E" w:rsidP="00442C2A">
            <w:pPr>
              <w:overflowPunct w:val="0"/>
              <w:autoSpaceDE w:val="0"/>
              <w:autoSpaceDN w:val="0"/>
              <w:adjustRightInd w:val="0"/>
              <w:textAlignment w:val="baseline"/>
              <w:rPr>
                <w:ins w:id="425" w:author="Hanbyul Seo" w:date="2018-05-24T16:19:00Z"/>
                <w:lang w:eastAsia="ko-KR"/>
              </w:rPr>
            </w:pPr>
            <w:ins w:id="426" w:author="Hanbyul Seo" w:date="2018-05-24T16:19:00Z">
              <w:r w:rsidRPr="00197B30">
                <w:rPr>
                  <w:lang w:eastAsia="ko-KR"/>
                </w:rPr>
                <w:t>Inter Macro: 500m</w:t>
              </w:r>
            </w:ins>
          </w:p>
        </w:tc>
        <w:tc>
          <w:tcPr>
            <w:tcW w:w="3059" w:type="dxa"/>
            <w:shd w:val="clear" w:color="auto" w:fill="auto"/>
          </w:tcPr>
          <w:p w14:paraId="0D9EFBDF" w14:textId="1FA85CD6" w:rsidR="00C8264E" w:rsidRPr="00197B30" w:rsidRDefault="00C8264E" w:rsidP="00C8264E">
            <w:pPr>
              <w:overflowPunct w:val="0"/>
              <w:autoSpaceDE w:val="0"/>
              <w:autoSpaceDN w:val="0"/>
              <w:adjustRightInd w:val="0"/>
              <w:textAlignment w:val="baseline"/>
              <w:rPr>
                <w:ins w:id="427" w:author="Hanbyul Seo" w:date="2018-05-24T16:19:00Z"/>
                <w:lang w:eastAsia="ko-KR"/>
              </w:rPr>
            </w:pPr>
            <w:ins w:id="428" w:author="Hanbyul Seo" w:date="2018-05-24T16:19:00Z">
              <w:r w:rsidRPr="00197B30">
                <w:rPr>
                  <w:lang w:eastAsia="ko-KR"/>
                </w:rPr>
                <w:t>Inter Macro: 500m</w:t>
              </w:r>
            </w:ins>
          </w:p>
        </w:tc>
      </w:tr>
      <w:tr w:rsidR="00C8264E" w:rsidRPr="00197B30" w14:paraId="18F04209" w14:textId="77777777" w:rsidTr="00442C2A">
        <w:trPr>
          <w:trHeight w:val="453"/>
          <w:jc w:val="center"/>
          <w:ins w:id="429" w:author="Hanbyul Seo" w:date="2018-05-24T16:19:00Z"/>
        </w:trPr>
        <w:tc>
          <w:tcPr>
            <w:tcW w:w="2620" w:type="dxa"/>
            <w:shd w:val="clear" w:color="auto" w:fill="auto"/>
          </w:tcPr>
          <w:p w14:paraId="285FB2A1" w14:textId="3F51C2A7" w:rsidR="00C8264E" w:rsidRPr="00197B30" w:rsidRDefault="00080BD6" w:rsidP="00442C2A">
            <w:pPr>
              <w:overflowPunct w:val="0"/>
              <w:autoSpaceDE w:val="0"/>
              <w:autoSpaceDN w:val="0"/>
              <w:adjustRightInd w:val="0"/>
              <w:textAlignment w:val="baseline"/>
              <w:rPr>
                <w:ins w:id="430" w:author="Hanbyul Seo" w:date="2018-05-24T16:19:00Z"/>
                <w:lang w:eastAsia="ko-KR"/>
              </w:rPr>
            </w:pPr>
            <w:ins w:id="431" w:author="Hanbyul Seo" w:date="2018-05-24T16:26:00Z">
              <w:r>
                <w:rPr>
                  <w:rFonts w:hint="eastAsia"/>
                  <w:lang w:eastAsia="ko-KR"/>
                </w:rPr>
                <w:t xml:space="preserve">UE-type </w:t>
              </w:r>
            </w:ins>
            <w:ins w:id="432" w:author="Hanbyul Seo" w:date="2018-05-24T16:19:00Z">
              <w:r w:rsidR="00C8264E" w:rsidRPr="00197B30">
                <w:rPr>
                  <w:rFonts w:hint="eastAsia"/>
                  <w:lang w:eastAsia="ko-KR"/>
                </w:rPr>
                <w:t>RSU</w:t>
              </w:r>
            </w:ins>
          </w:p>
        </w:tc>
        <w:tc>
          <w:tcPr>
            <w:tcW w:w="2953" w:type="dxa"/>
            <w:shd w:val="clear" w:color="auto" w:fill="auto"/>
          </w:tcPr>
          <w:p w14:paraId="5234F639" w14:textId="77777777" w:rsidR="00080BD6" w:rsidRDefault="00080BD6" w:rsidP="00080BD6">
            <w:pPr>
              <w:overflowPunct w:val="0"/>
              <w:autoSpaceDE w:val="0"/>
              <w:autoSpaceDN w:val="0"/>
              <w:adjustRightInd w:val="0"/>
              <w:textAlignment w:val="baseline"/>
              <w:rPr>
                <w:ins w:id="433" w:author="Hanbyul Seo" w:date="2018-05-24T16:26:00Z"/>
                <w:lang w:eastAsia="ko-KR"/>
              </w:rPr>
            </w:pPr>
            <w:ins w:id="434" w:author="Hanbyul Seo" w:date="2018-05-24T16:26:00Z">
              <w:r>
                <w:rPr>
                  <w:rFonts w:hint="eastAsia"/>
                  <w:lang w:eastAsia="ko-KR"/>
                </w:rPr>
                <w:t>UE-type RSU deployment as defined in [13]</w:t>
              </w:r>
            </w:ins>
          </w:p>
          <w:p w14:paraId="7A548D9F" w14:textId="54D6BDE6" w:rsidR="00C8264E" w:rsidRPr="00197B30" w:rsidRDefault="00080BD6" w:rsidP="00080BD6">
            <w:pPr>
              <w:overflowPunct w:val="0"/>
              <w:autoSpaceDE w:val="0"/>
              <w:autoSpaceDN w:val="0"/>
              <w:adjustRightInd w:val="0"/>
              <w:textAlignment w:val="baseline"/>
              <w:rPr>
                <w:ins w:id="435" w:author="Hanbyul Seo" w:date="2018-05-24T16:19:00Z"/>
                <w:lang w:eastAsia="ko-KR"/>
              </w:rPr>
            </w:pPr>
            <w:ins w:id="436" w:author="Hanbyul Seo" w:date="2018-05-24T16:26:00Z">
              <w:r>
                <w:rPr>
                  <w:rFonts w:hint="eastAsia"/>
                  <w:lang w:eastAsia="ko-KR"/>
                </w:rPr>
                <w:t xml:space="preserve">Note #3: </w:t>
              </w:r>
              <w:r w:rsidRPr="00080BD6">
                <w:rPr>
                  <w:lang w:eastAsia="ko-KR"/>
                </w:rPr>
                <w:t>Companies are not precluded to evaluate a scenario with additional UE-type RSU.</w:t>
              </w:r>
            </w:ins>
          </w:p>
        </w:tc>
        <w:tc>
          <w:tcPr>
            <w:tcW w:w="3059" w:type="dxa"/>
            <w:shd w:val="clear" w:color="auto" w:fill="auto"/>
          </w:tcPr>
          <w:p w14:paraId="687B4E1D" w14:textId="77777777" w:rsidR="00080BD6" w:rsidRDefault="00080BD6" w:rsidP="00080BD6">
            <w:pPr>
              <w:overflowPunct w:val="0"/>
              <w:autoSpaceDE w:val="0"/>
              <w:autoSpaceDN w:val="0"/>
              <w:adjustRightInd w:val="0"/>
              <w:textAlignment w:val="baseline"/>
              <w:rPr>
                <w:ins w:id="437" w:author="Hanbyul Seo" w:date="2018-05-24T16:26:00Z"/>
                <w:lang w:eastAsia="ko-KR"/>
              </w:rPr>
            </w:pPr>
            <w:ins w:id="438" w:author="Hanbyul Seo" w:date="2018-05-24T16:26:00Z">
              <w:r>
                <w:rPr>
                  <w:rFonts w:hint="eastAsia"/>
                  <w:lang w:eastAsia="ko-KR"/>
                </w:rPr>
                <w:t>UE-type RSU deployment as defined in [13]</w:t>
              </w:r>
            </w:ins>
          </w:p>
          <w:p w14:paraId="18CA0360" w14:textId="5D70AC6A" w:rsidR="00C8264E" w:rsidRPr="00197B30" w:rsidRDefault="00080BD6" w:rsidP="00080BD6">
            <w:pPr>
              <w:overflowPunct w:val="0"/>
              <w:autoSpaceDE w:val="0"/>
              <w:autoSpaceDN w:val="0"/>
              <w:adjustRightInd w:val="0"/>
              <w:textAlignment w:val="baseline"/>
              <w:rPr>
                <w:ins w:id="439" w:author="Hanbyul Seo" w:date="2018-05-24T16:19:00Z"/>
                <w:lang w:eastAsia="ko-KR"/>
              </w:rPr>
            </w:pPr>
            <w:ins w:id="440" w:author="Hanbyul Seo" w:date="2018-05-24T16:26:00Z">
              <w:r>
                <w:rPr>
                  <w:rFonts w:hint="eastAsia"/>
                  <w:lang w:eastAsia="ko-KR"/>
                </w:rPr>
                <w:t xml:space="preserve">Note #3: </w:t>
              </w:r>
              <w:r w:rsidRPr="00080BD6">
                <w:rPr>
                  <w:lang w:eastAsia="ko-KR"/>
                </w:rPr>
                <w:t>Companies are not precluded to evaluate a scenario with additional UE-type RSU.</w:t>
              </w:r>
            </w:ins>
          </w:p>
        </w:tc>
      </w:tr>
    </w:tbl>
    <w:p w14:paraId="5FC9C769" w14:textId="77777777" w:rsidR="00197B30" w:rsidRDefault="00197B30" w:rsidP="00DA5DEE">
      <w:pPr>
        <w:rPr>
          <w:ins w:id="441" w:author="Hanbyul Seo" w:date="2018-05-24T16:19:00Z"/>
          <w:lang w:val="en-US" w:eastAsia="ko-KR"/>
        </w:rPr>
      </w:pPr>
    </w:p>
    <w:p w14:paraId="2C734455" w14:textId="77777777" w:rsidR="00C8264E" w:rsidRPr="00DF147E" w:rsidRDefault="00C8264E" w:rsidP="00DA5DEE">
      <w:pPr>
        <w:rPr>
          <w:lang w:val="en-US" w:eastAsia="ko-KR"/>
        </w:rPr>
      </w:pPr>
    </w:p>
    <w:p w14:paraId="5AF3EB79" w14:textId="77777777" w:rsidR="00084995" w:rsidRDefault="00084995" w:rsidP="00084995">
      <w:pPr>
        <w:pStyle w:val="3"/>
        <w:rPr>
          <w:lang w:val="en-US" w:eastAsia="ko-KR"/>
        </w:rPr>
      </w:pPr>
      <w:bookmarkStart w:id="442" w:name="_Toc508956958"/>
      <w:bookmarkStart w:id="443" w:name="_Toc515005264"/>
      <w:r w:rsidRPr="00084995">
        <w:rPr>
          <w:lang w:val="en-US" w:eastAsia="zh-CN"/>
        </w:rPr>
        <w:t>6.1.4</w:t>
      </w:r>
      <w:r w:rsidRPr="00084995">
        <w:rPr>
          <w:lang w:val="en-US" w:eastAsia="zh-CN"/>
        </w:rPr>
        <w:tab/>
        <w:t>Antenna model</w:t>
      </w:r>
      <w:bookmarkEnd w:id="442"/>
      <w:bookmarkEnd w:id="443"/>
    </w:p>
    <w:p w14:paraId="5A9D631D" w14:textId="1B670B29"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antenna </w:t>
      </w:r>
      <w:ins w:id="444" w:author="Hanbyul Seo" w:date="2018-05-24T17:35:00Z">
        <w:r w:rsidR="00930FAE">
          <w:rPr>
            <w:rFonts w:hint="eastAsia"/>
            <w:lang w:val="en-US" w:eastAsia="ko-KR"/>
          </w:rPr>
          <w:t xml:space="preserve">height </w:t>
        </w:r>
      </w:ins>
      <w:del w:id="445" w:author="Hanbyul Seo" w:date="2018-05-24T17:35:00Z">
        <w:r w:rsidRPr="00197B30" w:rsidDel="00930FAE">
          <w:rPr>
            <w:rFonts w:hint="eastAsia"/>
            <w:lang w:val="en-US" w:eastAsia="ko-KR"/>
          </w:rPr>
          <w:delText xml:space="preserve">model below 6 GHz </w:delText>
        </w:r>
      </w:del>
      <w:r w:rsidRPr="00197B30">
        <w:rPr>
          <w:rFonts w:hint="eastAsia"/>
          <w:lang w:val="en-US" w:eastAsia="ko-KR"/>
        </w:rPr>
        <w:t>are given in the following table:</w:t>
      </w:r>
    </w:p>
    <w:p w14:paraId="62F0276D" w14:textId="77777777" w:rsidR="00197B30" w:rsidRPr="00197B30" w:rsidRDefault="00197B30" w:rsidP="00197B30">
      <w:pPr>
        <w:overflowPunct w:val="0"/>
        <w:autoSpaceDE w:val="0"/>
        <w:autoSpaceDN w:val="0"/>
        <w:adjustRightInd w:val="0"/>
        <w:textAlignment w:val="baseline"/>
        <w:rPr>
          <w:lang w:val="en-US" w:eastAsia="ko-KR"/>
        </w:rPr>
      </w:pPr>
    </w:p>
    <w:p w14:paraId="32255CE9" w14:textId="44849D99"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 xml:space="preserve">Table 6.1.4-1: Antenna </w:t>
      </w:r>
      <w:ins w:id="446" w:author="Hanbyul Seo" w:date="2018-05-24T17:35:00Z">
        <w:r w:rsidR="00930FAE">
          <w:rPr>
            <w:rFonts w:hint="eastAsia"/>
            <w:lang w:val="en-US" w:eastAsia="ko-KR"/>
          </w:rPr>
          <w:t>height</w:t>
        </w:r>
      </w:ins>
      <w:del w:id="447" w:author="Hanbyul Seo" w:date="2018-05-24T17:35:00Z">
        <w:r w:rsidRPr="00197B30" w:rsidDel="00930FAE">
          <w:rPr>
            <w:rFonts w:hint="eastAsia"/>
            <w:lang w:val="en-US" w:eastAsia="ko-KR"/>
          </w:rPr>
          <w:delText>model below 6 GHz</w:delText>
        </w:r>
      </w:del>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3074"/>
        <w:gridCol w:w="2977"/>
      </w:tblGrid>
      <w:tr w:rsidR="00197B30" w:rsidRPr="00197B30" w14:paraId="78F1F74F" w14:textId="77777777" w:rsidTr="007E75E1">
        <w:trPr>
          <w:trHeight w:val="453"/>
          <w:jc w:val="center"/>
        </w:trPr>
        <w:tc>
          <w:tcPr>
            <w:tcW w:w="2712" w:type="dxa"/>
            <w:shd w:val="clear" w:color="auto" w:fill="D9D9D9"/>
            <w:vAlign w:val="center"/>
          </w:tcPr>
          <w:p w14:paraId="5E6A2817"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Parameters</w:t>
            </w:r>
          </w:p>
        </w:tc>
        <w:tc>
          <w:tcPr>
            <w:tcW w:w="3074" w:type="dxa"/>
            <w:shd w:val="clear" w:color="auto" w:fill="D9D9D9"/>
            <w:vAlign w:val="center"/>
          </w:tcPr>
          <w:p w14:paraId="2990E534"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Urban grid for eV2X</w:t>
            </w:r>
          </w:p>
        </w:tc>
        <w:tc>
          <w:tcPr>
            <w:tcW w:w="2977" w:type="dxa"/>
            <w:shd w:val="clear" w:color="auto" w:fill="D9D9D9"/>
            <w:vAlign w:val="center"/>
          </w:tcPr>
          <w:p w14:paraId="36B5D67B"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Highway for eV2X</w:t>
            </w:r>
          </w:p>
        </w:tc>
      </w:tr>
      <w:tr w:rsidR="00197B30" w:rsidRPr="00197B30" w14:paraId="2428B8CD" w14:textId="77777777" w:rsidTr="007E75E1">
        <w:trPr>
          <w:trHeight w:val="453"/>
          <w:jc w:val="center"/>
        </w:trPr>
        <w:tc>
          <w:tcPr>
            <w:tcW w:w="2712" w:type="dxa"/>
            <w:shd w:val="clear" w:color="auto" w:fill="auto"/>
          </w:tcPr>
          <w:p w14:paraId="75A98E9A"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BS antenna height</w:t>
            </w:r>
          </w:p>
        </w:tc>
        <w:tc>
          <w:tcPr>
            <w:tcW w:w="3074" w:type="dxa"/>
            <w:shd w:val="clear" w:color="auto" w:fill="auto"/>
          </w:tcPr>
          <w:p w14:paraId="04D0A25C"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Macro BS: 25m </w:t>
            </w:r>
          </w:p>
          <w:p w14:paraId="52F15300" w14:textId="1665EDCF" w:rsidR="00197B30" w:rsidRPr="00197B30" w:rsidRDefault="00197B30" w:rsidP="00197B30">
            <w:pPr>
              <w:overflowPunct w:val="0"/>
              <w:autoSpaceDE w:val="0"/>
              <w:autoSpaceDN w:val="0"/>
              <w:adjustRightInd w:val="0"/>
              <w:textAlignment w:val="baseline"/>
              <w:rPr>
                <w:lang w:eastAsia="ko-KR"/>
              </w:rPr>
            </w:pPr>
            <w:del w:id="448" w:author="Hanbyul Seo" w:date="2018-05-24T18:35:00Z">
              <w:r w:rsidRPr="00197B30" w:rsidDel="00757341">
                <w:rPr>
                  <w:lang w:eastAsia="ko-KR"/>
                </w:rPr>
                <w:delText>BS-type-RSU</w:delText>
              </w:r>
            </w:del>
            <w:ins w:id="449" w:author="Hanbyul Seo" w:date="2018-05-24T18:35:00Z">
              <w:r w:rsidR="00757341">
                <w:rPr>
                  <w:rFonts w:hint="eastAsia"/>
                  <w:lang w:eastAsia="ko-KR"/>
                </w:rPr>
                <w:t>Micro BS</w:t>
              </w:r>
            </w:ins>
            <w:r w:rsidRPr="00197B30">
              <w:rPr>
                <w:lang w:eastAsia="ko-KR"/>
              </w:rPr>
              <w:t>: 5m</w:t>
            </w:r>
          </w:p>
        </w:tc>
        <w:tc>
          <w:tcPr>
            <w:tcW w:w="2977" w:type="dxa"/>
            <w:shd w:val="clear" w:color="auto" w:fill="auto"/>
          </w:tcPr>
          <w:p w14:paraId="0F0A0DF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Macro BS: </w:t>
            </w:r>
          </w:p>
          <w:p w14:paraId="0FC61326"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35m for ISD 1732m</w:t>
            </w:r>
          </w:p>
          <w:p w14:paraId="3CD9538D"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25m for ISD 500m</w:t>
            </w:r>
          </w:p>
          <w:p w14:paraId="78670B48" w14:textId="17DCEC74" w:rsidR="00197B30" w:rsidRPr="00197B30" w:rsidRDefault="00197B30" w:rsidP="00197B30">
            <w:pPr>
              <w:overflowPunct w:val="0"/>
              <w:autoSpaceDE w:val="0"/>
              <w:autoSpaceDN w:val="0"/>
              <w:adjustRightInd w:val="0"/>
              <w:textAlignment w:val="baseline"/>
              <w:rPr>
                <w:lang w:eastAsia="ko-KR"/>
              </w:rPr>
            </w:pPr>
            <w:del w:id="450" w:author="Hanbyul Seo" w:date="2018-05-24T18:35:00Z">
              <w:r w:rsidRPr="00197B30" w:rsidDel="00757341">
                <w:rPr>
                  <w:lang w:eastAsia="ko-KR"/>
                </w:rPr>
                <w:delText>BS-type-RSU</w:delText>
              </w:r>
            </w:del>
            <w:ins w:id="451" w:author="Hanbyul Seo" w:date="2018-05-24T18:35:00Z">
              <w:r w:rsidR="00757341">
                <w:rPr>
                  <w:rFonts w:hint="eastAsia"/>
                  <w:lang w:eastAsia="ko-KR"/>
                </w:rPr>
                <w:t>Micro BS</w:t>
              </w:r>
            </w:ins>
            <w:r w:rsidRPr="00197B30">
              <w:rPr>
                <w:lang w:eastAsia="ko-KR"/>
              </w:rPr>
              <w:t>: 5m</w:t>
            </w:r>
          </w:p>
        </w:tc>
      </w:tr>
      <w:tr w:rsidR="00197B30" w:rsidRPr="00197B30" w14:paraId="2CCF8718" w14:textId="77777777" w:rsidTr="007E75E1">
        <w:trPr>
          <w:trHeight w:val="453"/>
          <w:jc w:val="center"/>
        </w:trPr>
        <w:tc>
          <w:tcPr>
            <w:tcW w:w="2712" w:type="dxa"/>
            <w:shd w:val="clear" w:color="auto" w:fill="auto"/>
          </w:tcPr>
          <w:p w14:paraId="009ADEC7"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UE antenna height</w:t>
            </w:r>
          </w:p>
        </w:tc>
        <w:tc>
          <w:tcPr>
            <w:tcW w:w="3074" w:type="dxa"/>
            <w:shd w:val="clear" w:color="auto" w:fill="auto"/>
          </w:tcPr>
          <w:p w14:paraId="75A3CC31" w14:textId="4187EA3D" w:rsidR="00442C2A" w:rsidRDefault="00197B30" w:rsidP="00197B30">
            <w:pPr>
              <w:overflowPunct w:val="0"/>
              <w:autoSpaceDE w:val="0"/>
              <w:autoSpaceDN w:val="0"/>
              <w:adjustRightInd w:val="0"/>
              <w:textAlignment w:val="baseline"/>
              <w:rPr>
                <w:ins w:id="452" w:author="Hanbyul Seo" w:date="2018-05-24T17:32:00Z"/>
                <w:lang w:eastAsia="ko-KR"/>
              </w:rPr>
            </w:pPr>
            <w:r w:rsidRPr="00197B30">
              <w:rPr>
                <w:lang w:eastAsia="ko-KR"/>
              </w:rPr>
              <w:t>Vehicle</w:t>
            </w:r>
            <w:ins w:id="453" w:author="Hanbyul Seo" w:date="2018-05-24T17:32:00Z">
              <w:r w:rsidR="00442C2A">
                <w:rPr>
                  <w:rFonts w:hint="eastAsia"/>
                  <w:lang w:eastAsia="ko-KR"/>
                </w:rPr>
                <w:t xml:space="preserve"> UE: </w:t>
              </w:r>
            </w:ins>
            <w:ins w:id="454" w:author="Hanbyul Seo" w:date="2018-05-24T17:33:00Z">
              <w:r w:rsidR="005B2E02">
                <w:rPr>
                  <w:rFonts w:hint="eastAsia"/>
                  <w:lang w:eastAsia="ko-KR"/>
                </w:rPr>
                <w:t>A</w:t>
              </w:r>
            </w:ins>
            <w:ins w:id="455" w:author="Hanbyul Seo" w:date="2018-05-24T17:32:00Z">
              <w:r w:rsidR="00442C2A">
                <w:rPr>
                  <w:rFonts w:hint="eastAsia"/>
                  <w:lang w:eastAsia="ko-KR"/>
                </w:rPr>
                <w:t xml:space="preserve">s defined in </w:t>
              </w:r>
              <w:proofErr w:type="spellStart"/>
              <w:r w:rsidR="00442C2A">
                <w:rPr>
                  <w:rFonts w:hint="eastAsia"/>
                  <w:lang w:eastAsia="ko-KR"/>
                </w:rPr>
                <w:t>Subclause</w:t>
              </w:r>
              <w:proofErr w:type="spellEnd"/>
              <w:r w:rsidR="00442C2A">
                <w:rPr>
                  <w:rFonts w:hint="eastAsia"/>
                  <w:lang w:eastAsia="ko-KR"/>
                </w:rPr>
                <w:t xml:space="preserve"> </w:t>
              </w:r>
              <w:r w:rsidR="005B2E02">
                <w:rPr>
                  <w:rFonts w:hint="eastAsia"/>
                  <w:lang w:eastAsia="ko-KR"/>
                </w:rPr>
                <w:t>6.1.2</w:t>
              </w:r>
            </w:ins>
          </w:p>
          <w:p w14:paraId="5061362F" w14:textId="25347BFF" w:rsidR="00197B30" w:rsidRPr="00197B30" w:rsidRDefault="00197B30" w:rsidP="00197B30">
            <w:pPr>
              <w:overflowPunct w:val="0"/>
              <w:autoSpaceDE w:val="0"/>
              <w:autoSpaceDN w:val="0"/>
              <w:adjustRightInd w:val="0"/>
              <w:textAlignment w:val="baseline"/>
              <w:rPr>
                <w:lang w:eastAsia="ko-KR"/>
              </w:rPr>
            </w:pPr>
            <w:del w:id="456" w:author="Hanbyul Seo" w:date="2018-05-24T17:32:00Z">
              <w:r w:rsidRPr="00197B30" w:rsidDel="005B2E02">
                <w:rPr>
                  <w:lang w:eastAsia="ko-KR"/>
                </w:rPr>
                <w:delText>/p</w:delText>
              </w:r>
            </w:del>
            <w:ins w:id="457" w:author="Hanbyul Seo" w:date="2018-05-24T17:32:00Z">
              <w:r w:rsidR="005B2E02">
                <w:rPr>
                  <w:rFonts w:hint="eastAsia"/>
                  <w:lang w:eastAsia="ko-KR"/>
                </w:rPr>
                <w:t>P</w:t>
              </w:r>
            </w:ins>
            <w:r w:rsidRPr="00197B30">
              <w:rPr>
                <w:lang w:eastAsia="ko-KR"/>
              </w:rPr>
              <w:t>edestrian UE</w:t>
            </w:r>
            <w:ins w:id="458" w:author="Hanbyul Seo" w:date="2018-05-24T18:27:00Z">
              <w:r w:rsidR="003A30D9">
                <w:rPr>
                  <w:rFonts w:hint="eastAsia"/>
                  <w:lang w:eastAsia="ko-KR"/>
                </w:rPr>
                <w:t>, cellular UE</w:t>
              </w:r>
            </w:ins>
            <w:r w:rsidRPr="00197B30">
              <w:rPr>
                <w:lang w:eastAsia="ko-KR"/>
              </w:rPr>
              <w:t xml:space="preserve">: </w:t>
            </w:r>
            <w:ins w:id="459" w:author="Hanbyul Seo" w:date="2018-05-24T17:32:00Z">
              <w:r w:rsidR="005B2E02">
                <w:rPr>
                  <w:rFonts w:hint="eastAsia"/>
                  <w:lang w:eastAsia="ko-KR"/>
                </w:rPr>
                <w:t>1.5 m</w:t>
              </w:r>
            </w:ins>
            <w:del w:id="460" w:author="Hanbyul Seo" w:date="2018-05-24T17:32:00Z">
              <w:r w:rsidRPr="00197B30" w:rsidDel="005B2E02">
                <w:rPr>
                  <w:rFonts w:hint="eastAsia"/>
                  <w:lang w:eastAsia="ko-KR"/>
                </w:rPr>
                <w:delText>FFS</w:delText>
              </w:r>
            </w:del>
          </w:p>
          <w:p w14:paraId="3C688443"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UE-type-RSU: 5 m</w:t>
            </w:r>
          </w:p>
        </w:tc>
        <w:tc>
          <w:tcPr>
            <w:tcW w:w="2977" w:type="dxa"/>
            <w:shd w:val="clear" w:color="auto" w:fill="auto"/>
          </w:tcPr>
          <w:p w14:paraId="47A56D51" w14:textId="77777777" w:rsidR="005B2E02" w:rsidRDefault="00197B30" w:rsidP="00197B30">
            <w:pPr>
              <w:overflowPunct w:val="0"/>
              <w:autoSpaceDE w:val="0"/>
              <w:autoSpaceDN w:val="0"/>
              <w:adjustRightInd w:val="0"/>
              <w:textAlignment w:val="baseline"/>
              <w:rPr>
                <w:ins w:id="461" w:author="Hanbyul Seo" w:date="2018-05-24T17:33:00Z"/>
                <w:lang w:eastAsia="ko-KR"/>
              </w:rPr>
            </w:pPr>
            <w:r w:rsidRPr="00197B30">
              <w:rPr>
                <w:lang w:eastAsia="ko-KR"/>
              </w:rPr>
              <w:t>Vehicle</w:t>
            </w:r>
            <w:ins w:id="462" w:author="Hanbyul Seo" w:date="2018-05-24T17:33:00Z">
              <w:r w:rsidR="005B2E02">
                <w:rPr>
                  <w:rFonts w:hint="eastAsia"/>
                  <w:lang w:eastAsia="ko-KR"/>
                </w:rPr>
                <w:t xml:space="preserve"> UE: As </w:t>
              </w:r>
              <w:r w:rsidR="005B2E02">
                <w:rPr>
                  <w:lang w:eastAsia="ko-KR"/>
                </w:rPr>
                <w:t>defined</w:t>
              </w:r>
              <w:r w:rsidR="005B2E02">
                <w:rPr>
                  <w:rFonts w:hint="eastAsia"/>
                  <w:lang w:eastAsia="ko-KR"/>
                </w:rPr>
                <w:t xml:space="preserve"> in </w:t>
              </w:r>
              <w:proofErr w:type="spellStart"/>
              <w:r w:rsidR="005B2E02">
                <w:rPr>
                  <w:rFonts w:hint="eastAsia"/>
                  <w:lang w:eastAsia="ko-KR"/>
                </w:rPr>
                <w:t>Subclause</w:t>
              </w:r>
              <w:proofErr w:type="spellEnd"/>
              <w:r w:rsidR="005B2E02">
                <w:rPr>
                  <w:rFonts w:hint="eastAsia"/>
                  <w:lang w:eastAsia="ko-KR"/>
                </w:rPr>
                <w:t xml:space="preserve"> 6.1.2</w:t>
              </w:r>
            </w:ins>
          </w:p>
          <w:p w14:paraId="10A6E5D2" w14:textId="6985B9C7" w:rsidR="00197B30" w:rsidRPr="00197B30" w:rsidRDefault="00197B30" w:rsidP="00197B30">
            <w:pPr>
              <w:overflowPunct w:val="0"/>
              <w:autoSpaceDE w:val="0"/>
              <w:autoSpaceDN w:val="0"/>
              <w:adjustRightInd w:val="0"/>
              <w:textAlignment w:val="baseline"/>
              <w:rPr>
                <w:lang w:eastAsia="ko-KR"/>
              </w:rPr>
            </w:pPr>
            <w:del w:id="463" w:author="Hanbyul Seo" w:date="2018-05-24T17:33:00Z">
              <w:r w:rsidRPr="00197B30" w:rsidDel="005B2E02">
                <w:rPr>
                  <w:lang w:eastAsia="ko-KR"/>
                </w:rPr>
                <w:delText>/p</w:delText>
              </w:r>
            </w:del>
            <w:ins w:id="464" w:author="Hanbyul Seo" w:date="2018-05-24T17:33:00Z">
              <w:r w:rsidR="005B2E02">
                <w:rPr>
                  <w:rFonts w:hint="eastAsia"/>
                  <w:lang w:eastAsia="ko-KR"/>
                </w:rPr>
                <w:t>P</w:t>
              </w:r>
            </w:ins>
            <w:r w:rsidRPr="00197B30">
              <w:rPr>
                <w:lang w:eastAsia="ko-KR"/>
              </w:rPr>
              <w:t>edestrian UE</w:t>
            </w:r>
            <w:ins w:id="465" w:author="Hanbyul Seo" w:date="2018-05-24T18:27:00Z">
              <w:r w:rsidR="003A30D9">
                <w:rPr>
                  <w:rFonts w:hint="eastAsia"/>
                  <w:lang w:eastAsia="ko-KR"/>
                </w:rPr>
                <w:t>, cellular UE</w:t>
              </w:r>
            </w:ins>
            <w:r w:rsidRPr="00197B30">
              <w:rPr>
                <w:lang w:eastAsia="ko-KR"/>
              </w:rPr>
              <w:t xml:space="preserve">: </w:t>
            </w:r>
            <w:ins w:id="466" w:author="Hanbyul Seo" w:date="2018-05-24T17:33:00Z">
              <w:r w:rsidR="005B2E02">
                <w:rPr>
                  <w:rFonts w:hint="eastAsia"/>
                  <w:lang w:eastAsia="ko-KR"/>
                </w:rPr>
                <w:t>1.5 m</w:t>
              </w:r>
            </w:ins>
            <w:del w:id="467" w:author="Hanbyul Seo" w:date="2018-05-24T17:33:00Z">
              <w:r w:rsidRPr="00197B30" w:rsidDel="005B2E02">
                <w:rPr>
                  <w:rFonts w:hint="eastAsia"/>
                  <w:lang w:eastAsia="ko-KR"/>
                </w:rPr>
                <w:delText>FFS</w:delText>
              </w:r>
            </w:del>
          </w:p>
          <w:p w14:paraId="6DCB56D8"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UE-type-RSU: 5 m</w:t>
            </w:r>
          </w:p>
        </w:tc>
      </w:tr>
    </w:tbl>
    <w:p w14:paraId="666AD430" w14:textId="1167E7CC" w:rsidR="00197B30" w:rsidRPr="00197B30" w:rsidDel="00757341" w:rsidRDefault="00197B30" w:rsidP="00197B30">
      <w:pPr>
        <w:overflowPunct w:val="0"/>
        <w:autoSpaceDE w:val="0"/>
        <w:autoSpaceDN w:val="0"/>
        <w:adjustRightInd w:val="0"/>
        <w:textAlignment w:val="baseline"/>
        <w:rPr>
          <w:del w:id="468" w:author="Hanbyul Seo" w:date="2018-05-24T18:35:00Z"/>
          <w:lang w:eastAsia="ko-KR"/>
        </w:rPr>
      </w:pPr>
      <w:del w:id="469" w:author="Hanbyul Seo" w:date="2018-05-24T18:35:00Z">
        <w:r w:rsidRPr="00197B30" w:rsidDel="00757341">
          <w:rPr>
            <w:lang w:eastAsia="ko-KR"/>
          </w:rPr>
          <w:delText>Note #1: Macro-BS parameters may also be used for BS-type RSU</w:delText>
        </w:r>
      </w:del>
    </w:p>
    <w:p w14:paraId="2B5B102D" w14:textId="22663791" w:rsidR="00197B30" w:rsidRPr="00197B30" w:rsidRDefault="00197B30" w:rsidP="00197B30">
      <w:pPr>
        <w:overflowPunct w:val="0"/>
        <w:autoSpaceDE w:val="0"/>
        <w:autoSpaceDN w:val="0"/>
        <w:adjustRightInd w:val="0"/>
        <w:textAlignment w:val="baseline"/>
        <w:rPr>
          <w:lang w:eastAsia="ko-KR"/>
        </w:rPr>
      </w:pPr>
      <w:r w:rsidRPr="00197B30">
        <w:rPr>
          <w:lang w:eastAsia="ko-KR"/>
        </w:rPr>
        <w:t>Note #</w:t>
      </w:r>
      <w:del w:id="470" w:author="Hanbyul Seo" w:date="2018-05-24T18:35:00Z">
        <w:r w:rsidRPr="00197B30" w:rsidDel="00757341">
          <w:rPr>
            <w:lang w:eastAsia="ko-KR"/>
          </w:rPr>
          <w:delText>2</w:delText>
        </w:r>
      </w:del>
      <w:ins w:id="471" w:author="Hanbyul Seo" w:date="2018-05-24T18:35:00Z">
        <w:r w:rsidR="00757341">
          <w:rPr>
            <w:rFonts w:hint="eastAsia"/>
            <w:lang w:eastAsia="ko-KR"/>
          </w:rPr>
          <w:t>1</w:t>
        </w:r>
      </w:ins>
      <w:r w:rsidRPr="00197B30">
        <w:rPr>
          <w:lang w:eastAsia="ko-KR"/>
        </w:rPr>
        <w:t xml:space="preserve">: The values </w:t>
      </w:r>
      <w:r w:rsidRPr="00197B30">
        <w:rPr>
          <w:rFonts w:hint="eastAsia"/>
          <w:lang w:eastAsia="ko-KR"/>
        </w:rPr>
        <w:t xml:space="preserve">for UE antenna </w:t>
      </w:r>
      <w:r w:rsidRPr="00197B30">
        <w:rPr>
          <w:lang w:eastAsia="ko-KR"/>
        </w:rPr>
        <w:t>may be revised after discussions on antenna placement, etc., if any.</w:t>
      </w:r>
    </w:p>
    <w:p w14:paraId="65FCC26B" w14:textId="0FC1ED46" w:rsidR="000E2BF3" w:rsidRPr="005E4DE0" w:rsidDel="00930FAE" w:rsidRDefault="00E50069" w:rsidP="00197B30">
      <w:pPr>
        <w:overflowPunct w:val="0"/>
        <w:autoSpaceDE w:val="0"/>
        <w:autoSpaceDN w:val="0"/>
        <w:adjustRightInd w:val="0"/>
        <w:textAlignment w:val="baseline"/>
        <w:rPr>
          <w:del w:id="472" w:author="Hanbyul Seo" w:date="2018-05-24T17:34:00Z"/>
          <w:i/>
          <w:lang w:eastAsia="ko-KR"/>
        </w:rPr>
      </w:pPr>
      <w:del w:id="473" w:author="Hanbyul Seo" w:date="2018-05-24T17:34:00Z">
        <w:r w:rsidRPr="005E4DE0" w:rsidDel="00930FAE">
          <w:rPr>
            <w:i/>
            <w:lang w:eastAsia="ko-KR"/>
          </w:rPr>
          <w:delText xml:space="preserve">Editor’s note: </w:delText>
        </w:r>
        <w:r w:rsidDel="00930FAE">
          <w:rPr>
            <w:rFonts w:hint="eastAsia"/>
            <w:i/>
            <w:lang w:eastAsia="ko-KR"/>
          </w:rPr>
          <w:delText>Some parameters in the above table may overlap with those in the other table in this subsection, They will be deleted later.</w:delText>
        </w:r>
      </w:del>
    </w:p>
    <w:p w14:paraId="60F3EBB2" w14:textId="77777777" w:rsidR="00E50069" w:rsidRDefault="00E50069" w:rsidP="00197B30">
      <w:pPr>
        <w:overflowPunct w:val="0"/>
        <w:autoSpaceDE w:val="0"/>
        <w:autoSpaceDN w:val="0"/>
        <w:adjustRightInd w:val="0"/>
        <w:textAlignment w:val="baseline"/>
        <w:rPr>
          <w:lang w:eastAsia="ko-KR"/>
        </w:rPr>
      </w:pPr>
    </w:p>
    <w:p w14:paraId="403BAB6B" w14:textId="707C5C5D" w:rsidR="00E50069" w:rsidRDefault="00E50069" w:rsidP="00197B30">
      <w:pPr>
        <w:overflowPunct w:val="0"/>
        <w:autoSpaceDE w:val="0"/>
        <w:autoSpaceDN w:val="0"/>
        <w:adjustRightInd w:val="0"/>
        <w:textAlignment w:val="baseline"/>
        <w:rPr>
          <w:lang w:eastAsia="ko-KR"/>
        </w:rPr>
      </w:pPr>
      <w:r>
        <w:rPr>
          <w:rFonts w:hint="eastAsia"/>
          <w:lang w:eastAsia="ko-KR"/>
        </w:rPr>
        <w:t>Macro BS antenna element pattern and array configuration are given in the following tables:</w:t>
      </w:r>
    </w:p>
    <w:p w14:paraId="161C5E05" w14:textId="77777777" w:rsidR="00CE4CF3" w:rsidRDefault="00CE4CF3" w:rsidP="00197B30">
      <w:pPr>
        <w:overflowPunct w:val="0"/>
        <w:autoSpaceDE w:val="0"/>
        <w:autoSpaceDN w:val="0"/>
        <w:adjustRightInd w:val="0"/>
        <w:textAlignment w:val="baseline"/>
        <w:rPr>
          <w:lang w:eastAsia="ko-KR"/>
        </w:rPr>
      </w:pPr>
    </w:p>
    <w:p w14:paraId="5F768559" w14:textId="39694A12" w:rsidR="00D810AF" w:rsidRPr="000113AD" w:rsidRDefault="00D810AF" w:rsidP="00D810AF">
      <w:pPr>
        <w:adjustRightInd w:val="0"/>
        <w:snapToGrid w:val="0"/>
        <w:spacing w:after="120"/>
        <w:ind w:left="720" w:hanging="720"/>
        <w:jc w:val="center"/>
        <w:rPr>
          <w:lang w:eastAsia="ko-KR"/>
        </w:rPr>
      </w:pPr>
      <w:r>
        <w:rPr>
          <w:rFonts w:hint="eastAsia"/>
          <w:lang w:eastAsia="ko-KR"/>
        </w:rPr>
        <w:t>Table</w:t>
      </w:r>
      <w:r w:rsidR="00E50069">
        <w:rPr>
          <w:rFonts w:hint="eastAsia"/>
          <w:lang w:eastAsia="ko-KR"/>
        </w:rPr>
        <w:t xml:space="preserve"> 6.1.4-2:</w:t>
      </w:r>
      <w:r>
        <w:rPr>
          <w:rFonts w:hint="eastAsia"/>
          <w:lang w:eastAsia="ko-KR"/>
        </w:rPr>
        <w:t xml:space="preserve"> </w:t>
      </w:r>
      <w:r w:rsidRPr="000113AD">
        <w:rPr>
          <w:lang w:eastAsia="ko-KR"/>
        </w:rPr>
        <w:t xml:space="preserve">Antenna element pattern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545"/>
        <w:gridCol w:w="4219"/>
      </w:tblGrid>
      <w:tr w:rsidR="00D810AF" w:rsidRPr="000E2BF3" w14:paraId="12838BB2" w14:textId="77777777" w:rsidTr="00336518">
        <w:trPr>
          <w:trHeight w:val="77"/>
        </w:trPr>
        <w:tc>
          <w:tcPr>
            <w:tcW w:w="1062" w:type="pct"/>
            <w:shd w:val="clear" w:color="auto" w:fill="D9D9D9"/>
          </w:tcPr>
          <w:p w14:paraId="60E6A283" w14:textId="1E8FEC26" w:rsidR="00D810AF" w:rsidRPr="002F4A0C" w:rsidRDefault="00D810AF" w:rsidP="002F4A0C">
            <w:pPr>
              <w:spacing w:after="0"/>
              <w:ind w:left="720" w:hanging="720"/>
              <w:jc w:val="center"/>
              <w:rPr>
                <w:rFonts w:eastAsia="바탕"/>
                <w:b/>
                <w:color w:val="000000"/>
              </w:rPr>
            </w:pPr>
          </w:p>
        </w:tc>
        <w:tc>
          <w:tcPr>
            <w:tcW w:w="1798" w:type="pct"/>
            <w:shd w:val="clear" w:color="auto" w:fill="D9D9D9"/>
          </w:tcPr>
          <w:p w14:paraId="0AF56D1C" w14:textId="556A9771" w:rsidR="00D810AF" w:rsidRPr="002F4A0C" w:rsidRDefault="005A5A83" w:rsidP="005A5A83">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00D810AF" w:rsidRPr="002F4A0C">
              <w:rPr>
                <w:rFonts w:eastAsia="Times New Roman"/>
                <w:b/>
                <w:lang w:eastAsia="ja-JP"/>
              </w:rPr>
              <w:t xml:space="preserve"> </w:t>
            </w:r>
            <w:r>
              <w:rPr>
                <w:rFonts w:eastAsiaTheme="minorEastAsia" w:hint="eastAsia"/>
                <w:b/>
                <w:lang w:eastAsia="ko-KR"/>
              </w:rPr>
              <w:t>4</w:t>
            </w:r>
            <w:r w:rsidR="00D810AF" w:rsidRPr="002F4A0C">
              <w:rPr>
                <w:rFonts w:eastAsia="Times New Roman"/>
                <w:b/>
                <w:lang w:eastAsia="ja-JP"/>
              </w:rPr>
              <w:t xml:space="preserve"> GHz</w:t>
            </w:r>
          </w:p>
        </w:tc>
        <w:tc>
          <w:tcPr>
            <w:tcW w:w="2141" w:type="pct"/>
            <w:shd w:val="clear" w:color="auto" w:fill="D9D9D9"/>
          </w:tcPr>
          <w:p w14:paraId="046785C5" w14:textId="35CE83BD" w:rsidR="00D810AF" w:rsidRPr="002F4A0C" w:rsidRDefault="005A5A83" w:rsidP="005A5A83">
            <w:pPr>
              <w:keepNext/>
              <w:keepLines/>
              <w:overflowPunct w:val="0"/>
              <w:adjustRightInd w:val="0"/>
              <w:spacing w:after="0"/>
              <w:ind w:left="720" w:hanging="720"/>
              <w:jc w:val="center"/>
              <w:textAlignment w:val="baseline"/>
              <w:rPr>
                <w:rFonts w:eastAsia="MS Mincho"/>
                <w:b/>
                <w:lang w:eastAsia="ja-JP"/>
              </w:rPr>
            </w:pPr>
            <w:r>
              <w:rPr>
                <w:rFonts w:eastAsiaTheme="minorEastAsia" w:hint="eastAsia"/>
                <w:b/>
                <w:lang w:eastAsia="ko-KR"/>
              </w:rPr>
              <w:t>For</w:t>
            </w:r>
            <w:r w:rsidR="00D810AF" w:rsidRPr="002F4A0C">
              <w:rPr>
                <w:rFonts w:eastAsia="Times New Roman"/>
                <w:b/>
                <w:lang w:eastAsia="ja-JP"/>
              </w:rPr>
              <w:t xml:space="preserve"> </w:t>
            </w:r>
            <w:r>
              <w:rPr>
                <w:rFonts w:eastAsiaTheme="minorEastAsia" w:hint="eastAsia"/>
                <w:b/>
                <w:lang w:eastAsia="ko-KR"/>
              </w:rPr>
              <w:t>30</w:t>
            </w:r>
            <w:r w:rsidR="00D810AF" w:rsidRPr="002F4A0C">
              <w:rPr>
                <w:rFonts w:eastAsia="Times New Roman"/>
                <w:b/>
                <w:lang w:eastAsia="ja-JP"/>
              </w:rPr>
              <w:t xml:space="preserve"> GHz</w:t>
            </w:r>
          </w:p>
        </w:tc>
      </w:tr>
      <w:tr w:rsidR="00295825" w:rsidRPr="000E2BF3" w14:paraId="0AF4F0CD" w14:textId="77777777" w:rsidTr="00336518">
        <w:trPr>
          <w:trHeight w:val="437"/>
        </w:trPr>
        <w:tc>
          <w:tcPr>
            <w:tcW w:w="1062" w:type="pct"/>
            <w:shd w:val="clear" w:color="auto" w:fill="FFFFFF"/>
          </w:tcPr>
          <w:p w14:paraId="5B92D6D2" w14:textId="77777777" w:rsidR="00295825" w:rsidRPr="00336518" w:rsidRDefault="00295825" w:rsidP="00336518">
            <w:pPr>
              <w:spacing w:before="40" w:after="0"/>
              <w:rPr>
                <w:rFonts w:eastAsia="MS Mincho"/>
                <w:lang w:eastAsia="en-GB"/>
              </w:rPr>
            </w:pPr>
            <w:r w:rsidRPr="00336518">
              <w:rPr>
                <w:rFonts w:eastAsia="MS Mincho"/>
                <w:lang w:eastAsia="en-GB"/>
              </w:rPr>
              <w:t>Antenna element gain vertical pattern</w:t>
            </w:r>
          </w:p>
        </w:tc>
        <w:tc>
          <w:tcPr>
            <w:tcW w:w="3938" w:type="pct"/>
            <w:gridSpan w:val="2"/>
            <w:shd w:val="clear" w:color="auto" w:fill="auto"/>
            <w:vAlign w:val="center"/>
          </w:tcPr>
          <w:p w14:paraId="0A376A48" w14:textId="378CED58" w:rsidR="00295825" w:rsidRPr="00336518" w:rsidRDefault="007B3E8A" w:rsidP="00336518">
            <w:pPr>
              <w:spacing w:before="40" w:after="0"/>
              <w:jc w:val="both"/>
              <w:rPr>
                <w:rFonts w:eastAsia="MS Mincho"/>
                <w:lang w:eastAsia="en-GB"/>
              </w:rPr>
            </w:pPr>
            <w:r w:rsidRPr="00336518">
              <w:rPr>
                <w:position w:val="-34"/>
              </w:rPr>
              <w:object w:dxaOrig="7860" w:dyaOrig="780" w14:anchorId="3ACA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36.95pt" o:ole="">
                  <v:imagedata r:id="rId11" o:title=""/>
                </v:shape>
                <o:OLEObject Type="Embed" ProgID="Equation.3" ShapeID="_x0000_i1025" DrawAspect="Content" ObjectID="_1588747401" r:id="rId12"/>
              </w:object>
            </w:r>
          </w:p>
        </w:tc>
      </w:tr>
      <w:tr w:rsidR="00295825" w:rsidRPr="000E2BF3" w14:paraId="7A0F7CC3" w14:textId="77777777" w:rsidTr="00336518">
        <w:trPr>
          <w:trHeight w:val="405"/>
        </w:trPr>
        <w:tc>
          <w:tcPr>
            <w:tcW w:w="1062" w:type="pct"/>
            <w:shd w:val="clear" w:color="auto" w:fill="FFFFFF"/>
          </w:tcPr>
          <w:p w14:paraId="71C69521" w14:textId="77777777" w:rsidR="00295825" w:rsidRPr="00336518" w:rsidRDefault="00295825" w:rsidP="00336518">
            <w:pPr>
              <w:spacing w:before="40" w:after="0"/>
              <w:rPr>
                <w:rFonts w:eastAsia="MS Mincho"/>
                <w:lang w:eastAsia="en-GB"/>
              </w:rPr>
            </w:pPr>
            <w:r w:rsidRPr="00336518">
              <w:rPr>
                <w:rFonts w:eastAsia="MS Mincho"/>
                <w:lang w:eastAsia="en-GB"/>
              </w:rPr>
              <w:t>Antenna element gain horizontal pattern</w:t>
            </w:r>
          </w:p>
        </w:tc>
        <w:tc>
          <w:tcPr>
            <w:tcW w:w="3938" w:type="pct"/>
            <w:gridSpan w:val="2"/>
            <w:shd w:val="clear" w:color="auto" w:fill="auto"/>
            <w:vAlign w:val="center"/>
          </w:tcPr>
          <w:p w14:paraId="322CC1B1" w14:textId="7182401A" w:rsidR="00295825" w:rsidRPr="00336518" w:rsidRDefault="007B3E8A" w:rsidP="00336518">
            <w:pPr>
              <w:spacing w:before="40" w:after="0"/>
              <w:jc w:val="both"/>
              <w:rPr>
                <w:rFonts w:eastAsia="MS Mincho"/>
                <w:lang w:eastAsia="en-GB"/>
              </w:rPr>
            </w:pPr>
            <w:r w:rsidRPr="00336518">
              <w:rPr>
                <w:position w:val="-34"/>
              </w:rPr>
              <w:object w:dxaOrig="7699" w:dyaOrig="780" w14:anchorId="6F7AADDA">
                <v:shape id="_x0000_i1026" type="#_x0000_t75" style="width:364.4pt;height:36.95pt" o:ole="">
                  <v:imagedata r:id="rId13" o:title=""/>
                </v:shape>
                <o:OLEObject Type="Embed" ProgID="Equation.3" ShapeID="_x0000_i1026" DrawAspect="Content" ObjectID="_1588747402" r:id="rId14"/>
              </w:object>
            </w:r>
          </w:p>
        </w:tc>
      </w:tr>
      <w:tr w:rsidR="00295825" w:rsidRPr="000E2BF3" w14:paraId="65F52A22" w14:textId="77777777" w:rsidTr="00336518">
        <w:trPr>
          <w:trHeight w:val="269"/>
        </w:trPr>
        <w:tc>
          <w:tcPr>
            <w:tcW w:w="1062" w:type="pct"/>
            <w:shd w:val="clear" w:color="auto" w:fill="FFFFFF"/>
          </w:tcPr>
          <w:p w14:paraId="3F324066" w14:textId="77777777" w:rsidR="00295825" w:rsidRPr="00336518" w:rsidRDefault="00295825" w:rsidP="00336518">
            <w:pPr>
              <w:spacing w:before="40" w:after="0"/>
              <w:rPr>
                <w:rFonts w:eastAsia="MS Mincho"/>
                <w:lang w:eastAsia="en-GB"/>
              </w:rPr>
            </w:pPr>
            <w:r w:rsidRPr="00336518">
              <w:rPr>
                <w:rFonts w:eastAsia="MS Mincho"/>
                <w:lang w:eastAsia="en-GB"/>
              </w:rPr>
              <w:t xml:space="preserve">Pattern combining method for 3D </w:t>
            </w:r>
          </w:p>
        </w:tc>
        <w:tc>
          <w:tcPr>
            <w:tcW w:w="3938" w:type="pct"/>
            <w:gridSpan w:val="2"/>
            <w:shd w:val="clear" w:color="auto" w:fill="auto"/>
            <w:vAlign w:val="center"/>
          </w:tcPr>
          <w:p w14:paraId="16701C2A" w14:textId="050B77D2" w:rsidR="00295825" w:rsidRPr="00336518" w:rsidRDefault="007B3E8A" w:rsidP="00336518">
            <w:pPr>
              <w:spacing w:before="40" w:after="0"/>
              <w:jc w:val="both"/>
              <w:rPr>
                <w:rFonts w:eastAsia="MS Mincho"/>
                <w:lang w:eastAsia="en-GB"/>
              </w:rPr>
            </w:pPr>
            <w:r w:rsidRPr="00336518">
              <w:rPr>
                <w:position w:val="-10"/>
              </w:rPr>
              <w:object w:dxaOrig="5220" w:dyaOrig="300" w14:anchorId="212C1733">
                <v:shape id="_x0000_i1027" type="#_x0000_t75" style="width:246.05pt;height:14.4pt" o:ole="">
                  <v:imagedata r:id="rId15" o:title=""/>
                </v:shape>
                <o:OLEObject Type="Embed" ProgID="Equation.3" ShapeID="_x0000_i1027" DrawAspect="Content" ObjectID="_1588747403" r:id="rId16"/>
              </w:object>
            </w:r>
          </w:p>
        </w:tc>
      </w:tr>
      <w:tr w:rsidR="00295825" w:rsidRPr="000E2BF3" w14:paraId="22271B3B" w14:textId="77777777" w:rsidTr="00336518">
        <w:trPr>
          <w:trHeight w:val="58"/>
        </w:trPr>
        <w:tc>
          <w:tcPr>
            <w:tcW w:w="1062" w:type="pct"/>
            <w:shd w:val="clear" w:color="auto" w:fill="FFFFFF"/>
          </w:tcPr>
          <w:p w14:paraId="095E4102" w14:textId="77777777" w:rsidR="00295825" w:rsidRPr="00336518" w:rsidRDefault="00295825" w:rsidP="00336518">
            <w:pPr>
              <w:spacing w:before="40" w:after="0"/>
              <w:rPr>
                <w:rFonts w:eastAsia="MS Mincho"/>
                <w:lang w:eastAsia="en-GB"/>
              </w:rPr>
            </w:pPr>
            <w:r w:rsidRPr="00336518">
              <w:rPr>
                <w:rFonts w:eastAsia="MS Mincho"/>
                <w:lang w:eastAsia="en-GB"/>
              </w:rPr>
              <w:t>Max direct. gain of the antenna element</w:t>
            </w:r>
          </w:p>
        </w:tc>
        <w:tc>
          <w:tcPr>
            <w:tcW w:w="3938" w:type="pct"/>
            <w:gridSpan w:val="2"/>
            <w:shd w:val="clear" w:color="auto" w:fill="auto"/>
            <w:vAlign w:val="center"/>
          </w:tcPr>
          <w:p w14:paraId="4BEB6FA6" w14:textId="347A1DCA" w:rsidR="00295825" w:rsidRPr="00336518" w:rsidRDefault="00295825" w:rsidP="00336518">
            <w:pPr>
              <w:spacing w:before="40" w:after="0"/>
              <w:jc w:val="both"/>
              <w:rPr>
                <w:rFonts w:eastAsia="MS Mincho"/>
                <w:lang w:eastAsia="en-GB"/>
              </w:rPr>
            </w:pPr>
            <w:r>
              <w:rPr>
                <w:rFonts w:eastAsiaTheme="minorEastAsia" w:hint="eastAsia"/>
                <w:lang w:eastAsia="ko-KR"/>
              </w:rPr>
              <w:t xml:space="preserve"> </w:t>
            </w:r>
            <w:r w:rsidRPr="00336518">
              <w:rPr>
                <w:rFonts w:eastAsia="MS Mincho"/>
                <w:lang w:eastAsia="en-GB"/>
              </w:rPr>
              <w:t xml:space="preserve">8 </w:t>
            </w:r>
            <w:proofErr w:type="spellStart"/>
            <w:r w:rsidRPr="00336518">
              <w:rPr>
                <w:rFonts w:eastAsia="MS Mincho"/>
                <w:lang w:eastAsia="en-GB"/>
              </w:rPr>
              <w:t>dBi</w:t>
            </w:r>
            <w:proofErr w:type="spellEnd"/>
          </w:p>
        </w:tc>
      </w:tr>
    </w:tbl>
    <w:p w14:paraId="514C7DCD" w14:textId="61B3EF18" w:rsidR="00D810AF" w:rsidRDefault="00C272AB" w:rsidP="00D810AF">
      <w:pPr>
        <w:spacing w:before="40" w:after="0"/>
        <w:rPr>
          <w:rFonts w:ascii="Arial" w:eastAsiaTheme="minorEastAsia" w:hAnsi="Arial"/>
          <w:sz w:val="16"/>
          <w:szCs w:val="16"/>
          <w:lang w:eastAsia="ko-KR"/>
        </w:rPr>
      </w:pPr>
      <w:del w:id="474" w:author="Hanbyul Seo" w:date="2018-05-24T17:35:00Z">
        <w:r w:rsidRPr="000113AD" w:rsidDel="00AE784F">
          <w:rPr>
            <w:rFonts w:hint="eastAsia"/>
            <w:i/>
            <w:lang w:eastAsia="ko-KR"/>
          </w:rPr>
          <w:delText>Editor</w:delText>
        </w:r>
        <w:r w:rsidRPr="000113AD" w:rsidDel="00AE784F">
          <w:rPr>
            <w:i/>
            <w:lang w:eastAsia="ko-KR"/>
          </w:rPr>
          <w:delText>’</w:delText>
        </w:r>
        <w:r w:rsidRPr="000113AD" w:rsidDel="00AE784F">
          <w:rPr>
            <w:rFonts w:hint="eastAsia"/>
            <w:i/>
            <w:lang w:eastAsia="ko-KR"/>
          </w:rPr>
          <w:delText xml:space="preserve">s note: </w:delText>
        </w:r>
        <w:r w:rsidDel="00AE784F">
          <w:rPr>
            <w:rFonts w:hint="eastAsia"/>
            <w:i/>
            <w:lang w:eastAsia="ko-KR"/>
          </w:rPr>
          <w:delText xml:space="preserve">All the parameters in the above table are from [15] as per the agreement </w:delText>
        </w:r>
        <w:r w:rsidDel="00AE784F">
          <w:rPr>
            <w:i/>
            <w:lang w:eastAsia="ko-KR"/>
          </w:rPr>
          <w:delText>“</w:delText>
        </w:r>
        <w:r w:rsidRPr="00C272AB" w:rsidDel="00AE784F">
          <w:rPr>
            <w:i/>
            <w:lang w:eastAsia="ko-KR"/>
          </w:rPr>
          <w:delText>gNB antenna element pattern and array configuration follows [15]</w:delText>
        </w:r>
        <w:r w:rsidDel="00AE784F">
          <w:rPr>
            <w:rFonts w:hint="eastAsia"/>
            <w:i/>
            <w:lang w:eastAsia="ko-KR"/>
          </w:rPr>
          <w:delText>.</w:delText>
        </w:r>
        <w:r w:rsidDel="00AE784F">
          <w:rPr>
            <w:i/>
            <w:lang w:eastAsia="ko-KR"/>
          </w:rPr>
          <w:delText>”</w:delText>
        </w:r>
        <w:r w:rsidDel="00AE784F">
          <w:rPr>
            <w:rFonts w:hint="eastAsia"/>
            <w:i/>
            <w:lang w:eastAsia="ko-KR"/>
          </w:rPr>
          <w:delText xml:space="preserve"> </w:delText>
        </w:r>
        <w:r w:rsidRPr="00C272AB" w:rsidDel="00AE784F">
          <w:rPr>
            <w:i/>
            <w:lang w:eastAsia="ko-KR"/>
          </w:rPr>
          <w:delText xml:space="preserve">FFS which </w:delText>
        </w:r>
        <w:r w:rsidDel="00AE784F">
          <w:rPr>
            <w:rFonts w:hint="eastAsia"/>
            <w:i/>
            <w:lang w:eastAsia="ko-KR"/>
          </w:rPr>
          <w:delText>BS</w:delText>
        </w:r>
        <w:r w:rsidRPr="00C272AB" w:rsidDel="00AE784F">
          <w:rPr>
            <w:i/>
            <w:lang w:eastAsia="ko-KR"/>
          </w:rPr>
          <w:delText xml:space="preserve"> configuration is used in which cases.</w:delText>
        </w:r>
      </w:del>
    </w:p>
    <w:p w14:paraId="5443EDF9" w14:textId="77777777" w:rsidR="00CE4CF3" w:rsidRDefault="00CE4CF3" w:rsidP="00D810AF">
      <w:pPr>
        <w:adjustRightInd w:val="0"/>
        <w:snapToGrid w:val="0"/>
        <w:spacing w:after="120"/>
        <w:ind w:left="720" w:hanging="720"/>
        <w:jc w:val="center"/>
        <w:rPr>
          <w:lang w:eastAsia="ko-KR"/>
        </w:rPr>
      </w:pPr>
    </w:p>
    <w:p w14:paraId="7E82F35E" w14:textId="1B5929D7" w:rsidR="00D810AF" w:rsidRPr="000113AD" w:rsidRDefault="00D810AF" w:rsidP="00D810AF">
      <w:pPr>
        <w:adjustRightInd w:val="0"/>
        <w:snapToGrid w:val="0"/>
        <w:spacing w:after="120"/>
        <w:ind w:left="720" w:hanging="720"/>
        <w:jc w:val="center"/>
        <w:rPr>
          <w:lang w:eastAsia="ko-KR"/>
        </w:rPr>
      </w:pPr>
      <w:r>
        <w:rPr>
          <w:rFonts w:hint="eastAsia"/>
          <w:lang w:eastAsia="ko-KR"/>
        </w:rPr>
        <w:t xml:space="preserve">Table </w:t>
      </w:r>
      <w:r w:rsidR="00E50069">
        <w:rPr>
          <w:rFonts w:hint="eastAsia"/>
          <w:lang w:eastAsia="ko-KR"/>
        </w:rPr>
        <w:t xml:space="preserve">6.1.4-3: </w:t>
      </w:r>
      <w:r w:rsidRPr="000113AD">
        <w:rPr>
          <w:lang w:eastAsia="ko-KR"/>
        </w:rPr>
        <w:t xml:space="preserve">Antenna array configuration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45"/>
        <w:gridCol w:w="4219"/>
      </w:tblGrid>
      <w:tr w:rsidR="00D810AF" w:rsidRPr="000E2BF3" w14:paraId="6FC7895C" w14:textId="77777777" w:rsidTr="00954B4A">
        <w:trPr>
          <w:trHeight w:val="88"/>
        </w:trPr>
        <w:tc>
          <w:tcPr>
            <w:tcW w:w="1062" w:type="pct"/>
            <w:shd w:val="clear" w:color="auto" w:fill="D9D9D9"/>
          </w:tcPr>
          <w:p w14:paraId="00BF4B72" w14:textId="090809A1" w:rsidR="00D810AF" w:rsidRPr="00336518" w:rsidRDefault="00D810AF" w:rsidP="002F4A0C">
            <w:pPr>
              <w:spacing w:before="40" w:after="0"/>
              <w:jc w:val="center"/>
              <w:rPr>
                <w:rFonts w:eastAsia="MS Mincho"/>
                <w:lang w:eastAsia="en-GB"/>
              </w:rPr>
            </w:pPr>
          </w:p>
        </w:tc>
        <w:tc>
          <w:tcPr>
            <w:tcW w:w="1798" w:type="pct"/>
            <w:shd w:val="clear" w:color="auto" w:fill="D9D9D9"/>
          </w:tcPr>
          <w:p w14:paraId="45BE1647" w14:textId="0445C78B" w:rsidR="00D810AF" w:rsidRPr="002F4A0C" w:rsidRDefault="005A5A83" w:rsidP="005A5A83">
            <w:pPr>
              <w:spacing w:before="40" w:after="0"/>
              <w:jc w:val="center"/>
              <w:rPr>
                <w:rFonts w:eastAsia="MS Mincho"/>
                <w:b/>
                <w:lang w:eastAsia="en-GB"/>
              </w:rPr>
            </w:pPr>
            <w:r>
              <w:rPr>
                <w:rFonts w:eastAsiaTheme="minorEastAsia" w:hint="eastAsia"/>
                <w:b/>
                <w:lang w:eastAsia="ko-KR"/>
              </w:rPr>
              <w:t>For</w:t>
            </w:r>
            <w:r w:rsidR="00D810AF" w:rsidRPr="002F4A0C">
              <w:rPr>
                <w:rFonts w:eastAsia="MS Mincho"/>
                <w:b/>
                <w:lang w:eastAsia="en-GB"/>
              </w:rPr>
              <w:t xml:space="preserve"> </w:t>
            </w:r>
            <w:r>
              <w:rPr>
                <w:rFonts w:eastAsiaTheme="minorEastAsia" w:hint="eastAsia"/>
                <w:b/>
                <w:lang w:eastAsia="ko-KR"/>
              </w:rPr>
              <w:t>4</w:t>
            </w:r>
            <w:r w:rsidR="00D810AF" w:rsidRPr="002F4A0C">
              <w:rPr>
                <w:rFonts w:eastAsia="MS Mincho"/>
                <w:b/>
                <w:lang w:eastAsia="en-GB"/>
              </w:rPr>
              <w:t xml:space="preserve"> GHz</w:t>
            </w:r>
          </w:p>
        </w:tc>
        <w:tc>
          <w:tcPr>
            <w:tcW w:w="2140" w:type="pct"/>
            <w:shd w:val="clear" w:color="auto" w:fill="D9D9D9"/>
          </w:tcPr>
          <w:p w14:paraId="28696EAC" w14:textId="490FE144" w:rsidR="00D810AF" w:rsidRPr="002F4A0C" w:rsidRDefault="005A5A83" w:rsidP="005A5A83">
            <w:pPr>
              <w:spacing w:before="40" w:after="0"/>
              <w:jc w:val="center"/>
              <w:rPr>
                <w:rFonts w:eastAsia="MS Mincho"/>
                <w:b/>
                <w:lang w:eastAsia="en-GB"/>
              </w:rPr>
            </w:pPr>
            <w:r>
              <w:rPr>
                <w:rFonts w:eastAsiaTheme="minorEastAsia" w:hint="eastAsia"/>
                <w:b/>
                <w:lang w:eastAsia="ko-KR"/>
              </w:rPr>
              <w:t>For</w:t>
            </w:r>
            <w:r w:rsidR="00D810AF" w:rsidRPr="002F4A0C">
              <w:rPr>
                <w:rFonts w:eastAsia="MS Mincho"/>
                <w:b/>
                <w:lang w:eastAsia="en-GB"/>
              </w:rPr>
              <w:t xml:space="preserve"> </w:t>
            </w:r>
            <w:r>
              <w:rPr>
                <w:rFonts w:eastAsiaTheme="minorEastAsia" w:hint="eastAsia"/>
                <w:b/>
                <w:lang w:eastAsia="ko-KR"/>
              </w:rPr>
              <w:t>30</w:t>
            </w:r>
            <w:r w:rsidR="00D810AF" w:rsidRPr="002F4A0C">
              <w:rPr>
                <w:rFonts w:eastAsia="MS Mincho"/>
                <w:b/>
                <w:lang w:eastAsia="en-GB"/>
              </w:rPr>
              <w:t xml:space="preserve"> GHz</w:t>
            </w:r>
          </w:p>
        </w:tc>
      </w:tr>
      <w:tr w:rsidR="00954B4A" w:rsidRPr="000E2BF3" w14:paraId="5F364C83" w14:textId="77777777" w:rsidTr="00954B4A">
        <w:trPr>
          <w:trHeight w:val="339"/>
        </w:trPr>
        <w:tc>
          <w:tcPr>
            <w:tcW w:w="1062" w:type="pct"/>
            <w:shd w:val="clear" w:color="auto" w:fill="auto"/>
          </w:tcPr>
          <w:p w14:paraId="54ED7632" w14:textId="77777777" w:rsidR="00954B4A" w:rsidRPr="00336518" w:rsidRDefault="00954B4A" w:rsidP="00295825">
            <w:pPr>
              <w:spacing w:before="40" w:after="0"/>
              <w:rPr>
                <w:rFonts w:eastAsia="MS Mincho"/>
                <w:lang w:eastAsia="en-GB"/>
              </w:rPr>
            </w:pPr>
            <w:r w:rsidRPr="00336518">
              <w:rPr>
                <w:rFonts w:eastAsia="MS Mincho"/>
                <w:lang w:eastAsia="en-GB"/>
              </w:rPr>
              <w:t>TXRU mapping</w:t>
            </w:r>
          </w:p>
        </w:tc>
        <w:tc>
          <w:tcPr>
            <w:tcW w:w="1798" w:type="pct"/>
            <w:shd w:val="clear" w:color="auto" w:fill="auto"/>
          </w:tcPr>
          <w:p w14:paraId="34DC4C08" w14:textId="5CA0727D" w:rsidR="00954B4A" w:rsidRPr="00336518" w:rsidRDefault="00954B4A" w:rsidP="00295825">
            <w:pPr>
              <w:spacing w:before="40" w:after="0"/>
              <w:rPr>
                <w:rFonts w:eastAsia="MS Mincho"/>
                <w:lang w:eastAsia="en-GB"/>
              </w:rPr>
            </w:pPr>
            <w:ins w:id="475" w:author="Hanbyul Seo" w:date="2018-05-24T16:49:00Z">
              <w:r w:rsidRPr="00D366AB">
                <w:t>Up to proponents</w:t>
              </w:r>
            </w:ins>
            <w:del w:id="476" w:author="Hanbyul Seo" w:date="2018-05-24T16:49:00Z">
              <w:r w:rsidRPr="00336518" w:rsidDel="007A6711">
                <w:rPr>
                  <w:rFonts w:eastAsia="MS Mincho"/>
                  <w:lang w:eastAsia="en-GB"/>
                </w:rPr>
                <w:delText>FFS</w:delText>
              </w:r>
            </w:del>
          </w:p>
        </w:tc>
        <w:tc>
          <w:tcPr>
            <w:tcW w:w="2140" w:type="pct"/>
            <w:shd w:val="clear" w:color="auto" w:fill="auto"/>
          </w:tcPr>
          <w:p w14:paraId="025DB004" w14:textId="61FF09DA" w:rsidR="00954B4A" w:rsidRPr="00336518" w:rsidRDefault="00954B4A" w:rsidP="00295825">
            <w:pPr>
              <w:spacing w:before="40" w:after="0"/>
              <w:rPr>
                <w:rFonts w:eastAsia="MS Mincho"/>
                <w:lang w:eastAsia="en-GB"/>
              </w:rPr>
            </w:pPr>
            <w:ins w:id="477" w:author="Hanbyul Seo" w:date="2018-05-24T16:49:00Z">
              <w:r w:rsidRPr="00D366AB">
                <w:t>Up to proponents</w:t>
              </w:r>
            </w:ins>
            <w:del w:id="478" w:author="Hanbyul Seo" w:date="2018-05-24T16:49:00Z">
              <w:r w:rsidRPr="00336518" w:rsidDel="007A6711">
                <w:rPr>
                  <w:rFonts w:eastAsia="MS Mincho"/>
                  <w:lang w:eastAsia="en-GB"/>
                </w:rPr>
                <w:delText>FFS</w:delText>
              </w:r>
            </w:del>
          </w:p>
        </w:tc>
      </w:tr>
      <w:tr w:rsidR="00D810AF" w:rsidRPr="000E2BF3" w14:paraId="33FFC830" w14:textId="77777777" w:rsidTr="00954B4A">
        <w:trPr>
          <w:trHeight w:val="659"/>
        </w:trPr>
        <w:tc>
          <w:tcPr>
            <w:tcW w:w="1062" w:type="pct"/>
            <w:shd w:val="clear" w:color="auto" w:fill="auto"/>
          </w:tcPr>
          <w:p w14:paraId="41222D3C" w14:textId="77777777" w:rsidR="00D810AF" w:rsidRPr="00336518" w:rsidRDefault="00D810AF" w:rsidP="00295825">
            <w:pPr>
              <w:spacing w:before="40" w:after="0"/>
              <w:rPr>
                <w:rFonts w:eastAsia="MS Mincho"/>
                <w:lang w:eastAsia="en-GB"/>
              </w:rPr>
            </w:pPr>
            <w:r w:rsidRPr="00336518">
              <w:rPr>
                <w:rFonts w:eastAsia="MS Mincho"/>
                <w:lang w:eastAsia="en-GB"/>
              </w:rPr>
              <w:lastRenderedPageBreak/>
              <w:t>Number of antenna elements across all panels</w:t>
            </w:r>
          </w:p>
        </w:tc>
        <w:tc>
          <w:tcPr>
            <w:tcW w:w="1798" w:type="pct"/>
            <w:shd w:val="clear" w:color="auto" w:fill="auto"/>
          </w:tcPr>
          <w:p w14:paraId="572E3A00" w14:textId="73BAAB79" w:rsidR="00D810AF" w:rsidRPr="00336518" w:rsidRDefault="00D810AF" w:rsidP="00295825">
            <w:pPr>
              <w:spacing w:before="40" w:after="0"/>
              <w:rPr>
                <w:rFonts w:eastAsia="MS Mincho"/>
                <w:lang w:eastAsia="en-GB"/>
              </w:rPr>
            </w:pPr>
            <w:r w:rsidRPr="00336518">
              <w:rPr>
                <w:bCs/>
                <w:lang w:eastAsia="ko-KR"/>
              </w:rPr>
              <w:t>Up to 256 TX/RX antenna elements</w:t>
            </w:r>
          </w:p>
        </w:tc>
        <w:tc>
          <w:tcPr>
            <w:tcW w:w="2140" w:type="pct"/>
            <w:shd w:val="clear" w:color="auto" w:fill="auto"/>
          </w:tcPr>
          <w:p w14:paraId="2373FEB9" w14:textId="74311266" w:rsidR="00D810AF" w:rsidRPr="00336518" w:rsidRDefault="00954B4A" w:rsidP="00295825">
            <w:pPr>
              <w:spacing w:before="40" w:after="0"/>
              <w:rPr>
                <w:rFonts w:eastAsia="MS Mincho"/>
                <w:lang w:eastAsia="en-GB"/>
              </w:rPr>
            </w:pPr>
            <w:ins w:id="479" w:author="Hanbyul Seo" w:date="2018-05-24T16:50:00Z">
              <w:r w:rsidRPr="00954B4A">
                <w:rPr>
                  <w:rFonts w:eastAsia="MS Mincho"/>
                  <w:lang w:eastAsia="en-GB"/>
                </w:rPr>
                <w:t xml:space="preserve">Up to 256 </w:t>
              </w:r>
              <w:proofErr w:type="spellStart"/>
              <w:r w:rsidRPr="00954B4A">
                <w:rPr>
                  <w:rFonts w:eastAsia="MS Mincho"/>
                  <w:lang w:eastAsia="en-GB"/>
                </w:rPr>
                <w:t>Tx</w:t>
              </w:r>
              <w:proofErr w:type="spellEnd"/>
              <w:r w:rsidRPr="00954B4A">
                <w:rPr>
                  <w:rFonts w:eastAsia="MS Mincho"/>
                  <w:lang w:eastAsia="en-GB"/>
                </w:rPr>
                <w:t xml:space="preserve"> /Rx antenna elements</w:t>
              </w:r>
            </w:ins>
            <w:del w:id="480" w:author="Hanbyul Seo" w:date="2018-05-24T16:50:00Z">
              <w:r w:rsidR="00D810AF" w:rsidRPr="00336518" w:rsidDel="00954B4A">
                <w:rPr>
                  <w:rFonts w:eastAsia="MS Mincho"/>
                  <w:lang w:eastAsia="en-GB"/>
                </w:rPr>
                <w:delText>FFS</w:delText>
              </w:r>
            </w:del>
          </w:p>
        </w:tc>
      </w:tr>
      <w:tr w:rsidR="00D810AF" w:rsidRPr="000E2BF3" w14:paraId="78AB0B78" w14:textId="77777777" w:rsidTr="00954B4A">
        <w:trPr>
          <w:trHeight w:val="372"/>
        </w:trPr>
        <w:tc>
          <w:tcPr>
            <w:tcW w:w="1062" w:type="pct"/>
            <w:shd w:val="clear" w:color="auto" w:fill="auto"/>
          </w:tcPr>
          <w:p w14:paraId="76AFB020" w14:textId="77777777" w:rsidR="00D810AF" w:rsidRPr="00336518" w:rsidRDefault="00D810AF" w:rsidP="00295825">
            <w:pPr>
              <w:spacing w:before="40" w:after="0"/>
              <w:rPr>
                <w:rFonts w:eastAsia="MS Mincho"/>
                <w:lang w:eastAsia="en-GB"/>
              </w:rPr>
            </w:pPr>
            <w:r w:rsidRPr="00336518">
              <w:rPr>
                <w:rFonts w:eastAsia="MS Mincho"/>
                <w:lang w:eastAsia="en-GB"/>
              </w:rPr>
              <w:t>Antenna array configuration</w:t>
            </w:r>
            <w:r w:rsidRPr="00336518">
              <w:rPr>
                <w:rFonts w:eastAsia="MS Mincho"/>
                <w:lang w:eastAsia="en-GB"/>
              </w:rPr>
              <w:br/>
              <w:t>(M, N, P, M</w:t>
            </w:r>
            <w:r w:rsidRPr="00336518">
              <w:rPr>
                <w:rFonts w:eastAsia="MS Mincho"/>
                <w:vertAlign w:val="subscript"/>
                <w:lang w:eastAsia="en-GB"/>
              </w:rPr>
              <w:t>g</w:t>
            </w:r>
            <w:r w:rsidRPr="00336518">
              <w:rPr>
                <w:rFonts w:eastAsia="MS Mincho"/>
                <w:lang w:eastAsia="en-GB"/>
              </w:rPr>
              <w:t>, N</w:t>
            </w:r>
            <w:r w:rsidRPr="00336518">
              <w:rPr>
                <w:rFonts w:eastAsia="MS Mincho"/>
                <w:vertAlign w:val="subscript"/>
                <w:lang w:eastAsia="en-GB"/>
              </w:rPr>
              <w:t>g</w:t>
            </w:r>
            <w:r w:rsidRPr="00336518">
              <w:rPr>
                <w:rFonts w:eastAsia="MS Mincho"/>
                <w:lang w:eastAsia="en-GB"/>
              </w:rPr>
              <w:t>)</w:t>
            </w:r>
          </w:p>
        </w:tc>
        <w:tc>
          <w:tcPr>
            <w:tcW w:w="1798" w:type="pct"/>
            <w:shd w:val="clear" w:color="auto" w:fill="auto"/>
          </w:tcPr>
          <w:p w14:paraId="4D04C1E5" w14:textId="1841C0EF" w:rsidR="00D810AF" w:rsidRPr="00954B4A" w:rsidRDefault="00D810AF" w:rsidP="00954B4A">
            <w:pPr>
              <w:spacing w:before="40" w:after="0"/>
              <w:rPr>
                <w:rFonts w:eastAsiaTheme="minorEastAsia"/>
                <w:lang w:eastAsia="ko-KR"/>
                <w:rPrChange w:id="481" w:author="Hanbyul Seo" w:date="2018-05-24T16:50:00Z">
                  <w:rPr>
                    <w:rFonts w:eastAsia="MS Mincho"/>
                    <w:lang w:eastAsia="en-GB"/>
                  </w:rPr>
                </w:rPrChange>
              </w:rPr>
            </w:pPr>
            <w:del w:id="482" w:author="Hanbyul Seo" w:date="2018-05-24T16:50:00Z">
              <w:r w:rsidRPr="00336518" w:rsidDel="00954B4A">
                <w:rPr>
                  <w:rFonts w:eastAsia="MS Mincho"/>
                  <w:lang w:eastAsia="en-GB"/>
                </w:rPr>
                <w:delText>FFS</w:delText>
              </w:r>
            </w:del>
            <w:ins w:id="483" w:author="Hanbyul Seo" w:date="2018-05-24T16:50:00Z">
              <w:r w:rsidR="00954B4A" w:rsidRPr="00954B4A">
                <w:rPr>
                  <w:rFonts w:eastAsia="MS Mincho"/>
                  <w:lang w:eastAsia="en-GB"/>
                </w:rPr>
                <w:t>(8, 8, 2, 1, 1)</w:t>
              </w:r>
            </w:ins>
          </w:p>
        </w:tc>
        <w:tc>
          <w:tcPr>
            <w:tcW w:w="2140" w:type="pct"/>
            <w:shd w:val="clear" w:color="auto" w:fill="auto"/>
          </w:tcPr>
          <w:p w14:paraId="4A8F5B36" w14:textId="60B31EFA" w:rsidR="00D810AF" w:rsidRPr="00954B4A" w:rsidRDefault="00D810AF" w:rsidP="00954B4A">
            <w:pPr>
              <w:spacing w:before="40" w:after="0"/>
              <w:rPr>
                <w:rFonts w:eastAsiaTheme="minorEastAsia"/>
                <w:lang w:eastAsia="ko-KR"/>
                <w:rPrChange w:id="484" w:author="Hanbyul Seo" w:date="2018-05-24T16:50:00Z">
                  <w:rPr>
                    <w:rFonts w:eastAsia="MS Mincho"/>
                    <w:lang w:eastAsia="en-GB"/>
                  </w:rPr>
                </w:rPrChange>
              </w:rPr>
            </w:pPr>
            <w:del w:id="485" w:author="Hanbyul Seo" w:date="2018-05-24T16:50:00Z">
              <w:r w:rsidRPr="00336518" w:rsidDel="00954B4A">
                <w:rPr>
                  <w:rFonts w:eastAsia="MS Mincho"/>
                  <w:lang w:eastAsia="en-GB"/>
                </w:rPr>
                <w:delText>FFS</w:delText>
              </w:r>
            </w:del>
            <w:ins w:id="486" w:author="Hanbyul Seo" w:date="2018-05-24T16:50:00Z">
              <w:r w:rsidR="00954B4A" w:rsidRPr="00954B4A">
                <w:rPr>
                  <w:rFonts w:eastAsia="MS Mincho"/>
                  <w:lang w:eastAsia="en-GB"/>
                </w:rPr>
                <w:t>(4, 8, 2, 2, 2)</w:t>
              </w:r>
            </w:ins>
          </w:p>
        </w:tc>
      </w:tr>
      <w:tr w:rsidR="00D810AF" w:rsidRPr="000E2BF3" w14:paraId="6EE0D659" w14:textId="77777777" w:rsidTr="00954B4A">
        <w:trPr>
          <w:trHeight w:val="372"/>
        </w:trPr>
        <w:tc>
          <w:tcPr>
            <w:tcW w:w="1062" w:type="pct"/>
            <w:shd w:val="clear" w:color="auto" w:fill="auto"/>
          </w:tcPr>
          <w:p w14:paraId="54E3E72A" w14:textId="77777777" w:rsidR="00D810AF" w:rsidRPr="00336518" w:rsidRDefault="00D810AF" w:rsidP="00295825">
            <w:pPr>
              <w:spacing w:before="40" w:after="0"/>
              <w:rPr>
                <w:rFonts w:eastAsia="MS Mincho"/>
                <w:lang w:eastAsia="en-GB"/>
              </w:rPr>
            </w:pPr>
            <w:r w:rsidRPr="00336518">
              <w:rPr>
                <w:rFonts w:eastAsia="MS Mincho"/>
                <w:lang w:eastAsia="en-GB"/>
              </w:rPr>
              <w:t>Antenna array spacing (</w:t>
            </w:r>
            <w:proofErr w:type="spellStart"/>
            <w:r w:rsidRPr="00336518">
              <w:rPr>
                <w:rFonts w:eastAsia="MS Mincho"/>
                <w:lang w:eastAsia="en-GB"/>
              </w:rPr>
              <w:t>d</w:t>
            </w:r>
            <w:r w:rsidRPr="00336518">
              <w:rPr>
                <w:rFonts w:eastAsia="MS Mincho"/>
                <w:vertAlign w:val="subscript"/>
                <w:lang w:eastAsia="en-GB"/>
              </w:rPr>
              <w:t>H</w:t>
            </w:r>
            <w:r w:rsidRPr="00336518">
              <w:rPr>
                <w:rFonts w:eastAsia="MS Mincho"/>
                <w:lang w:eastAsia="en-GB"/>
              </w:rPr>
              <w:t>,d</w:t>
            </w:r>
            <w:r w:rsidRPr="00336518">
              <w:rPr>
                <w:rFonts w:eastAsia="MS Mincho"/>
                <w:vertAlign w:val="subscript"/>
                <w:lang w:eastAsia="en-GB"/>
              </w:rPr>
              <w:t>V</w:t>
            </w:r>
            <w:r w:rsidRPr="00336518">
              <w:rPr>
                <w:rFonts w:eastAsia="MS Mincho"/>
                <w:lang w:eastAsia="en-GB"/>
              </w:rPr>
              <w:t>,d</w:t>
            </w:r>
            <w:r w:rsidRPr="00336518">
              <w:rPr>
                <w:rFonts w:eastAsia="MS Mincho"/>
                <w:vertAlign w:val="subscript"/>
                <w:lang w:eastAsia="en-GB"/>
              </w:rPr>
              <w:t>H,g</w:t>
            </w:r>
            <w:r w:rsidRPr="00336518">
              <w:rPr>
                <w:rFonts w:eastAsia="MS Mincho"/>
                <w:lang w:eastAsia="en-GB"/>
              </w:rPr>
              <w:t>,d</w:t>
            </w:r>
            <w:r w:rsidRPr="00336518">
              <w:rPr>
                <w:rFonts w:eastAsia="MS Mincho"/>
                <w:vertAlign w:val="subscript"/>
                <w:lang w:eastAsia="en-GB"/>
              </w:rPr>
              <w:t>V,g</w:t>
            </w:r>
            <w:proofErr w:type="spellEnd"/>
            <w:r w:rsidRPr="00336518">
              <w:rPr>
                <w:rFonts w:eastAsia="MS Mincho"/>
                <w:lang w:eastAsia="en-GB"/>
              </w:rPr>
              <w:t>)</w:t>
            </w:r>
          </w:p>
        </w:tc>
        <w:tc>
          <w:tcPr>
            <w:tcW w:w="1798" w:type="pct"/>
            <w:shd w:val="clear" w:color="auto" w:fill="auto"/>
          </w:tcPr>
          <w:p w14:paraId="462817BD" w14:textId="1D1C83EE" w:rsidR="00D810AF" w:rsidRPr="00954B4A" w:rsidRDefault="00D810AF" w:rsidP="00295825">
            <w:pPr>
              <w:spacing w:before="40" w:after="0"/>
              <w:rPr>
                <w:rFonts w:eastAsiaTheme="minorEastAsia"/>
                <w:lang w:eastAsia="ko-KR"/>
                <w:rPrChange w:id="487" w:author="Hanbyul Seo" w:date="2018-05-24T16:50:00Z">
                  <w:rPr>
                    <w:rFonts w:eastAsia="MS Mincho"/>
                    <w:lang w:eastAsia="en-GB"/>
                  </w:rPr>
                </w:rPrChange>
              </w:rPr>
            </w:pPr>
            <w:del w:id="488" w:author="Hanbyul Seo" w:date="2018-05-24T16:50:00Z">
              <w:r w:rsidRPr="00336518" w:rsidDel="00954B4A">
                <w:rPr>
                  <w:rFonts w:eastAsia="MS Mincho"/>
                  <w:lang w:eastAsia="en-GB"/>
                </w:rPr>
                <w:delText>FFS</w:delText>
              </w:r>
            </w:del>
            <w:ins w:id="489" w:author="Hanbyul Seo" w:date="2018-05-24T16:50:00Z">
              <w:r w:rsidR="00954B4A" w:rsidRPr="00954B4A">
                <w:rPr>
                  <w:rFonts w:eastAsia="MS Mincho"/>
                  <w:lang w:eastAsia="en-GB"/>
                </w:rPr>
                <w:t>(</w:t>
              </w:r>
              <w:proofErr w:type="spellStart"/>
              <w:r w:rsidR="00954B4A" w:rsidRPr="00954B4A">
                <w:rPr>
                  <w:rFonts w:eastAsia="MS Mincho"/>
                  <w:lang w:eastAsia="en-GB"/>
                </w:rPr>
                <w:t>dH</w:t>
              </w:r>
              <w:proofErr w:type="spellEnd"/>
              <w:r w:rsidR="00954B4A" w:rsidRPr="00954B4A">
                <w:rPr>
                  <w:rFonts w:eastAsia="MS Mincho"/>
                  <w:lang w:eastAsia="en-GB"/>
                </w:rPr>
                <w:t xml:space="preserve">, </w:t>
              </w:r>
              <w:proofErr w:type="spellStart"/>
              <w:r w:rsidR="00954B4A" w:rsidRPr="00954B4A">
                <w:rPr>
                  <w:rFonts w:eastAsia="MS Mincho"/>
                  <w:lang w:eastAsia="en-GB"/>
                </w:rPr>
                <w:t>dV</w:t>
              </w:r>
              <w:proofErr w:type="spellEnd"/>
              <w:r w:rsidR="00954B4A" w:rsidRPr="00954B4A">
                <w:rPr>
                  <w:rFonts w:eastAsia="MS Mincho"/>
                  <w:lang w:eastAsia="en-GB"/>
                </w:rPr>
                <w:t>) = (0.5, 0.8)λ</w:t>
              </w:r>
            </w:ins>
          </w:p>
        </w:tc>
        <w:tc>
          <w:tcPr>
            <w:tcW w:w="2140" w:type="pct"/>
            <w:shd w:val="clear" w:color="auto" w:fill="auto"/>
          </w:tcPr>
          <w:p w14:paraId="3E97BE4D" w14:textId="77777777" w:rsidR="00954B4A" w:rsidRPr="00954B4A" w:rsidRDefault="00D810AF" w:rsidP="00954B4A">
            <w:pPr>
              <w:spacing w:before="40" w:after="0"/>
              <w:rPr>
                <w:ins w:id="490" w:author="Hanbyul Seo" w:date="2018-05-24T16:51:00Z"/>
                <w:rFonts w:eastAsia="MS Mincho"/>
                <w:lang w:eastAsia="en-GB"/>
              </w:rPr>
            </w:pPr>
            <w:del w:id="491" w:author="Hanbyul Seo" w:date="2018-05-24T16:51:00Z">
              <w:r w:rsidRPr="00336518" w:rsidDel="00954B4A">
                <w:rPr>
                  <w:rFonts w:eastAsia="MS Mincho"/>
                  <w:lang w:eastAsia="en-GB"/>
                </w:rPr>
                <w:delText>FFS</w:delText>
              </w:r>
            </w:del>
            <w:ins w:id="492" w:author="Hanbyul Seo" w:date="2018-05-24T16:51:00Z">
              <w:r w:rsidR="00954B4A" w:rsidRPr="00954B4A">
                <w:rPr>
                  <w:rFonts w:eastAsia="MS Mincho"/>
                  <w:lang w:eastAsia="en-GB"/>
                </w:rPr>
                <w:t>(</w:t>
              </w:r>
              <w:proofErr w:type="spellStart"/>
              <w:r w:rsidR="00954B4A" w:rsidRPr="00954B4A">
                <w:rPr>
                  <w:rFonts w:eastAsia="MS Mincho"/>
                  <w:lang w:eastAsia="en-GB"/>
                </w:rPr>
                <w:t>dH</w:t>
              </w:r>
              <w:proofErr w:type="spellEnd"/>
              <w:r w:rsidR="00954B4A" w:rsidRPr="00954B4A">
                <w:rPr>
                  <w:rFonts w:eastAsia="MS Mincho"/>
                  <w:lang w:eastAsia="en-GB"/>
                </w:rPr>
                <w:t xml:space="preserve">, </w:t>
              </w:r>
              <w:proofErr w:type="spellStart"/>
              <w:r w:rsidR="00954B4A" w:rsidRPr="00954B4A">
                <w:rPr>
                  <w:rFonts w:eastAsia="MS Mincho"/>
                  <w:lang w:eastAsia="en-GB"/>
                </w:rPr>
                <w:t>dV</w:t>
              </w:r>
              <w:proofErr w:type="spellEnd"/>
              <w:r w:rsidR="00954B4A" w:rsidRPr="00954B4A">
                <w:rPr>
                  <w:rFonts w:eastAsia="MS Mincho"/>
                  <w:lang w:eastAsia="en-GB"/>
                </w:rPr>
                <w:t>) = (0.5, 0.5)λ</w:t>
              </w:r>
            </w:ins>
          </w:p>
          <w:p w14:paraId="0B239391" w14:textId="5E6C5787" w:rsidR="00D810AF" w:rsidRPr="00954B4A" w:rsidRDefault="00954B4A" w:rsidP="00954B4A">
            <w:pPr>
              <w:spacing w:before="40" w:after="0"/>
              <w:rPr>
                <w:rFonts w:eastAsiaTheme="minorEastAsia"/>
                <w:lang w:eastAsia="ko-KR"/>
                <w:rPrChange w:id="493" w:author="Hanbyul Seo" w:date="2018-05-24T16:51:00Z">
                  <w:rPr>
                    <w:rFonts w:eastAsia="MS Mincho"/>
                    <w:lang w:eastAsia="en-GB"/>
                  </w:rPr>
                </w:rPrChange>
              </w:rPr>
            </w:pPr>
            <w:ins w:id="494" w:author="Hanbyul Seo" w:date="2018-05-24T16:51:00Z">
              <w:r w:rsidRPr="00954B4A">
                <w:rPr>
                  <w:rFonts w:eastAsia="MS Mincho"/>
                  <w:lang w:eastAsia="en-GB"/>
                </w:rPr>
                <w:t>(</w:t>
              </w:r>
              <w:proofErr w:type="spellStart"/>
              <w:r w:rsidRPr="00954B4A">
                <w:rPr>
                  <w:rFonts w:eastAsia="MS Mincho"/>
                  <w:lang w:eastAsia="en-GB"/>
                </w:rPr>
                <w:t>dH,g</w:t>
              </w:r>
              <w:proofErr w:type="spellEnd"/>
              <w:r w:rsidRPr="00954B4A">
                <w:rPr>
                  <w:rFonts w:eastAsia="MS Mincho"/>
                  <w:lang w:eastAsia="en-GB"/>
                </w:rPr>
                <w:t xml:space="preserve">, </w:t>
              </w:r>
              <w:proofErr w:type="spellStart"/>
              <w:r w:rsidRPr="00954B4A">
                <w:rPr>
                  <w:rFonts w:eastAsia="MS Mincho"/>
                  <w:lang w:eastAsia="en-GB"/>
                </w:rPr>
                <w:t>dV,g</w:t>
              </w:r>
              <w:proofErr w:type="spellEnd"/>
              <w:r w:rsidRPr="00954B4A">
                <w:rPr>
                  <w:rFonts w:eastAsia="MS Mincho"/>
                  <w:lang w:eastAsia="en-GB"/>
                </w:rPr>
                <w:t>) = (4.0, 2.0)λ</w:t>
              </w:r>
            </w:ins>
          </w:p>
        </w:tc>
      </w:tr>
      <w:tr w:rsidR="00D810AF" w:rsidRPr="000E2BF3" w14:paraId="429F4E39" w14:textId="77777777" w:rsidTr="00954B4A">
        <w:trPr>
          <w:trHeight w:val="349"/>
        </w:trPr>
        <w:tc>
          <w:tcPr>
            <w:tcW w:w="1062" w:type="pct"/>
            <w:shd w:val="clear" w:color="auto" w:fill="auto"/>
          </w:tcPr>
          <w:p w14:paraId="428C08C5" w14:textId="77777777" w:rsidR="00D810AF" w:rsidRPr="00336518" w:rsidRDefault="00D810AF" w:rsidP="00295825">
            <w:pPr>
              <w:spacing w:before="40" w:after="0"/>
              <w:rPr>
                <w:rFonts w:eastAsia="MS Mincho"/>
                <w:lang w:eastAsia="en-GB"/>
              </w:rPr>
            </w:pPr>
            <w:r w:rsidRPr="00336518">
              <w:rPr>
                <w:rFonts w:eastAsia="MS Mincho"/>
                <w:lang w:eastAsia="en-GB"/>
              </w:rPr>
              <w:t xml:space="preserve">Antenna tilt, </w:t>
            </w:r>
            <w:proofErr w:type="spellStart"/>
            <w:r w:rsidRPr="00336518">
              <w:rPr>
                <w:rFonts w:eastAsia="MS Mincho"/>
                <w:lang w:eastAsia="en-GB"/>
              </w:rPr>
              <w:t>deg</w:t>
            </w:r>
            <w:proofErr w:type="spellEnd"/>
          </w:p>
        </w:tc>
        <w:tc>
          <w:tcPr>
            <w:tcW w:w="1798" w:type="pct"/>
            <w:shd w:val="clear" w:color="auto" w:fill="auto"/>
          </w:tcPr>
          <w:p w14:paraId="113951E6" w14:textId="32A95B44" w:rsidR="00D810AF" w:rsidRPr="00954B4A" w:rsidRDefault="00954B4A" w:rsidP="00954B4A">
            <w:pPr>
              <w:spacing w:before="40" w:after="0"/>
              <w:rPr>
                <w:rFonts w:eastAsiaTheme="minorEastAsia"/>
                <w:lang w:eastAsia="ko-KR"/>
                <w:rPrChange w:id="495" w:author="Hanbyul Seo" w:date="2018-05-24T16:51:00Z">
                  <w:rPr>
                    <w:rFonts w:eastAsia="MS Mincho"/>
                    <w:lang w:eastAsia="en-GB"/>
                  </w:rPr>
                </w:rPrChange>
              </w:rPr>
            </w:pPr>
            <w:ins w:id="496" w:author="Hanbyul Seo" w:date="2018-05-24T16:51:00Z">
              <w:r>
                <w:rPr>
                  <w:rFonts w:eastAsiaTheme="minorEastAsia" w:hint="eastAsia"/>
                  <w:lang w:eastAsia="ko-KR"/>
                </w:rPr>
                <w:t xml:space="preserve">102 degree for 500m ISD, 96 </w:t>
              </w:r>
              <w:proofErr w:type="spellStart"/>
              <w:r>
                <w:rPr>
                  <w:rFonts w:eastAsiaTheme="minorEastAsia" w:hint="eastAsia"/>
                  <w:lang w:eastAsia="ko-KR"/>
                </w:rPr>
                <w:t>dgree</w:t>
              </w:r>
              <w:proofErr w:type="spellEnd"/>
              <w:r>
                <w:rPr>
                  <w:rFonts w:eastAsiaTheme="minorEastAsia" w:hint="eastAsia"/>
                  <w:lang w:eastAsia="ko-KR"/>
                </w:rPr>
                <w:t xml:space="preserve"> for 1732m ISD</w:t>
              </w:r>
            </w:ins>
            <w:del w:id="497" w:author="Hanbyul Seo" w:date="2018-05-24T16:51:00Z">
              <w:r w:rsidR="00D810AF" w:rsidRPr="00336518" w:rsidDel="00954B4A">
                <w:rPr>
                  <w:rFonts w:eastAsia="MS Mincho"/>
                  <w:lang w:eastAsia="en-GB"/>
                </w:rPr>
                <w:delText>FFS</w:delText>
              </w:r>
            </w:del>
          </w:p>
        </w:tc>
        <w:tc>
          <w:tcPr>
            <w:tcW w:w="2140" w:type="pct"/>
            <w:shd w:val="clear" w:color="auto" w:fill="auto"/>
          </w:tcPr>
          <w:p w14:paraId="5F07A059" w14:textId="412C119A" w:rsidR="00D810AF" w:rsidRPr="00954B4A" w:rsidRDefault="00954B4A" w:rsidP="00295825">
            <w:pPr>
              <w:spacing w:before="40" w:after="0"/>
              <w:rPr>
                <w:rFonts w:eastAsiaTheme="minorEastAsia"/>
                <w:lang w:eastAsia="ko-KR"/>
                <w:rPrChange w:id="498" w:author="Hanbyul Seo" w:date="2018-05-24T16:51:00Z">
                  <w:rPr>
                    <w:rFonts w:eastAsia="MS Mincho"/>
                    <w:lang w:eastAsia="en-GB"/>
                  </w:rPr>
                </w:rPrChange>
              </w:rPr>
            </w:pPr>
            <w:ins w:id="499" w:author="Hanbyul Seo" w:date="2018-05-24T16:51:00Z">
              <w:r>
                <w:rPr>
                  <w:rFonts w:eastAsiaTheme="minorEastAsia" w:hint="eastAsia"/>
                  <w:lang w:eastAsia="ko-KR"/>
                </w:rPr>
                <w:t xml:space="preserve">102 degree for 500m ISD, 96 </w:t>
              </w:r>
              <w:proofErr w:type="spellStart"/>
              <w:r>
                <w:rPr>
                  <w:rFonts w:eastAsiaTheme="minorEastAsia" w:hint="eastAsia"/>
                  <w:lang w:eastAsia="ko-KR"/>
                </w:rPr>
                <w:t>dgree</w:t>
              </w:r>
              <w:proofErr w:type="spellEnd"/>
              <w:r>
                <w:rPr>
                  <w:rFonts w:eastAsiaTheme="minorEastAsia" w:hint="eastAsia"/>
                  <w:lang w:eastAsia="ko-KR"/>
                </w:rPr>
                <w:t xml:space="preserve"> for 1732m ISD</w:t>
              </w:r>
              <w:r w:rsidRPr="00336518" w:rsidDel="00954B4A">
                <w:rPr>
                  <w:rFonts w:eastAsia="MS Mincho"/>
                  <w:lang w:eastAsia="en-GB"/>
                </w:rPr>
                <w:t xml:space="preserve"> </w:t>
              </w:r>
            </w:ins>
            <w:del w:id="500" w:author="Hanbyul Seo" w:date="2018-05-24T16:51:00Z">
              <w:r w:rsidR="00D810AF" w:rsidRPr="00336518" w:rsidDel="00954B4A">
                <w:rPr>
                  <w:rFonts w:eastAsia="MS Mincho"/>
                  <w:lang w:eastAsia="en-GB"/>
                </w:rPr>
                <w:delText>FFS</w:delText>
              </w:r>
            </w:del>
          </w:p>
        </w:tc>
      </w:tr>
      <w:tr w:rsidR="00723977" w:rsidRPr="000E2BF3" w14:paraId="6EC2C032" w14:textId="77777777" w:rsidTr="00723977">
        <w:trPr>
          <w:trHeight w:val="349"/>
          <w:ins w:id="501" w:author="Hanbyul Seo" w:date="2018-05-24T16:51:00Z"/>
        </w:trPr>
        <w:tc>
          <w:tcPr>
            <w:tcW w:w="1062" w:type="pct"/>
            <w:shd w:val="clear" w:color="auto" w:fill="auto"/>
          </w:tcPr>
          <w:p w14:paraId="1C5A88A1" w14:textId="1C8FAA0A" w:rsidR="00723977" w:rsidRPr="00723977" w:rsidRDefault="00723977" w:rsidP="00295825">
            <w:pPr>
              <w:spacing w:before="40" w:after="0"/>
              <w:rPr>
                <w:ins w:id="502" w:author="Hanbyul Seo" w:date="2018-05-24T16:51:00Z"/>
                <w:rFonts w:eastAsiaTheme="minorEastAsia"/>
                <w:lang w:eastAsia="ko-KR"/>
                <w:rPrChange w:id="503" w:author="Hanbyul Seo" w:date="2018-05-24T16:52:00Z">
                  <w:rPr>
                    <w:ins w:id="504" w:author="Hanbyul Seo" w:date="2018-05-24T16:51:00Z"/>
                    <w:rFonts w:eastAsia="MS Mincho"/>
                    <w:lang w:eastAsia="en-GB"/>
                  </w:rPr>
                </w:rPrChange>
              </w:rPr>
            </w:pPr>
            <w:ins w:id="505" w:author="Hanbyul Seo" w:date="2018-05-24T16:52:00Z">
              <w:r>
                <w:rPr>
                  <w:rFonts w:eastAsiaTheme="minorEastAsia" w:hint="eastAsia"/>
                  <w:lang w:eastAsia="ko-KR"/>
                </w:rPr>
                <w:t>Others</w:t>
              </w:r>
            </w:ins>
          </w:p>
        </w:tc>
        <w:tc>
          <w:tcPr>
            <w:tcW w:w="3938" w:type="pct"/>
            <w:gridSpan w:val="2"/>
            <w:shd w:val="clear" w:color="auto" w:fill="auto"/>
          </w:tcPr>
          <w:p w14:paraId="04F60FA4" w14:textId="20231A36" w:rsidR="00723977" w:rsidRDefault="00723977" w:rsidP="00295825">
            <w:pPr>
              <w:spacing w:before="40" w:after="0"/>
              <w:rPr>
                <w:ins w:id="506" w:author="Hanbyul Seo" w:date="2018-05-24T16:51:00Z"/>
                <w:rFonts w:eastAsiaTheme="minorEastAsia"/>
                <w:lang w:eastAsia="ko-KR"/>
              </w:rPr>
            </w:pPr>
            <w:ins w:id="507" w:author="Hanbyul Seo" w:date="2018-05-24T16:52:00Z">
              <w:r w:rsidRPr="00723977">
                <w:rPr>
                  <w:rFonts w:eastAsiaTheme="minorEastAsia"/>
                  <w:lang w:eastAsia="ko-KR"/>
                </w:rPr>
                <w:t>TXRUs within a panel can be assumed to be synchronized and phase-calibrated (at least to the same level as in LTE)</w:t>
              </w:r>
            </w:ins>
          </w:p>
        </w:tc>
      </w:tr>
    </w:tbl>
    <w:p w14:paraId="7488BD04" w14:textId="44CED66D" w:rsidR="00D810AF" w:rsidRPr="005E4DE0" w:rsidRDefault="00D810AF" w:rsidP="00D810AF">
      <w:pPr>
        <w:overflowPunct w:val="0"/>
        <w:autoSpaceDE w:val="0"/>
        <w:autoSpaceDN w:val="0"/>
        <w:adjustRightInd w:val="0"/>
        <w:textAlignment w:val="baseline"/>
        <w:rPr>
          <w:i/>
          <w:lang w:eastAsia="ko-KR"/>
        </w:rPr>
      </w:pPr>
      <w:del w:id="508" w:author="Hanbyul Seo" w:date="2018-05-24T17:35:00Z">
        <w:r w:rsidRPr="005E4DE0" w:rsidDel="00AE784F">
          <w:rPr>
            <w:i/>
            <w:lang w:eastAsia="ko-KR"/>
          </w:rPr>
          <w:delText>Editor’s note: No parameters are found in [15] for the above table, so all the parameters are FFS expect the number of antenna elements across all panels below 6 GHz which is already agreed and captured in Table 6.1.4-1.</w:delText>
        </w:r>
      </w:del>
    </w:p>
    <w:p w14:paraId="2E35C294" w14:textId="7FA37FFC" w:rsidR="00D810AF" w:rsidDel="00E50525" w:rsidRDefault="00D810AF" w:rsidP="00197B30">
      <w:pPr>
        <w:overflowPunct w:val="0"/>
        <w:autoSpaceDE w:val="0"/>
        <w:autoSpaceDN w:val="0"/>
        <w:adjustRightInd w:val="0"/>
        <w:textAlignment w:val="baseline"/>
        <w:rPr>
          <w:del w:id="509" w:author="Hanbyul Seo" w:date="2018-05-24T19:12:00Z"/>
          <w:lang w:eastAsia="ko-KR"/>
        </w:rPr>
      </w:pPr>
    </w:p>
    <w:p w14:paraId="2CBB7118" w14:textId="77777777" w:rsidR="000E2BF3" w:rsidRDefault="000E2BF3" w:rsidP="00197B30">
      <w:pPr>
        <w:overflowPunct w:val="0"/>
        <w:autoSpaceDE w:val="0"/>
        <w:autoSpaceDN w:val="0"/>
        <w:adjustRightInd w:val="0"/>
        <w:textAlignment w:val="baseline"/>
        <w:rPr>
          <w:lang w:eastAsia="ko-KR"/>
        </w:rPr>
      </w:pPr>
      <w:r>
        <w:rPr>
          <w:rFonts w:hint="eastAsia"/>
          <w:lang w:eastAsia="ko-KR"/>
        </w:rPr>
        <w:t>UE-type RSU antenna element pattern and array configuration are given in the following tables:</w:t>
      </w:r>
    </w:p>
    <w:p w14:paraId="6F80285C" w14:textId="65AA25B6" w:rsidR="00CE4CF3" w:rsidRDefault="00CE4CF3" w:rsidP="00197B30">
      <w:pPr>
        <w:overflowPunct w:val="0"/>
        <w:autoSpaceDE w:val="0"/>
        <w:autoSpaceDN w:val="0"/>
        <w:adjustRightInd w:val="0"/>
        <w:textAlignment w:val="baseline"/>
        <w:rPr>
          <w:lang w:eastAsia="ko-KR"/>
        </w:rPr>
      </w:pPr>
    </w:p>
    <w:p w14:paraId="2DEE609D" w14:textId="10D00615" w:rsidR="000E2BF3" w:rsidRPr="005E4DE0" w:rsidRDefault="000E2BF3" w:rsidP="000E2BF3">
      <w:pPr>
        <w:adjustRightInd w:val="0"/>
        <w:snapToGrid w:val="0"/>
        <w:spacing w:after="120"/>
        <w:ind w:left="720" w:hanging="720"/>
        <w:jc w:val="center"/>
        <w:rPr>
          <w:lang w:eastAsia="ko-KR"/>
        </w:rPr>
      </w:pPr>
      <w:r>
        <w:rPr>
          <w:rFonts w:hint="eastAsia"/>
          <w:lang w:eastAsia="ko-KR"/>
        </w:rPr>
        <w:t>Table</w:t>
      </w:r>
      <w:r w:rsidR="00E50069">
        <w:rPr>
          <w:rFonts w:hint="eastAsia"/>
          <w:lang w:eastAsia="ko-KR"/>
        </w:rPr>
        <w:t xml:space="preserve"> 6.1.4-4:</w:t>
      </w:r>
      <w:r>
        <w:rPr>
          <w:rFonts w:hint="eastAsia"/>
          <w:lang w:eastAsia="ko-KR"/>
        </w:rPr>
        <w:t xml:space="preserve"> </w:t>
      </w:r>
      <w:r w:rsidRPr="005E4DE0">
        <w:rPr>
          <w:lang w:eastAsia="ko-KR"/>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Change w:id="510">
          <w:tblGrid>
            <w:gridCol w:w="2086"/>
            <w:gridCol w:w="7"/>
            <w:gridCol w:w="3545"/>
            <w:gridCol w:w="4219"/>
          </w:tblGrid>
        </w:tblGridChange>
      </w:tblGrid>
      <w:tr w:rsidR="001C72BA" w:rsidRPr="000E2BF3" w14:paraId="0541880D" w14:textId="77777777" w:rsidTr="001C72BA">
        <w:trPr>
          <w:trHeight w:val="77"/>
        </w:trPr>
        <w:tc>
          <w:tcPr>
            <w:tcW w:w="5000" w:type="pct"/>
            <w:gridSpan w:val="2"/>
            <w:shd w:val="clear" w:color="auto" w:fill="D9D9D9"/>
          </w:tcPr>
          <w:p w14:paraId="095B7250" w14:textId="398D65FB" w:rsidR="001C72BA" w:rsidRPr="002F4A0C" w:rsidRDefault="001C72BA" w:rsidP="002F4A0C">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Pr="002F4A0C">
              <w:rPr>
                <w:rFonts w:eastAsia="Times New Roman"/>
                <w:b/>
                <w:lang w:eastAsia="ja-JP"/>
              </w:rPr>
              <w:t xml:space="preserve"> 6 GHz</w:t>
            </w:r>
          </w:p>
        </w:tc>
      </w:tr>
      <w:tr w:rsidR="001C72BA" w:rsidRPr="000E2BF3" w14:paraId="6881EADA" w14:textId="77777777" w:rsidTr="001C72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Hanbyul Seo" w:date="2018-05-24T17:0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7"/>
          <w:trPrChange w:id="512" w:author="Hanbyul Seo" w:date="2018-05-24T17:05:00Z">
            <w:trPr>
              <w:gridAfter w:val="0"/>
              <w:trHeight w:val="437"/>
            </w:trPr>
          </w:trPrChange>
        </w:trPr>
        <w:tc>
          <w:tcPr>
            <w:tcW w:w="1058" w:type="pct"/>
            <w:shd w:val="clear" w:color="auto" w:fill="FFFFFF"/>
            <w:tcPrChange w:id="513" w:author="Hanbyul Seo" w:date="2018-05-24T17:05:00Z">
              <w:tcPr>
                <w:tcW w:w="1062" w:type="pct"/>
                <w:gridSpan w:val="2"/>
                <w:shd w:val="clear" w:color="auto" w:fill="FFFFFF"/>
              </w:tcPr>
            </w:tcPrChange>
          </w:tcPr>
          <w:p w14:paraId="3E0D2008" w14:textId="77777777" w:rsidR="001C72BA" w:rsidRPr="00336518" w:rsidRDefault="001C72BA" w:rsidP="00336518">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Change w:id="514" w:author="Hanbyul Seo" w:date="2018-05-24T17:05:00Z">
              <w:tcPr>
                <w:tcW w:w="1798" w:type="pct"/>
                <w:shd w:val="clear" w:color="auto" w:fill="auto"/>
              </w:tcPr>
            </w:tcPrChange>
          </w:tcPr>
          <w:p w14:paraId="1892AD6C" w14:textId="08190C3F" w:rsidR="001C72BA" w:rsidRPr="00723977" w:rsidRDefault="001C72BA" w:rsidP="000E2BF3">
            <w:pPr>
              <w:spacing w:before="40" w:after="0"/>
              <w:rPr>
                <w:rFonts w:eastAsiaTheme="minorEastAsia"/>
                <w:lang w:eastAsia="ko-KR"/>
                <w:rPrChange w:id="515" w:author="Hanbyul Seo" w:date="2018-05-24T16:52:00Z">
                  <w:rPr>
                    <w:rFonts w:eastAsia="MS Mincho"/>
                    <w:lang w:eastAsia="en-GB"/>
                  </w:rPr>
                </w:rPrChange>
              </w:rPr>
            </w:pPr>
            <w:del w:id="516" w:author="Hanbyul Seo" w:date="2018-05-24T16:52:00Z">
              <w:r w:rsidRPr="00336518" w:rsidDel="00723977">
                <w:rPr>
                  <w:rFonts w:eastAsia="MS Mincho"/>
                  <w:lang w:eastAsia="en-GB"/>
                </w:rPr>
                <w:delText>FFS</w:delText>
              </w:r>
            </w:del>
            <w:ins w:id="517" w:author="Hanbyul Seo" w:date="2018-05-24T16:52:00Z">
              <w:r w:rsidRPr="003B68FB">
                <w:rPr>
                  <w:position w:val="-58"/>
                  <w:lang w:val="en-US" w:eastAsia="ja-JP"/>
                </w:rPr>
                <w:object w:dxaOrig="4020" w:dyaOrig="1280" w14:anchorId="00A6550A">
                  <v:shape id="_x0000_i1028" type="#_x0000_t75" style="width:164.65pt;height:51.35pt" o:ole="">
                    <v:imagedata r:id="rId17" o:title=""/>
                  </v:shape>
                  <o:OLEObject Type="Embed" ProgID="Equation.DSMT4" ShapeID="_x0000_i1028" DrawAspect="Content" ObjectID="_1588747404" r:id="rId18"/>
                </w:object>
              </w:r>
            </w:ins>
          </w:p>
        </w:tc>
      </w:tr>
      <w:tr w:rsidR="001C72BA" w:rsidRPr="000E2BF3" w14:paraId="0576D84B" w14:textId="77777777" w:rsidTr="001C72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Hanbyul Seo" w:date="2018-05-24T17:0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5"/>
          <w:trPrChange w:id="519" w:author="Hanbyul Seo" w:date="2018-05-24T17:05:00Z">
            <w:trPr>
              <w:gridAfter w:val="0"/>
              <w:trHeight w:val="405"/>
            </w:trPr>
          </w:trPrChange>
        </w:trPr>
        <w:tc>
          <w:tcPr>
            <w:tcW w:w="1058" w:type="pct"/>
            <w:shd w:val="clear" w:color="auto" w:fill="FFFFFF"/>
            <w:tcPrChange w:id="520" w:author="Hanbyul Seo" w:date="2018-05-24T17:05:00Z">
              <w:tcPr>
                <w:tcW w:w="1062" w:type="pct"/>
                <w:gridSpan w:val="2"/>
                <w:shd w:val="clear" w:color="auto" w:fill="FFFFFF"/>
              </w:tcPr>
            </w:tcPrChange>
          </w:tcPr>
          <w:p w14:paraId="5B1BA527" w14:textId="77777777" w:rsidR="001C72BA" w:rsidRPr="00336518" w:rsidRDefault="001C72BA" w:rsidP="00336518">
            <w:pPr>
              <w:spacing w:before="40" w:after="0"/>
              <w:rPr>
                <w:rFonts w:eastAsia="MS Mincho"/>
                <w:lang w:eastAsia="en-GB"/>
              </w:rPr>
            </w:pPr>
            <w:r w:rsidRPr="00336518">
              <w:rPr>
                <w:rFonts w:eastAsia="MS Mincho"/>
                <w:lang w:eastAsia="en-GB"/>
              </w:rPr>
              <w:t>Antenna element gain horizontal pattern</w:t>
            </w:r>
          </w:p>
        </w:tc>
        <w:tc>
          <w:tcPr>
            <w:tcW w:w="3942" w:type="pct"/>
            <w:shd w:val="clear" w:color="auto" w:fill="auto"/>
            <w:tcPrChange w:id="521" w:author="Hanbyul Seo" w:date="2018-05-24T17:05:00Z">
              <w:tcPr>
                <w:tcW w:w="1798" w:type="pct"/>
                <w:shd w:val="clear" w:color="auto" w:fill="auto"/>
              </w:tcPr>
            </w:tcPrChange>
          </w:tcPr>
          <w:p w14:paraId="4E9BC1F4" w14:textId="5F8D93EE" w:rsidR="001C72BA" w:rsidRPr="00336518" w:rsidRDefault="001C72BA" w:rsidP="000E2BF3">
            <w:pPr>
              <w:spacing w:before="40" w:after="0"/>
              <w:rPr>
                <w:rFonts w:eastAsia="MS Mincho"/>
                <w:lang w:eastAsia="en-GB"/>
              </w:rPr>
            </w:pPr>
            <w:del w:id="522" w:author="Hanbyul Seo" w:date="2018-05-24T16:52:00Z">
              <w:r w:rsidRPr="00336518" w:rsidDel="00723977">
                <w:rPr>
                  <w:lang w:eastAsia="ko-KR"/>
                </w:rPr>
                <w:delText>FFS</w:delText>
              </w:r>
            </w:del>
            <w:ins w:id="523" w:author="Hanbyul Seo" w:date="2018-05-24T16:52:00Z">
              <w:r w:rsidRPr="003B68FB">
                <w:rPr>
                  <w:position w:val="-14"/>
                  <w:lang w:val="en-US"/>
                </w:rPr>
                <w:object w:dxaOrig="1320" w:dyaOrig="375" w14:anchorId="6CA3B617">
                  <v:shape id="_x0000_i1029" type="#_x0000_t75" style="width:62.6pt;height:18.15pt" o:ole="">
                    <v:imagedata r:id="rId19" o:title=""/>
                  </v:shape>
                  <o:OLEObject Type="Embed" ProgID="Equation.3" ShapeID="_x0000_i1029" DrawAspect="Content" ObjectID="_1588747405" r:id="rId20"/>
                </w:object>
              </w:r>
            </w:ins>
          </w:p>
        </w:tc>
      </w:tr>
      <w:tr w:rsidR="001C72BA" w:rsidRPr="000E2BF3" w14:paraId="25FB933C" w14:textId="77777777" w:rsidTr="001C72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Hanbyul Seo" w:date="2018-05-24T17:0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9"/>
          <w:trPrChange w:id="525" w:author="Hanbyul Seo" w:date="2018-05-24T17:05:00Z">
            <w:trPr>
              <w:gridAfter w:val="0"/>
              <w:trHeight w:val="269"/>
            </w:trPr>
          </w:trPrChange>
        </w:trPr>
        <w:tc>
          <w:tcPr>
            <w:tcW w:w="1058" w:type="pct"/>
            <w:shd w:val="clear" w:color="auto" w:fill="FFFFFF"/>
            <w:tcPrChange w:id="526" w:author="Hanbyul Seo" w:date="2018-05-24T17:05:00Z">
              <w:tcPr>
                <w:tcW w:w="1062" w:type="pct"/>
                <w:gridSpan w:val="2"/>
                <w:shd w:val="clear" w:color="auto" w:fill="FFFFFF"/>
              </w:tcPr>
            </w:tcPrChange>
          </w:tcPr>
          <w:p w14:paraId="3B545E62" w14:textId="77777777" w:rsidR="001C72BA" w:rsidRPr="00336518" w:rsidRDefault="001C72BA" w:rsidP="00336518">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Change w:id="527" w:author="Hanbyul Seo" w:date="2018-05-24T17:05:00Z">
              <w:tcPr>
                <w:tcW w:w="1798" w:type="pct"/>
                <w:shd w:val="clear" w:color="auto" w:fill="auto"/>
              </w:tcPr>
            </w:tcPrChange>
          </w:tcPr>
          <w:p w14:paraId="2EB5A4BA" w14:textId="764BBCB9" w:rsidR="001C72BA" w:rsidRPr="00D01E0F" w:rsidRDefault="001C72BA" w:rsidP="000E2BF3">
            <w:pPr>
              <w:spacing w:before="40" w:after="0"/>
              <w:rPr>
                <w:rFonts w:eastAsiaTheme="minorEastAsia"/>
                <w:lang w:eastAsia="ko-KR"/>
                <w:rPrChange w:id="528" w:author="Hanbyul Seo" w:date="2018-05-24T16:52:00Z">
                  <w:rPr>
                    <w:rFonts w:eastAsia="MS Mincho"/>
                    <w:lang w:eastAsia="en-GB"/>
                  </w:rPr>
                </w:rPrChange>
              </w:rPr>
            </w:pPr>
            <w:del w:id="529" w:author="Hanbyul Seo" w:date="2018-05-24T16:52:00Z">
              <w:r w:rsidRPr="00336518" w:rsidDel="00D01E0F">
                <w:rPr>
                  <w:rFonts w:eastAsia="MS Mincho"/>
                  <w:lang w:eastAsia="en-GB"/>
                </w:rPr>
                <w:delText>FFS</w:delText>
              </w:r>
            </w:del>
            <w:ins w:id="530" w:author="Hanbyul Seo" w:date="2018-05-24T16:53:00Z">
              <w:r w:rsidRPr="003B68FB">
                <w:rPr>
                  <w:lang w:val="en-US" w:eastAsia="ja-JP"/>
                </w:rPr>
                <w:object w:dxaOrig="4740" w:dyaOrig="480" w14:anchorId="1A241BD0">
                  <v:shape id="_x0000_i1030" type="#_x0000_t75" style="width:195.35pt;height:19.4pt" o:ole="">
                    <v:imagedata r:id="rId21" o:title=""/>
                  </v:shape>
                  <o:OLEObject Type="Embed" ProgID="Equation.DSMT4" ShapeID="_x0000_i1030" DrawAspect="Content" ObjectID="_1588747406" r:id="rId22"/>
                </w:object>
              </w:r>
            </w:ins>
          </w:p>
        </w:tc>
      </w:tr>
      <w:tr w:rsidR="001C72BA" w:rsidRPr="000E2BF3" w14:paraId="4B3AA431" w14:textId="77777777" w:rsidTr="001C72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Hanbyul Seo" w:date="2018-05-24T17:0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532" w:author="Hanbyul Seo" w:date="2018-05-24T17:05:00Z">
            <w:trPr>
              <w:gridAfter w:val="0"/>
              <w:trHeight w:val="58"/>
            </w:trPr>
          </w:trPrChange>
        </w:trPr>
        <w:tc>
          <w:tcPr>
            <w:tcW w:w="1058" w:type="pct"/>
            <w:shd w:val="clear" w:color="auto" w:fill="FFFFFF"/>
            <w:tcPrChange w:id="533" w:author="Hanbyul Seo" w:date="2018-05-24T17:05:00Z">
              <w:tcPr>
                <w:tcW w:w="1062" w:type="pct"/>
                <w:gridSpan w:val="2"/>
                <w:shd w:val="clear" w:color="auto" w:fill="FFFFFF"/>
              </w:tcPr>
            </w:tcPrChange>
          </w:tcPr>
          <w:p w14:paraId="3F4C23D0" w14:textId="77777777" w:rsidR="001C72BA" w:rsidRPr="00336518" w:rsidRDefault="001C72BA" w:rsidP="00336518">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Change w:id="534" w:author="Hanbyul Seo" w:date="2018-05-24T17:05:00Z">
              <w:tcPr>
                <w:tcW w:w="1798" w:type="pct"/>
                <w:shd w:val="clear" w:color="auto" w:fill="auto"/>
              </w:tcPr>
            </w:tcPrChange>
          </w:tcPr>
          <w:p w14:paraId="6706B32F" w14:textId="08DBD54A" w:rsidR="001C72BA" w:rsidRPr="00D01E0F" w:rsidRDefault="001C72BA" w:rsidP="000E2BF3">
            <w:pPr>
              <w:spacing w:before="40" w:after="0"/>
              <w:rPr>
                <w:rFonts w:eastAsiaTheme="minorEastAsia"/>
                <w:lang w:eastAsia="ko-KR"/>
                <w:rPrChange w:id="535" w:author="Hanbyul Seo" w:date="2018-05-24T16:53:00Z">
                  <w:rPr>
                    <w:rFonts w:eastAsia="MS Mincho"/>
                    <w:lang w:eastAsia="en-GB"/>
                  </w:rPr>
                </w:rPrChange>
              </w:rPr>
            </w:pPr>
            <w:del w:id="536" w:author="Hanbyul Seo" w:date="2018-05-24T16:53:00Z">
              <w:r w:rsidRPr="00336518" w:rsidDel="00D01E0F">
                <w:rPr>
                  <w:rFonts w:eastAsia="MS Mincho"/>
                  <w:lang w:eastAsia="en-GB"/>
                </w:rPr>
                <w:delText>FFS</w:delText>
              </w:r>
            </w:del>
            <w:ins w:id="537" w:author="Hanbyul Seo" w:date="2018-05-24T16:53:00Z">
              <w:r w:rsidRPr="00D01E0F">
                <w:rPr>
                  <w:rFonts w:eastAsia="MS Mincho"/>
                  <w:lang w:eastAsia="en-GB"/>
                </w:rPr>
                <w:t xml:space="preserve">3 </w:t>
              </w:r>
              <w:proofErr w:type="spellStart"/>
              <w:r w:rsidRPr="00D01E0F">
                <w:rPr>
                  <w:rFonts w:eastAsia="MS Mincho"/>
                  <w:lang w:eastAsia="en-GB"/>
                </w:rPr>
                <w:t>dBi</w:t>
              </w:r>
            </w:ins>
            <w:proofErr w:type="spellEnd"/>
          </w:p>
        </w:tc>
      </w:tr>
      <w:tr w:rsidR="001C72BA" w:rsidRPr="002F4A0C" w14:paraId="731FAE3B" w14:textId="77777777" w:rsidTr="001C72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Hanbyul Seo" w:date="2018-05-24T17: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539" w:author="Hanbyul Seo" w:date="2018-05-24T17:06:00Z"/>
          <w:trPrChange w:id="540" w:author="Hanbyul Seo" w:date="2018-05-24T17:07:00Z">
            <w:trPr>
              <w:trHeight w:val="58"/>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41" w:author="Hanbyul Seo" w:date="2018-05-24T17:07:00Z">
              <w:tcPr>
                <w:tcW w:w="5000" w:type="pct"/>
                <w:gridSpan w:val="4"/>
                <w:tcBorders>
                  <w:top w:val="single" w:sz="4" w:space="0" w:color="auto"/>
                  <w:left w:val="single" w:sz="4" w:space="0" w:color="auto"/>
                  <w:bottom w:val="single" w:sz="4" w:space="0" w:color="auto"/>
                  <w:right w:val="single" w:sz="4" w:space="0" w:color="auto"/>
                </w:tcBorders>
                <w:shd w:val="clear" w:color="auto" w:fill="FFFFFF"/>
              </w:tcPr>
            </w:tcPrChange>
          </w:tcPr>
          <w:p w14:paraId="6341ECA0" w14:textId="77777777" w:rsidR="001C72BA" w:rsidRPr="001C72BA" w:rsidRDefault="001C72BA">
            <w:pPr>
              <w:keepNext/>
              <w:keepLines/>
              <w:overflowPunct w:val="0"/>
              <w:adjustRightInd w:val="0"/>
              <w:spacing w:after="0"/>
              <w:ind w:left="720" w:hanging="720"/>
              <w:jc w:val="center"/>
              <w:textAlignment w:val="baseline"/>
              <w:rPr>
                <w:ins w:id="542" w:author="Hanbyul Seo" w:date="2018-05-24T17:06:00Z"/>
                <w:rFonts w:eastAsiaTheme="minorEastAsia"/>
                <w:b/>
                <w:lang w:eastAsia="ko-KR"/>
                <w:rPrChange w:id="543" w:author="Hanbyul Seo" w:date="2018-05-24T17:07:00Z">
                  <w:rPr>
                    <w:ins w:id="544" w:author="Hanbyul Seo" w:date="2018-05-24T17:06:00Z"/>
                    <w:rFonts w:eastAsia="MS Mincho"/>
                    <w:lang w:eastAsia="en-GB"/>
                  </w:rPr>
                </w:rPrChange>
              </w:rPr>
              <w:pPrChange w:id="545" w:author="Hanbyul Seo" w:date="2018-05-24T17:07:00Z">
                <w:pPr>
                  <w:spacing w:before="40" w:after="0"/>
                </w:pPr>
              </w:pPrChange>
            </w:pPr>
            <w:ins w:id="546" w:author="Hanbyul Seo" w:date="2018-05-24T17:06:00Z">
              <w:r w:rsidRPr="001C72BA">
                <w:rPr>
                  <w:rFonts w:eastAsiaTheme="minorEastAsia"/>
                  <w:b/>
                  <w:lang w:eastAsia="ko-KR"/>
                  <w:rPrChange w:id="547" w:author="Hanbyul Seo" w:date="2018-05-24T17:07:00Z">
                    <w:rPr>
                      <w:rFonts w:eastAsia="MS Mincho"/>
                      <w:lang w:eastAsia="en-GB"/>
                    </w:rPr>
                  </w:rPrChange>
                </w:rPr>
                <w:t>For 30 and 63 GHz</w:t>
              </w:r>
            </w:ins>
          </w:p>
        </w:tc>
      </w:tr>
      <w:tr w:rsidR="001C72BA" w:rsidRPr="003B408B" w14:paraId="2F4D5516" w14:textId="77777777" w:rsidTr="001C72BA">
        <w:trPr>
          <w:trHeight w:val="58"/>
          <w:ins w:id="548" w:author="Hanbyul Seo" w:date="2018-05-24T17:06: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6C1428" w14:textId="77777777" w:rsidR="001C72BA" w:rsidRPr="00336518" w:rsidRDefault="001C72BA" w:rsidP="00442C2A">
            <w:pPr>
              <w:spacing w:before="40" w:after="0"/>
              <w:rPr>
                <w:ins w:id="549" w:author="Hanbyul Seo" w:date="2018-05-24T17:06:00Z"/>
                <w:rFonts w:eastAsia="MS Mincho"/>
                <w:lang w:eastAsia="en-GB"/>
              </w:rPr>
            </w:pPr>
            <w:ins w:id="550" w:author="Hanbyul Seo" w:date="2018-05-24T17:06:00Z">
              <w:r w:rsidRPr="00336518">
                <w:rPr>
                  <w:rFonts w:eastAsia="MS Mincho"/>
                  <w:lang w:eastAsia="en-GB"/>
                </w:rPr>
                <w:t>Antenna element gain vertical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A4E0CC9" w14:textId="77777777" w:rsidR="001C72BA" w:rsidRPr="001C72BA" w:rsidRDefault="001C72BA" w:rsidP="00442C2A">
            <w:pPr>
              <w:spacing w:before="40" w:after="0"/>
              <w:rPr>
                <w:ins w:id="551" w:author="Hanbyul Seo" w:date="2018-05-24T17:06:00Z"/>
                <w:rFonts w:eastAsia="MS Mincho"/>
                <w:lang w:eastAsia="en-GB"/>
              </w:rPr>
            </w:pPr>
            <w:ins w:id="552" w:author="Hanbyul Seo" w:date="2018-05-24T17:06:00Z">
              <w:r w:rsidRPr="001C72BA">
                <w:rPr>
                  <w:rFonts w:eastAsia="MS Mincho"/>
                  <w:lang w:eastAsia="en-GB"/>
                </w:rPr>
                <w:object w:dxaOrig="6360" w:dyaOrig="880" w14:anchorId="67D926ED">
                  <v:shape id="_x0000_i1031" type="#_x0000_t75" style="width:267.95pt;height:35.7pt" o:ole="">
                    <v:imagedata r:id="rId23" o:title=""/>
                  </v:shape>
                  <o:OLEObject Type="Embed" ProgID="Equation.DSMT4" ShapeID="_x0000_i1031" DrawAspect="Content" ObjectID="_1588747407" r:id="rId24"/>
                </w:object>
              </w:r>
            </w:ins>
          </w:p>
        </w:tc>
      </w:tr>
      <w:tr w:rsidR="001C72BA" w:rsidRPr="00336518" w14:paraId="7834B481" w14:textId="77777777" w:rsidTr="001C72BA">
        <w:trPr>
          <w:trHeight w:val="58"/>
          <w:ins w:id="553" w:author="Hanbyul Seo" w:date="2018-05-24T17:06: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4C5ED35" w14:textId="77777777" w:rsidR="001C72BA" w:rsidRPr="00336518" w:rsidRDefault="001C72BA" w:rsidP="00442C2A">
            <w:pPr>
              <w:spacing w:before="40" w:after="0"/>
              <w:rPr>
                <w:ins w:id="554" w:author="Hanbyul Seo" w:date="2018-05-24T17:06:00Z"/>
                <w:rFonts w:eastAsia="MS Mincho"/>
                <w:lang w:eastAsia="en-GB"/>
              </w:rPr>
            </w:pPr>
            <w:ins w:id="555" w:author="Hanbyul Seo" w:date="2018-05-24T17:06:00Z">
              <w:r w:rsidRPr="00336518">
                <w:rPr>
                  <w:rFonts w:eastAsia="MS Mincho"/>
                  <w:lang w:eastAsia="en-GB"/>
                </w:rPr>
                <w:t>Antenna element gain horizontal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829D747" w14:textId="77777777" w:rsidR="001C72BA" w:rsidRPr="00336518" w:rsidRDefault="001C72BA" w:rsidP="00442C2A">
            <w:pPr>
              <w:spacing w:before="40" w:after="0"/>
              <w:rPr>
                <w:ins w:id="556" w:author="Hanbyul Seo" w:date="2018-05-24T17:06:00Z"/>
                <w:rFonts w:eastAsia="MS Mincho"/>
                <w:lang w:eastAsia="en-GB"/>
              </w:rPr>
            </w:pPr>
            <w:ins w:id="557" w:author="Hanbyul Seo" w:date="2018-05-24T17:06:00Z">
              <w:r w:rsidRPr="001C72BA">
                <w:rPr>
                  <w:rFonts w:eastAsia="MS Mincho"/>
                  <w:noProof/>
                  <w:lang w:val="en-US" w:eastAsia="ko-KR"/>
                </w:rPr>
                <w:drawing>
                  <wp:inline distT="0" distB="0" distL="0" distR="0" wp14:anchorId="0A9CFB27" wp14:editId="435BCC2D">
                    <wp:extent cx="3100705" cy="485140"/>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0705" cy="485140"/>
                            </a:xfrm>
                            <a:prstGeom prst="rect">
                              <a:avLst/>
                            </a:prstGeom>
                            <a:noFill/>
                            <a:ln>
                              <a:noFill/>
                            </a:ln>
                          </pic:spPr>
                        </pic:pic>
                      </a:graphicData>
                    </a:graphic>
                  </wp:inline>
                </w:drawing>
              </w:r>
            </w:ins>
          </w:p>
        </w:tc>
      </w:tr>
      <w:tr w:rsidR="001C72BA" w:rsidRPr="003B408B" w14:paraId="65269BF4" w14:textId="77777777" w:rsidTr="001C72BA">
        <w:trPr>
          <w:trHeight w:val="58"/>
          <w:ins w:id="558" w:author="Hanbyul Seo" w:date="2018-05-24T17:06: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8FDA07E" w14:textId="77777777" w:rsidR="001C72BA" w:rsidRPr="00336518" w:rsidRDefault="001C72BA" w:rsidP="00442C2A">
            <w:pPr>
              <w:spacing w:before="40" w:after="0"/>
              <w:rPr>
                <w:ins w:id="559" w:author="Hanbyul Seo" w:date="2018-05-24T17:06:00Z"/>
                <w:rFonts w:eastAsia="MS Mincho"/>
                <w:lang w:eastAsia="en-GB"/>
              </w:rPr>
            </w:pPr>
            <w:ins w:id="560" w:author="Hanbyul Seo" w:date="2018-05-24T17:06:00Z">
              <w:r w:rsidRPr="00336518">
                <w:rPr>
                  <w:rFonts w:eastAsia="MS Mincho"/>
                  <w:lang w:eastAsia="en-GB"/>
                </w:rPr>
                <w:t xml:space="preserve">Pattern combining method for 3D </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502BD57" w14:textId="77777777" w:rsidR="001C72BA" w:rsidRPr="001C72BA" w:rsidRDefault="001C72BA" w:rsidP="00442C2A">
            <w:pPr>
              <w:spacing w:before="40" w:after="0"/>
              <w:rPr>
                <w:ins w:id="561" w:author="Hanbyul Seo" w:date="2018-05-24T17:06:00Z"/>
                <w:rFonts w:eastAsia="MS Mincho"/>
                <w:lang w:eastAsia="en-GB"/>
              </w:rPr>
            </w:pPr>
            <w:ins w:id="562" w:author="Hanbyul Seo" w:date="2018-05-24T17:06:00Z">
              <w:r w:rsidRPr="001C72BA">
                <w:rPr>
                  <w:rFonts w:eastAsia="MS Mincho"/>
                  <w:noProof/>
                  <w:lang w:val="en-US" w:eastAsia="ko-KR"/>
                </w:rPr>
                <w:drawing>
                  <wp:inline distT="0" distB="0" distL="0" distR="0" wp14:anchorId="33B4BF5A" wp14:editId="381DB3D7">
                    <wp:extent cx="2393315" cy="230505"/>
                    <wp:effectExtent l="0" t="0" r="698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ins>
          </w:p>
        </w:tc>
      </w:tr>
      <w:tr w:rsidR="001C72BA" w:rsidRPr="003B408B" w14:paraId="3251E3CD" w14:textId="77777777" w:rsidTr="001C72BA">
        <w:trPr>
          <w:trHeight w:val="58"/>
          <w:ins w:id="563" w:author="Hanbyul Seo" w:date="2018-05-24T17:06: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539C852" w14:textId="77777777" w:rsidR="001C72BA" w:rsidRPr="00336518" w:rsidRDefault="001C72BA" w:rsidP="00442C2A">
            <w:pPr>
              <w:spacing w:before="40" w:after="0"/>
              <w:rPr>
                <w:ins w:id="564" w:author="Hanbyul Seo" w:date="2018-05-24T17:06:00Z"/>
                <w:rFonts w:eastAsia="MS Mincho"/>
                <w:lang w:eastAsia="en-GB"/>
              </w:rPr>
            </w:pPr>
            <w:ins w:id="565" w:author="Hanbyul Seo" w:date="2018-05-24T17:06:00Z">
              <w:r w:rsidRPr="00336518">
                <w:rPr>
                  <w:rFonts w:eastAsia="MS Mincho"/>
                  <w:lang w:eastAsia="en-GB"/>
                </w:rPr>
                <w:t>Max direct. gain of the antenna element</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4C69BBF" w14:textId="77777777" w:rsidR="001C72BA" w:rsidRPr="001C72BA" w:rsidRDefault="001C72BA" w:rsidP="00442C2A">
            <w:pPr>
              <w:spacing w:before="40" w:after="0"/>
              <w:rPr>
                <w:ins w:id="566" w:author="Hanbyul Seo" w:date="2018-05-24T17:06:00Z"/>
                <w:rFonts w:eastAsia="MS Mincho"/>
                <w:lang w:eastAsia="en-GB"/>
              </w:rPr>
            </w:pPr>
            <w:ins w:id="567" w:author="Hanbyul Seo" w:date="2018-05-24T17:06:00Z">
              <w:r w:rsidRPr="00D01E0F">
                <w:rPr>
                  <w:rFonts w:eastAsia="MS Mincho"/>
                  <w:lang w:eastAsia="en-GB"/>
                </w:rPr>
                <w:t xml:space="preserve">5 </w:t>
              </w:r>
              <w:proofErr w:type="spellStart"/>
              <w:r w:rsidRPr="00D01E0F">
                <w:rPr>
                  <w:rFonts w:eastAsia="MS Mincho"/>
                  <w:lang w:eastAsia="en-GB"/>
                </w:rPr>
                <w:t>dBi</w:t>
              </w:r>
              <w:proofErr w:type="spellEnd"/>
            </w:ins>
          </w:p>
        </w:tc>
      </w:tr>
    </w:tbl>
    <w:p w14:paraId="5E45A7BF" w14:textId="77777777" w:rsidR="001C72BA" w:rsidRDefault="001C72BA" w:rsidP="005E4DE0">
      <w:pPr>
        <w:adjustRightInd w:val="0"/>
        <w:snapToGrid w:val="0"/>
        <w:spacing w:after="120"/>
        <w:ind w:left="720" w:hanging="720"/>
        <w:jc w:val="center"/>
        <w:rPr>
          <w:lang w:eastAsia="ko-KR"/>
        </w:rPr>
      </w:pPr>
    </w:p>
    <w:p w14:paraId="2BBA1567" w14:textId="79A5EC99" w:rsidR="000E2BF3" w:rsidRPr="005E4DE0" w:rsidRDefault="000E2BF3" w:rsidP="005E4DE0">
      <w:pPr>
        <w:adjustRightInd w:val="0"/>
        <w:snapToGrid w:val="0"/>
        <w:spacing w:after="120"/>
        <w:ind w:left="720" w:hanging="720"/>
        <w:jc w:val="center"/>
        <w:rPr>
          <w:lang w:eastAsia="ko-KR"/>
        </w:rPr>
      </w:pPr>
      <w:r>
        <w:rPr>
          <w:rFonts w:hint="eastAsia"/>
          <w:lang w:eastAsia="ko-KR"/>
        </w:rPr>
        <w:t xml:space="preserve">Table </w:t>
      </w:r>
      <w:r w:rsidR="00E50069">
        <w:rPr>
          <w:rFonts w:hint="eastAsia"/>
          <w:lang w:eastAsia="ko-KR"/>
        </w:rPr>
        <w:t xml:space="preserve">6.1.4-5: </w:t>
      </w:r>
      <w:r w:rsidRPr="005E4DE0">
        <w:rPr>
          <w:lang w:eastAsia="ko-KR"/>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45"/>
        <w:gridCol w:w="4219"/>
      </w:tblGrid>
      <w:tr w:rsidR="000E2BF3" w:rsidRPr="000E2BF3" w14:paraId="2C6AC012" w14:textId="77777777" w:rsidTr="00336518">
        <w:trPr>
          <w:trHeight w:val="88"/>
        </w:trPr>
        <w:tc>
          <w:tcPr>
            <w:tcW w:w="1062" w:type="pct"/>
            <w:shd w:val="clear" w:color="auto" w:fill="D9D9D9"/>
          </w:tcPr>
          <w:p w14:paraId="1CD3DEDF" w14:textId="77777777" w:rsidR="000E2BF3" w:rsidRPr="00336518" w:rsidRDefault="000E2BF3" w:rsidP="000E2BF3">
            <w:pPr>
              <w:spacing w:before="40" w:after="0"/>
              <w:rPr>
                <w:rFonts w:eastAsia="MS Mincho"/>
                <w:lang w:eastAsia="en-GB"/>
              </w:rPr>
            </w:pPr>
          </w:p>
        </w:tc>
        <w:tc>
          <w:tcPr>
            <w:tcW w:w="1798" w:type="pct"/>
            <w:shd w:val="clear" w:color="auto" w:fill="D9D9D9"/>
          </w:tcPr>
          <w:p w14:paraId="0719CB4F" w14:textId="0A7EB1B9" w:rsidR="000E2BF3" w:rsidRPr="002F4A0C" w:rsidRDefault="005A5A83" w:rsidP="002F4A0C">
            <w:pPr>
              <w:spacing w:before="40" w:after="0"/>
              <w:jc w:val="center"/>
              <w:rPr>
                <w:rFonts w:eastAsia="MS Mincho"/>
                <w:b/>
                <w:lang w:eastAsia="en-GB"/>
              </w:rPr>
            </w:pPr>
            <w:r>
              <w:rPr>
                <w:rFonts w:eastAsiaTheme="minorEastAsia" w:hint="eastAsia"/>
                <w:b/>
                <w:lang w:eastAsia="ko-KR"/>
              </w:rPr>
              <w:t>For</w:t>
            </w:r>
            <w:r w:rsidR="000E2BF3" w:rsidRPr="002F4A0C">
              <w:rPr>
                <w:rFonts w:eastAsia="MS Mincho"/>
                <w:b/>
                <w:lang w:eastAsia="en-GB"/>
              </w:rPr>
              <w:t xml:space="preserve"> 6 GHz</w:t>
            </w:r>
          </w:p>
        </w:tc>
        <w:tc>
          <w:tcPr>
            <w:tcW w:w="2141" w:type="pct"/>
            <w:shd w:val="clear" w:color="auto" w:fill="D9D9D9"/>
          </w:tcPr>
          <w:p w14:paraId="03995551" w14:textId="428CD1D4" w:rsidR="000E2BF3" w:rsidRPr="002F4A0C" w:rsidRDefault="005A5A83" w:rsidP="002F4A0C">
            <w:pPr>
              <w:spacing w:before="40" w:after="0"/>
              <w:jc w:val="center"/>
              <w:rPr>
                <w:rFonts w:eastAsia="MS Mincho"/>
                <w:b/>
                <w:lang w:eastAsia="en-GB"/>
              </w:rPr>
            </w:pPr>
            <w:r>
              <w:rPr>
                <w:rFonts w:eastAsiaTheme="minorEastAsia" w:hint="eastAsia"/>
                <w:b/>
                <w:lang w:eastAsia="ko-KR"/>
              </w:rPr>
              <w:t>For</w:t>
            </w:r>
            <w:r w:rsidR="000E2BF3" w:rsidRPr="002F4A0C">
              <w:rPr>
                <w:rFonts w:eastAsia="MS Mincho"/>
                <w:b/>
                <w:lang w:eastAsia="en-GB"/>
              </w:rPr>
              <w:t xml:space="preserve"> </w:t>
            </w:r>
            <w:ins w:id="568" w:author="Hanbyul Seo" w:date="2018-05-24T16:53:00Z">
              <w:r w:rsidR="004D5B7F">
                <w:rPr>
                  <w:rFonts w:eastAsiaTheme="minorEastAsia" w:hint="eastAsia"/>
                  <w:b/>
                  <w:lang w:eastAsia="ko-KR"/>
                </w:rPr>
                <w:t xml:space="preserve">30 and </w:t>
              </w:r>
            </w:ins>
            <w:r w:rsidR="000E2BF3" w:rsidRPr="002F4A0C">
              <w:rPr>
                <w:rFonts w:eastAsia="MS Mincho"/>
                <w:b/>
                <w:lang w:eastAsia="en-GB"/>
              </w:rPr>
              <w:t>6</w:t>
            </w:r>
            <w:r>
              <w:rPr>
                <w:rFonts w:eastAsiaTheme="minorEastAsia" w:hint="eastAsia"/>
                <w:b/>
                <w:lang w:eastAsia="ko-KR"/>
              </w:rPr>
              <w:t>3</w:t>
            </w:r>
            <w:r w:rsidR="000E2BF3" w:rsidRPr="002F4A0C">
              <w:rPr>
                <w:rFonts w:eastAsia="MS Mincho"/>
                <w:b/>
                <w:lang w:eastAsia="en-GB"/>
              </w:rPr>
              <w:t xml:space="preserve"> GHz</w:t>
            </w:r>
          </w:p>
        </w:tc>
      </w:tr>
      <w:tr w:rsidR="000E2BF3" w:rsidRPr="000E2BF3" w14:paraId="3E4E1682" w14:textId="77777777" w:rsidTr="00336518">
        <w:trPr>
          <w:trHeight w:val="339"/>
        </w:trPr>
        <w:tc>
          <w:tcPr>
            <w:tcW w:w="1062" w:type="pct"/>
            <w:shd w:val="clear" w:color="auto" w:fill="auto"/>
          </w:tcPr>
          <w:p w14:paraId="16573C7F" w14:textId="77777777" w:rsidR="000E2BF3" w:rsidRPr="00336518" w:rsidRDefault="000E2BF3" w:rsidP="00336518">
            <w:pPr>
              <w:spacing w:before="40" w:after="0"/>
              <w:rPr>
                <w:rFonts w:eastAsia="MS Mincho"/>
                <w:lang w:eastAsia="en-GB"/>
              </w:rPr>
            </w:pPr>
            <w:r w:rsidRPr="00336518">
              <w:rPr>
                <w:rFonts w:eastAsia="MS Mincho"/>
                <w:lang w:eastAsia="en-GB"/>
              </w:rPr>
              <w:t>TXRU mapping</w:t>
            </w:r>
          </w:p>
        </w:tc>
        <w:tc>
          <w:tcPr>
            <w:tcW w:w="1798" w:type="pct"/>
            <w:shd w:val="clear" w:color="auto" w:fill="auto"/>
          </w:tcPr>
          <w:p w14:paraId="2BB89254" w14:textId="1E0FA1E5" w:rsidR="000E2BF3" w:rsidRPr="004D5B7F" w:rsidRDefault="004D5B7F" w:rsidP="000E2BF3">
            <w:pPr>
              <w:spacing w:before="40" w:after="0"/>
              <w:rPr>
                <w:rFonts w:eastAsiaTheme="minorEastAsia"/>
                <w:lang w:eastAsia="ko-KR"/>
                <w:rPrChange w:id="569" w:author="Hanbyul Seo" w:date="2018-05-24T16:54:00Z">
                  <w:rPr>
                    <w:rFonts w:eastAsia="MS Mincho"/>
                    <w:lang w:eastAsia="en-GB"/>
                  </w:rPr>
                </w:rPrChange>
              </w:rPr>
            </w:pPr>
            <w:ins w:id="570" w:author="Hanbyul Seo" w:date="2018-05-24T16:54:00Z">
              <w:r w:rsidRPr="004D5B7F">
                <w:rPr>
                  <w:rFonts w:eastAsia="MS Mincho"/>
                  <w:lang w:eastAsia="en-GB"/>
                </w:rPr>
                <w:t>Up to proponents decision</w:t>
              </w:r>
              <w:r w:rsidRPr="004D5B7F" w:rsidDel="004D5B7F">
                <w:rPr>
                  <w:rFonts w:eastAsia="MS Mincho"/>
                  <w:lang w:eastAsia="en-GB"/>
                </w:rPr>
                <w:t xml:space="preserve"> </w:t>
              </w:r>
            </w:ins>
            <w:del w:id="571" w:author="Hanbyul Seo" w:date="2018-05-24T16:54:00Z">
              <w:r w:rsidR="000E2BF3" w:rsidRPr="00336518" w:rsidDel="004D5B7F">
                <w:rPr>
                  <w:rFonts w:eastAsia="MS Mincho"/>
                  <w:lang w:eastAsia="en-GB"/>
                </w:rPr>
                <w:delText>FFS</w:delText>
              </w:r>
            </w:del>
          </w:p>
        </w:tc>
        <w:tc>
          <w:tcPr>
            <w:tcW w:w="2141" w:type="pct"/>
            <w:shd w:val="clear" w:color="auto" w:fill="auto"/>
          </w:tcPr>
          <w:p w14:paraId="62D27136" w14:textId="3EAD476C" w:rsidR="000E2BF3" w:rsidRPr="00336518" w:rsidRDefault="004D5B7F" w:rsidP="004D5B7F">
            <w:pPr>
              <w:spacing w:before="40" w:after="0"/>
              <w:rPr>
                <w:rFonts w:eastAsia="MS Mincho"/>
                <w:lang w:eastAsia="en-GB"/>
              </w:rPr>
            </w:pPr>
            <w:ins w:id="572" w:author="Hanbyul Seo" w:date="2018-05-24T16:54:00Z">
              <w:r w:rsidRPr="004D5B7F">
                <w:rPr>
                  <w:rFonts w:eastAsia="MS Mincho"/>
                  <w:lang w:eastAsia="en-GB"/>
                </w:rPr>
                <w:t xml:space="preserve">Up to proponents decision </w:t>
              </w:r>
            </w:ins>
            <w:del w:id="573" w:author="Hanbyul Seo" w:date="2018-05-24T16:54:00Z">
              <w:r w:rsidR="000E2BF3" w:rsidRPr="00336518" w:rsidDel="004D5B7F">
                <w:rPr>
                  <w:rFonts w:eastAsia="MS Mincho"/>
                  <w:lang w:eastAsia="en-GB"/>
                </w:rPr>
                <w:delText>FFS</w:delText>
              </w:r>
            </w:del>
          </w:p>
        </w:tc>
      </w:tr>
      <w:tr w:rsidR="000E2BF3" w:rsidRPr="000E2BF3" w14:paraId="30302CAB" w14:textId="77777777" w:rsidTr="00336518">
        <w:trPr>
          <w:trHeight w:val="659"/>
        </w:trPr>
        <w:tc>
          <w:tcPr>
            <w:tcW w:w="1062" w:type="pct"/>
            <w:shd w:val="clear" w:color="auto" w:fill="auto"/>
          </w:tcPr>
          <w:p w14:paraId="54C256A9" w14:textId="77777777" w:rsidR="000E2BF3" w:rsidRPr="00336518" w:rsidRDefault="000E2BF3" w:rsidP="00336518">
            <w:pPr>
              <w:spacing w:before="40" w:after="0"/>
              <w:rPr>
                <w:rFonts w:eastAsia="MS Mincho"/>
                <w:lang w:eastAsia="en-GB"/>
              </w:rPr>
            </w:pPr>
            <w:r w:rsidRPr="00336518">
              <w:rPr>
                <w:rFonts w:eastAsia="MS Mincho"/>
                <w:lang w:eastAsia="en-GB"/>
              </w:rPr>
              <w:t>Number of antenna elements across all panels</w:t>
            </w:r>
          </w:p>
        </w:tc>
        <w:tc>
          <w:tcPr>
            <w:tcW w:w="1798" w:type="pct"/>
            <w:shd w:val="clear" w:color="auto" w:fill="auto"/>
          </w:tcPr>
          <w:p w14:paraId="3E837EA4" w14:textId="5A3B65BB" w:rsidR="000E2BF3" w:rsidRPr="00336518" w:rsidRDefault="004D5B7F" w:rsidP="004D5B7F">
            <w:pPr>
              <w:spacing w:before="40" w:after="0"/>
              <w:rPr>
                <w:rFonts w:eastAsia="MS Mincho"/>
                <w:lang w:eastAsia="en-GB"/>
              </w:rPr>
            </w:pPr>
            <w:ins w:id="574" w:author="Hanbyul Seo" w:date="2018-05-24T16:54:00Z">
              <w:r w:rsidRPr="004D5B7F">
                <w:rPr>
                  <w:rFonts w:eastAsia="MS Mincho"/>
                  <w:lang w:eastAsia="en-GB"/>
                </w:rPr>
                <w:t xml:space="preserve">Up to 8 </w:t>
              </w:r>
              <w:proofErr w:type="spellStart"/>
              <w:r w:rsidRPr="004D5B7F">
                <w:rPr>
                  <w:rFonts w:eastAsia="MS Mincho"/>
                  <w:lang w:eastAsia="en-GB"/>
                </w:rPr>
                <w:t>Tx</w:t>
              </w:r>
              <w:proofErr w:type="spellEnd"/>
              <w:r w:rsidRPr="004D5B7F">
                <w:rPr>
                  <w:rFonts w:eastAsia="MS Mincho"/>
                  <w:lang w:eastAsia="en-GB"/>
                </w:rPr>
                <w:t xml:space="preserve"> /Rx antenna elements </w:t>
              </w:r>
            </w:ins>
            <w:del w:id="575" w:author="Hanbyul Seo" w:date="2018-05-24T16:54:00Z">
              <w:r w:rsidR="000E2BF3" w:rsidRPr="00336518" w:rsidDel="004D5B7F">
                <w:rPr>
                  <w:rFonts w:eastAsia="MS Mincho"/>
                  <w:lang w:eastAsia="en-GB"/>
                </w:rPr>
                <w:delText>FFS</w:delText>
              </w:r>
            </w:del>
          </w:p>
        </w:tc>
        <w:tc>
          <w:tcPr>
            <w:tcW w:w="2141" w:type="pct"/>
            <w:shd w:val="clear" w:color="auto" w:fill="auto"/>
          </w:tcPr>
          <w:p w14:paraId="559E2CF9" w14:textId="60E5876E" w:rsidR="000E2BF3" w:rsidRPr="00336518" w:rsidRDefault="004D5B7F" w:rsidP="004D5B7F">
            <w:pPr>
              <w:spacing w:before="40" w:after="0"/>
              <w:rPr>
                <w:rFonts w:eastAsia="MS Mincho"/>
                <w:lang w:eastAsia="en-GB"/>
              </w:rPr>
            </w:pPr>
            <w:ins w:id="576" w:author="Hanbyul Seo" w:date="2018-05-24T16:54:00Z">
              <w:r w:rsidRPr="004D5B7F">
                <w:rPr>
                  <w:rFonts w:eastAsia="MS Mincho"/>
                  <w:lang w:eastAsia="en-GB"/>
                </w:rPr>
                <w:t xml:space="preserve">Up to 32 </w:t>
              </w:r>
              <w:proofErr w:type="spellStart"/>
              <w:r w:rsidRPr="004D5B7F">
                <w:rPr>
                  <w:rFonts w:eastAsia="MS Mincho"/>
                  <w:lang w:eastAsia="en-GB"/>
                </w:rPr>
                <w:t>Tx</w:t>
              </w:r>
              <w:proofErr w:type="spellEnd"/>
              <w:r w:rsidRPr="004D5B7F">
                <w:rPr>
                  <w:rFonts w:eastAsia="MS Mincho"/>
                  <w:lang w:eastAsia="en-GB"/>
                </w:rPr>
                <w:t xml:space="preserve"> /Rx antenna elements </w:t>
              </w:r>
            </w:ins>
            <w:del w:id="577" w:author="Hanbyul Seo" w:date="2018-05-24T16:54:00Z">
              <w:r w:rsidR="000E2BF3" w:rsidRPr="00336518" w:rsidDel="004D5B7F">
                <w:rPr>
                  <w:rFonts w:eastAsia="MS Mincho"/>
                  <w:lang w:eastAsia="en-GB"/>
                </w:rPr>
                <w:delText>FFS</w:delText>
              </w:r>
            </w:del>
          </w:p>
        </w:tc>
      </w:tr>
      <w:tr w:rsidR="000E2BF3" w:rsidRPr="000E2BF3" w14:paraId="19F3A91D" w14:textId="77777777" w:rsidTr="00336518">
        <w:trPr>
          <w:trHeight w:val="372"/>
        </w:trPr>
        <w:tc>
          <w:tcPr>
            <w:tcW w:w="1062" w:type="pct"/>
            <w:shd w:val="clear" w:color="auto" w:fill="auto"/>
          </w:tcPr>
          <w:p w14:paraId="432E584A" w14:textId="77777777" w:rsidR="000E2BF3" w:rsidRPr="00336518" w:rsidRDefault="000E2BF3" w:rsidP="00336518">
            <w:pPr>
              <w:spacing w:before="40" w:after="0"/>
              <w:rPr>
                <w:rFonts w:eastAsia="MS Mincho"/>
                <w:lang w:eastAsia="en-GB"/>
              </w:rPr>
            </w:pPr>
            <w:r w:rsidRPr="00336518">
              <w:rPr>
                <w:rFonts w:eastAsia="MS Mincho"/>
                <w:lang w:eastAsia="en-GB"/>
              </w:rPr>
              <w:t>Antenna array configuration</w:t>
            </w:r>
            <w:r w:rsidRPr="00336518">
              <w:rPr>
                <w:rFonts w:eastAsia="MS Mincho"/>
                <w:lang w:eastAsia="en-GB"/>
              </w:rPr>
              <w:br/>
              <w:t>(M, N, P, M</w:t>
            </w:r>
            <w:r w:rsidRPr="004D7B0E">
              <w:rPr>
                <w:rFonts w:eastAsia="MS Mincho"/>
                <w:vertAlign w:val="subscript"/>
                <w:lang w:eastAsia="en-GB"/>
              </w:rPr>
              <w:t>g</w:t>
            </w:r>
            <w:r w:rsidRPr="00336518">
              <w:rPr>
                <w:rFonts w:eastAsia="MS Mincho"/>
                <w:lang w:eastAsia="en-GB"/>
              </w:rPr>
              <w:t>, N</w:t>
            </w:r>
            <w:r w:rsidRPr="004D7B0E">
              <w:rPr>
                <w:rFonts w:eastAsia="MS Mincho"/>
                <w:vertAlign w:val="subscript"/>
                <w:lang w:eastAsia="en-GB"/>
              </w:rPr>
              <w:t>g</w:t>
            </w:r>
            <w:r w:rsidRPr="00336518">
              <w:rPr>
                <w:rFonts w:eastAsia="MS Mincho"/>
                <w:lang w:eastAsia="en-GB"/>
              </w:rPr>
              <w:t>)</w:t>
            </w:r>
          </w:p>
        </w:tc>
        <w:tc>
          <w:tcPr>
            <w:tcW w:w="1798" w:type="pct"/>
            <w:shd w:val="clear" w:color="auto" w:fill="auto"/>
          </w:tcPr>
          <w:p w14:paraId="79295FE8" w14:textId="1DEB8BEB" w:rsidR="004D5B7F" w:rsidRPr="004D5B7F" w:rsidRDefault="000E2BF3" w:rsidP="004D5B7F">
            <w:pPr>
              <w:spacing w:before="40" w:after="0"/>
              <w:rPr>
                <w:ins w:id="578" w:author="Hanbyul Seo" w:date="2018-05-24T16:54:00Z"/>
                <w:rFonts w:eastAsia="MS Mincho"/>
                <w:lang w:eastAsia="en-GB"/>
              </w:rPr>
            </w:pPr>
            <w:del w:id="579" w:author="Hanbyul Seo" w:date="2018-05-24T16:54:00Z">
              <w:r w:rsidRPr="00336518" w:rsidDel="004D5B7F">
                <w:rPr>
                  <w:rFonts w:eastAsia="MS Mincho"/>
                  <w:lang w:eastAsia="en-GB"/>
                </w:rPr>
                <w:delText>FFS</w:delText>
              </w:r>
            </w:del>
            <w:ins w:id="580" w:author="Hanbyul Seo" w:date="2018-05-24T16:54:00Z">
              <w:r w:rsidR="004D5B7F">
                <w:t xml:space="preserve"> </w:t>
              </w:r>
              <w:r w:rsidR="004D5B7F" w:rsidRPr="004D5B7F">
                <w:rPr>
                  <w:rFonts w:eastAsia="MS Mincho"/>
                  <w:lang w:eastAsia="en-GB"/>
                </w:rPr>
                <w:t>Baseline: (1, 2, 2, 1, 1)</w:t>
              </w:r>
            </w:ins>
          </w:p>
          <w:p w14:paraId="63FDE340" w14:textId="43513859" w:rsidR="000E2BF3" w:rsidRPr="00336518" w:rsidRDefault="004D5B7F" w:rsidP="004D5B7F">
            <w:pPr>
              <w:spacing w:before="40" w:after="0"/>
              <w:rPr>
                <w:rFonts w:eastAsia="MS Mincho"/>
                <w:lang w:eastAsia="en-GB"/>
              </w:rPr>
            </w:pPr>
            <w:ins w:id="581" w:author="Hanbyul Seo" w:date="2018-05-24T16:54:00Z">
              <w:r w:rsidRPr="004D5B7F">
                <w:rPr>
                  <w:rFonts w:eastAsia="MS Mincho"/>
                  <w:lang w:eastAsia="en-GB"/>
                </w:rPr>
                <w:t>Optional: (1, 4, 2, 1, 1)</w:t>
              </w:r>
            </w:ins>
          </w:p>
        </w:tc>
        <w:tc>
          <w:tcPr>
            <w:tcW w:w="2141" w:type="pct"/>
            <w:shd w:val="clear" w:color="auto" w:fill="auto"/>
          </w:tcPr>
          <w:p w14:paraId="1B36E65E" w14:textId="77777777" w:rsidR="004D5B7F" w:rsidRPr="004D5B7F" w:rsidRDefault="000E2BF3" w:rsidP="004D5B7F">
            <w:pPr>
              <w:spacing w:before="40" w:after="0"/>
              <w:rPr>
                <w:ins w:id="582" w:author="Hanbyul Seo" w:date="2018-05-24T16:54:00Z"/>
                <w:rFonts w:eastAsia="MS Mincho"/>
                <w:lang w:eastAsia="en-GB"/>
              </w:rPr>
            </w:pPr>
            <w:del w:id="583" w:author="Hanbyul Seo" w:date="2018-05-24T16:54:00Z">
              <w:r w:rsidRPr="00336518" w:rsidDel="004D5B7F">
                <w:rPr>
                  <w:rFonts w:eastAsia="MS Mincho"/>
                  <w:lang w:eastAsia="en-GB"/>
                </w:rPr>
                <w:delText>FFS</w:delText>
              </w:r>
            </w:del>
            <w:ins w:id="584" w:author="Hanbyul Seo" w:date="2018-05-24T16:54:00Z">
              <w:r w:rsidR="004D5B7F" w:rsidRPr="004D5B7F">
                <w:rPr>
                  <w:rFonts w:eastAsia="MS Mincho"/>
                  <w:lang w:eastAsia="en-GB"/>
                </w:rPr>
                <w:t>(1, 4, 2, 1, 4)</w:t>
              </w:r>
            </w:ins>
          </w:p>
          <w:p w14:paraId="243077B1" w14:textId="77777777" w:rsidR="004D5B7F" w:rsidRPr="004D5B7F" w:rsidRDefault="004D5B7F" w:rsidP="004D5B7F">
            <w:pPr>
              <w:spacing w:before="40" w:after="0"/>
              <w:rPr>
                <w:ins w:id="585" w:author="Hanbyul Seo" w:date="2018-05-24T16:54:00Z"/>
                <w:rFonts w:eastAsia="MS Mincho"/>
                <w:lang w:eastAsia="en-GB"/>
              </w:rPr>
            </w:pPr>
            <w:ins w:id="586" w:author="Hanbyul Seo" w:date="2018-05-24T16:54:00Z">
              <w:r w:rsidRPr="004D5B7F">
                <w:rPr>
                  <w:rFonts w:eastAsia="MS Mincho"/>
                  <w:lang w:eastAsia="en-GB"/>
                </w:rPr>
                <w:t>Panel bearing angle:</w:t>
              </w:r>
            </w:ins>
          </w:p>
          <w:p w14:paraId="1E03FC52" w14:textId="726C75EF" w:rsidR="000E2BF3" w:rsidRPr="004D5B7F" w:rsidRDefault="004D5B7F" w:rsidP="004D5B7F">
            <w:pPr>
              <w:spacing w:before="40" w:after="0"/>
              <w:rPr>
                <w:rFonts w:eastAsiaTheme="minorEastAsia"/>
                <w:lang w:eastAsia="ko-KR"/>
                <w:rPrChange w:id="587" w:author="Hanbyul Seo" w:date="2018-05-24T16:54:00Z">
                  <w:rPr>
                    <w:rFonts w:eastAsia="MS Mincho"/>
                    <w:lang w:eastAsia="en-GB"/>
                  </w:rPr>
                </w:rPrChange>
              </w:rPr>
            </w:pPr>
            <w:ins w:id="588" w:author="Hanbyul Seo" w:date="2018-05-24T16:54:00Z">
              <w:r w:rsidRPr="004D5B7F">
                <w:rPr>
                  <w:rFonts w:eastAsia="MS Mincho" w:hint="eastAsia"/>
                  <w:lang w:eastAsia="en-GB"/>
                </w:rPr>
                <w:t>Ω</w:t>
              </w:r>
              <w:r w:rsidRPr="004D5B7F">
                <w:rPr>
                  <w:rFonts w:eastAsia="MS Mincho"/>
                  <w:lang w:eastAsia="en-GB"/>
                </w:rPr>
                <w:t>0,1=Ω0,0+90°; Ω0,2=Ω0,0+180°; Ω0,3=Ω0,0+270°;</w:t>
              </w:r>
            </w:ins>
          </w:p>
        </w:tc>
      </w:tr>
      <w:tr w:rsidR="000E2BF3" w:rsidRPr="000E2BF3" w14:paraId="77E74709" w14:textId="77777777" w:rsidTr="00336518">
        <w:trPr>
          <w:trHeight w:val="372"/>
        </w:trPr>
        <w:tc>
          <w:tcPr>
            <w:tcW w:w="1062" w:type="pct"/>
            <w:shd w:val="clear" w:color="auto" w:fill="auto"/>
          </w:tcPr>
          <w:p w14:paraId="33AB706A" w14:textId="77777777" w:rsidR="000E2BF3" w:rsidRPr="00336518" w:rsidRDefault="000E2BF3" w:rsidP="00336518">
            <w:pPr>
              <w:spacing w:before="40" w:after="0"/>
              <w:rPr>
                <w:rFonts w:eastAsia="MS Mincho"/>
                <w:lang w:eastAsia="en-GB"/>
              </w:rPr>
            </w:pPr>
            <w:r w:rsidRPr="00336518">
              <w:rPr>
                <w:rFonts w:eastAsia="MS Mincho"/>
                <w:lang w:eastAsia="en-GB"/>
              </w:rPr>
              <w:lastRenderedPageBreak/>
              <w:t>Antenna array spacing (</w:t>
            </w:r>
            <w:proofErr w:type="spellStart"/>
            <w:r w:rsidRPr="00336518">
              <w:rPr>
                <w:rFonts w:eastAsia="MS Mincho"/>
                <w:lang w:eastAsia="en-GB"/>
              </w:rPr>
              <w:t>d</w:t>
            </w:r>
            <w:r w:rsidRPr="004D7B0E">
              <w:rPr>
                <w:rFonts w:eastAsia="MS Mincho"/>
                <w:vertAlign w:val="subscript"/>
                <w:lang w:eastAsia="en-GB"/>
              </w:rPr>
              <w:t>H</w:t>
            </w:r>
            <w:r w:rsidRPr="00336518">
              <w:rPr>
                <w:rFonts w:eastAsia="MS Mincho"/>
                <w:lang w:eastAsia="en-GB"/>
              </w:rPr>
              <w:t>,d</w:t>
            </w:r>
            <w:r w:rsidRPr="004D7B0E">
              <w:rPr>
                <w:rFonts w:eastAsia="MS Mincho"/>
                <w:vertAlign w:val="subscript"/>
                <w:lang w:eastAsia="en-GB"/>
              </w:rPr>
              <w:t>V</w:t>
            </w:r>
            <w:r w:rsidRPr="00336518">
              <w:rPr>
                <w:rFonts w:eastAsia="MS Mincho"/>
                <w:lang w:eastAsia="en-GB"/>
              </w:rPr>
              <w:t>,d</w:t>
            </w:r>
            <w:r w:rsidRPr="004D7B0E">
              <w:rPr>
                <w:rFonts w:eastAsia="MS Mincho"/>
                <w:vertAlign w:val="subscript"/>
                <w:lang w:eastAsia="en-GB"/>
              </w:rPr>
              <w:t>H,g</w:t>
            </w:r>
            <w:r w:rsidRPr="00336518">
              <w:rPr>
                <w:rFonts w:eastAsia="MS Mincho"/>
                <w:lang w:eastAsia="en-GB"/>
              </w:rPr>
              <w:t>,d</w:t>
            </w:r>
            <w:r w:rsidRPr="004D7B0E">
              <w:rPr>
                <w:rFonts w:eastAsia="MS Mincho"/>
                <w:vertAlign w:val="subscript"/>
                <w:lang w:eastAsia="en-GB"/>
              </w:rPr>
              <w:t>V,g</w:t>
            </w:r>
            <w:proofErr w:type="spellEnd"/>
            <w:r w:rsidRPr="00336518">
              <w:rPr>
                <w:rFonts w:eastAsia="MS Mincho"/>
                <w:lang w:eastAsia="en-GB"/>
              </w:rPr>
              <w:t>)</w:t>
            </w:r>
          </w:p>
        </w:tc>
        <w:tc>
          <w:tcPr>
            <w:tcW w:w="1798" w:type="pct"/>
            <w:shd w:val="clear" w:color="auto" w:fill="auto"/>
          </w:tcPr>
          <w:p w14:paraId="530452CC" w14:textId="5194161B" w:rsidR="000E2BF3" w:rsidRPr="00336518" w:rsidRDefault="000E2BF3" w:rsidP="000E2BF3">
            <w:pPr>
              <w:spacing w:before="40" w:after="0"/>
              <w:rPr>
                <w:rFonts w:eastAsia="MS Mincho"/>
                <w:lang w:eastAsia="en-GB"/>
              </w:rPr>
            </w:pPr>
            <w:del w:id="589" w:author="Hanbyul Seo" w:date="2018-05-24T16:55:00Z">
              <w:r w:rsidRPr="00336518" w:rsidDel="004D5B7F">
                <w:rPr>
                  <w:rFonts w:eastAsia="MS Mincho"/>
                  <w:lang w:eastAsia="en-GB"/>
                </w:rPr>
                <w:delText>FFS</w:delText>
              </w:r>
            </w:del>
            <w:ins w:id="590" w:author="Hanbyul Seo" w:date="2018-05-24T16:55:00Z">
              <w:r w:rsidR="004D5B7F" w:rsidRPr="004D5B7F">
                <w:rPr>
                  <w:rFonts w:eastAsia="MS Mincho"/>
                  <w:lang w:eastAsia="en-GB"/>
                </w:rPr>
                <w:t>(</w:t>
              </w:r>
              <w:proofErr w:type="spellStart"/>
              <w:r w:rsidR="004D5B7F" w:rsidRPr="004D5B7F">
                <w:rPr>
                  <w:rFonts w:eastAsia="MS Mincho"/>
                  <w:lang w:eastAsia="en-GB"/>
                </w:rPr>
                <w:t>dH</w:t>
              </w:r>
              <w:proofErr w:type="spellEnd"/>
              <w:r w:rsidR="004D5B7F" w:rsidRPr="004D5B7F">
                <w:rPr>
                  <w:rFonts w:eastAsia="MS Mincho"/>
                  <w:lang w:eastAsia="en-GB"/>
                </w:rPr>
                <w:t xml:space="preserve">, </w:t>
              </w:r>
              <w:proofErr w:type="spellStart"/>
              <w:r w:rsidR="004D5B7F" w:rsidRPr="004D5B7F">
                <w:rPr>
                  <w:rFonts w:eastAsia="MS Mincho"/>
                  <w:lang w:eastAsia="en-GB"/>
                </w:rPr>
                <w:t>dV</w:t>
              </w:r>
              <w:proofErr w:type="spellEnd"/>
              <w:r w:rsidR="004D5B7F" w:rsidRPr="004D5B7F">
                <w:rPr>
                  <w:rFonts w:eastAsia="MS Mincho"/>
                  <w:lang w:eastAsia="en-GB"/>
                </w:rPr>
                <w:t>) = (0.5, 0.8)λ</w:t>
              </w:r>
            </w:ins>
          </w:p>
        </w:tc>
        <w:tc>
          <w:tcPr>
            <w:tcW w:w="2141" w:type="pct"/>
            <w:shd w:val="clear" w:color="auto" w:fill="auto"/>
          </w:tcPr>
          <w:p w14:paraId="67E9301A" w14:textId="182D367E" w:rsidR="000E2BF3" w:rsidRPr="00336518" w:rsidRDefault="000E2BF3" w:rsidP="000E2BF3">
            <w:pPr>
              <w:spacing w:before="40" w:after="0"/>
              <w:rPr>
                <w:rFonts w:eastAsia="MS Mincho"/>
                <w:lang w:eastAsia="en-GB"/>
              </w:rPr>
            </w:pPr>
            <w:del w:id="591" w:author="Hanbyul Seo" w:date="2018-05-24T16:55:00Z">
              <w:r w:rsidRPr="00336518" w:rsidDel="004D5B7F">
                <w:rPr>
                  <w:rFonts w:eastAsia="MS Mincho"/>
                  <w:lang w:eastAsia="en-GB"/>
                </w:rPr>
                <w:delText>FFS</w:delText>
              </w:r>
            </w:del>
            <w:ins w:id="592" w:author="Hanbyul Seo" w:date="2018-05-24T16:55:00Z">
              <w:r w:rsidR="004D5B7F" w:rsidRPr="004D5B7F">
                <w:rPr>
                  <w:rFonts w:eastAsia="MS Mincho"/>
                  <w:lang w:eastAsia="en-GB"/>
                </w:rPr>
                <w:t>(</w:t>
              </w:r>
              <w:proofErr w:type="spellStart"/>
              <w:r w:rsidR="004D5B7F" w:rsidRPr="004D5B7F">
                <w:rPr>
                  <w:rFonts w:eastAsia="MS Mincho"/>
                  <w:lang w:eastAsia="en-GB"/>
                </w:rPr>
                <w:t>dH</w:t>
              </w:r>
              <w:proofErr w:type="spellEnd"/>
              <w:r w:rsidR="004D5B7F" w:rsidRPr="004D5B7F">
                <w:rPr>
                  <w:rFonts w:eastAsia="MS Mincho"/>
                  <w:lang w:eastAsia="en-GB"/>
                </w:rPr>
                <w:t xml:space="preserve">, </w:t>
              </w:r>
              <w:proofErr w:type="spellStart"/>
              <w:r w:rsidR="004D5B7F" w:rsidRPr="004D5B7F">
                <w:rPr>
                  <w:rFonts w:eastAsia="MS Mincho"/>
                  <w:lang w:eastAsia="en-GB"/>
                </w:rPr>
                <w:t>dV</w:t>
              </w:r>
              <w:proofErr w:type="spellEnd"/>
              <w:r w:rsidR="004D5B7F" w:rsidRPr="004D5B7F">
                <w:rPr>
                  <w:rFonts w:eastAsia="MS Mincho"/>
                  <w:lang w:eastAsia="en-GB"/>
                </w:rPr>
                <w:t>) = (0.5, 0.5)λ</w:t>
              </w:r>
            </w:ins>
          </w:p>
        </w:tc>
      </w:tr>
      <w:tr w:rsidR="000E2BF3" w:rsidRPr="000E2BF3" w14:paraId="112C4208" w14:textId="77777777" w:rsidTr="00336518">
        <w:trPr>
          <w:trHeight w:val="349"/>
        </w:trPr>
        <w:tc>
          <w:tcPr>
            <w:tcW w:w="1062" w:type="pct"/>
            <w:shd w:val="clear" w:color="auto" w:fill="auto"/>
          </w:tcPr>
          <w:p w14:paraId="7E9D0C31" w14:textId="77777777" w:rsidR="000E2BF3" w:rsidRPr="00336518" w:rsidRDefault="000E2BF3" w:rsidP="00336518">
            <w:pPr>
              <w:spacing w:before="40" w:after="0"/>
              <w:rPr>
                <w:rFonts w:eastAsia="MS Mincho"/>
                <w:lang w:eastAsia="en-GB"/>
              </w:rPr>
            </w:pPr>
            <w:r w:rsidRPr="00336518">
              <w:rPr>
                <w:rFonts w:eastAsia="MS Mincho"/>
                <w:lang w:eastAsia="en-GB"/>
              </w:rPr>
              <w:t xml:space="preserve">Antenna tilt, </w:t>
            </w:r>
            <w:proofErr w:type="spellStart"/>
            <w:r w:rsidRPr="00336518">
              <w:rPr>
                <w:rFonts w:eastAsia="MS Mincho"/>
                <w:lang w:eastAsia="en-GB"/>
              </w:rPr>
              <w:t>deg</w:t>
            </w:r>
            <w:proofErr w:type="spellEnd"/>
          </w:p>
        </w:tc>
        <w:tc>
          <w:tcPr>
            <w:tcW w:w="1798" w:type="pct"/>
            <w:shd w:val="clear" w:color="auto" w:fill="auto"/>
          </w:tcPr>
          <w:p w14:paraId="69E9B19A" w14:textId="51E7C409" w:rsidR="000E2BF3" w:rsidRPr="004D5B7F" w:rsidRDefault="004D5B7F" w:rsidP="000E2BF3">
            <w:pPr>
              <w:spacing w:before="40" w:after="0"/>
              <w:rPr>
                <w:rFonts w:eastAsiaTheme="minorEastAsia"/>
                <w:lang w:eastAsia="ko-KR"/>
                <w:rPrChange w:id="593" w:author="Hanbyul Seo" w:date="2018-05-24T16:55:00Z">
                  <w:rPr>
                    <w:rFonts w:eastAsia="MS Mincho"/>
                    <w:lang w:eastAsia="en-GB"/>
                  </w:rPr>
                </w:rPrChange>
              </w:rPr>
            </w:pPr>
            <w:ins w:id="594" w:author="Hanbyul Seo" w:date="2018-05-24T16:55:00Z">
              <w:r>
                <w:rPr>
                  <w:rFonts w:eastAsiaTheme="minorEastAsia" w:hint="eastAsia"/>
                  <w:lang w:eastAsia="ko-KR"/>
                </w:rPr>
                <w:t>96 degree</w:t>
              </w:r>
            </w:ins>
            <w:del w:id="595" w:author="Hanbyul Seo" w:date="2018-05-24T16:55:00Z">
              <w:r w:rsidR="000E2BF3" w:rsidRPr="00336518" w:rsidDel="004D5B7F">
                <w:rPr>
                  <w:rFonts w:eastAsia="MS Mincho"/>
                  <w:lang w:eastAsia="en-GB"/>
                </w:rPr>
                <w:delText>FFS</w:delText>
              </w:r>
            </w:del>
          </w:p>
        </w:tc>
        <w:tc>
          <w:tcPr>
            <w:tcW w:w="2141" w:type="pct"/>
            <w:shd w:val="clear" w:color="auto" w:fill="auto"/>
          </w:tcPr>
          <w:p w14:paraId="454F6040" w14:textId="4358654F" w:rsidR="000E2BF3" w:rsidRPr="00336518" w:rsidRDefault="004D5B7F" w:rsidP="004D5B7F">
            <w:pPr>
              <w:spacing w:before="40" w:after="0"/>
              <w:rPr>
                <w:rFonts w:eastAsia="MS Mincho"/>
                <w:lang w:eastAsia="en-GB"/>
              </w:rPr>
            </w:pPr>
            <w:ins w:id="596" w:author="Hanbyul Seo" w:date="2018-05-24T16:55:00Z">
              <w:r>
                <w:rPr>
                  <w:rFonts w:eastAsiaTheme="minorEastAsia" w:hint="eastAsia"/>
                  <w:lang w:eastAsia="ko-KR"/>
                </w:rPr>
                <w:t>96 degree</w:t>
              </w:r>
            </w:ins>
            <w:del w:id="597" w:author="Hanbyul Seo" w:date="2018-05-24T16:55:00Z">
              <w:r w:rsidR="000E2BF3" w:rsidRPr="00336518" w:rsidDel="004D5B7F">
                <w:rPr>
                  <w:rFonts w:eastAsia="MS Mincho"/>
                  <w:lang w:eastAsia="en-GB"/>
                </w:rPr>
                <w:delText>FFS</w:delText>
              </w:r>
            </w:del>
          </w:p>
        </w:tc>
      </w:tr>
    </w:tbl>
    <w:p w14:paraId="69EDEB05" w14:textId="77777777" w:rsidR="000E2BF3" w:rsidRDefault="000E2BF3" w:rsidP="00197B30">
      <w:pPr>
        <w:overflowPunct w:val="0"/>
        <w:autoSpaceDE w:val="0"/>
        <w:autoSpaceDN w:val="0"/>
        <w:adjustRightInd w:val="0"/>
        <w:textAlignment w:val="baseline"/>
        <w:rPr>
          <w:lang w:eastAsia="ko-KR"/>
        </w:rPr>
      </w:pPr>
    </w:p>
    <w:p w14:paraId="675E0EE8" w14:textId="4A3506D2" w:rsidR="000E2BF3" w:rsidRDefault="000E2BF3" w:rsidP="00197B30">
      <w:pPr>
        <w:overflowPunct w:val="0"/>
        <w:autoSpaceDE w:val="0"/>
        <w:autoSpaceDN w:val="0"/>
        <w:adjustRightInd w:val="0"/>
        <w:textAlignment w:val="baseline"/>
        <w:rPr>
          <w:lang w:eastAsia="ko-KR"/>
        </w:rPr>
      </w:pPr>
      <w:r>
        <w:rPr>
          <w:rFonts w:hint="eastAsia"/>
          <w:lang w:eastAsia="ko-KR"/>
        </w:rPr>
        <w:t xml:space="preserve">Pedestrian UE </w:t>
      </w:r>
      <w:ins w:id="598" w:author="Hanbyul Seo" w:date="2018-05-24T18:28:00Z">
        <w:r w:rsidR="003A30D9">
          <w:rPr>
            <w:rFonts w:hint="eastAsia"/>
            <w:lang w:eastAsia="ko-KR"/>
          </w:rPr>
          <w:t xml:space="preserve">and cellular UE </w:t>
        </w:r>
      </w:ins>
      <w:r>
        <w:rPr>
          <w:rFonts w:hint="eastAsia"/>
          <w:lang w:eastAsia="ko-KR"/>
        </w:rPr>
        <w:t>antenna element pattern and array configuration are given in the following tables:</w:t>
      </w:r>
    </w:p>
    <w:p w14:paraId="38696C0A" w14:textId="77777777" w:rsidR="00CE4CF3" w:rsidRDefault="00CE4CF3" w:rsidP="00197B30">
      <w:pPr>
        <w:overflowPunct w:val="0"/>
        <w:autoSpaceDE w:val="0"/>
        <w:autoSpaceDN w:val="0"/>
        <w:adjustRightInd w:val="0"/>
        <w:textAlignment w:val="baseline"/>
        <w:rPr>
          <w:lang w:eastAsia="ko-KR"/>
        </w:rPr>
      </w:pPr>
    </w:p>
    <w:p w14:paraId="1E6ED04C" w14:textId="6F5385F8" w:rsidR="000E2BF3" w:rsidRDefault="000E2BF3" w:rsidP="005E4DE0">
      <w:pPr>
        <w:overflowPunct w:val="0"/>
        <w:autoSpaceDE w:val="0"/>
        <w:autoSpaceDN w:val="0"/>
        <w:adjustRightInd w:val="0"/>
        <w:jc w:val="center"/>
        <w:textAlignment w:val="baseline"/>
        <w:rPr>
          <w:lang w:eastAsia="ko-KR"/>
        </w:rPr>
      </w:pPr>
      <w:r>
        <w:rPr>
          <w:rFonts w:hint="eastAsia"/>
          <w:lang w:eastAsia="ko-KR"/>
        </w:rPr>
        <w:t>Table</w:t>
      </w:r>
      <w:r w:rsidR="00E50069">
        <w:rPr>
          <w:rFonts w:hint="eastAsia"/>
          <w:lang w:eastAsia="ko-KR"/>
        </w:rPr>
        <w:t xml:space="preserve"> 6.1.4-6: </w:t>
      </w:r>
      <w:r w:rsidRPr="00C14136">
        <w:rPr>
          <w:lang w:eastAsia="ko-KR"/>
        </w:rPr>
        <w:t xml:space="preserve">Antenna element pattern for </w:t>
      </w:r>
      <w:r>
        <w:rPr>
          <w:rFonts w:hint="eastAsia"/>
          <w:lang w:eastAsia="ko-KR"/>
        </w:rPr>
        <w:t xml:space="preserve">pedestrian </w:t>
      </w:r>
      <w:r w:rsidRPr="00C14136">
        <w:rPr>
          <w:lang w:eastAsia="ko-KR"/>
        </w:rPr>
        <w:t>UE</w:t>
      </w:r>
      <w:ins w:id="599" w:author="Hanbyul Seo" w:date="2018-05-24T18:28:00Z">
        <w:r w:rsidR="003A30D9">
          <w:rPr>
            <w:rFonts w:hint="eastAsia"/>
            <w:lang w:eastAsia="ko-KR"/>
          </w:rPr>
          <w:t xml:space="preserve"> and cellular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210"/>
        <w:gridCol w:w="6565"/>
      </w:tblGrid>
      <w:tr w:rsidR="000E2BF3" w:rsidRPr="000E2BF3" w14:paraId="2CB1C473" w14:textId="77777777" w:rsidTr="00911448">
        <w:trPr>
          <w:trHeight w:val="88"/>
        </w:trPr>
        <w:tc>
          <w:tcPr>
            <w:tcW w:w="1056" w:type="pct"/>
            <w:vMerge w:val="restart"/>
            <w:shd w:val="clear" w:color="auto" w:fill="D9D9D9"/>
          </w:tcPr>
          <w:p w14:paraId="1C39AA4F" w14:textId="77777777" w:rsidR="000E2BF3" w:rsidRPr="002F4A0C" w:rsidRDefault="000E2BF3" w:rsidP="000E2BF3">
            <w:pPr>
              <w:overflowPunct w:val="0"/>
              <w:adjustRightInd w:val="0"/>
              <w:spacing w:after="0"/>
              <w:ind w:left="720" w:hanging="720"/>
              <w:jc w:val="center"/>
              <w:textAlignment w:val="baseline"/>
              <w:rPr>
                <w:rFonts w:eastAsia="SimSun"/>
                <w:b/>
                <w:color w:val="000000"/>
              </w:rPr>
            </w:pPr>
          </w:p>
        </w:tc>
        <w:tc>
          <w:tcPr>
            <w:tcW w:w="3944" w:type="pct"/>
            <w:gridSpan w:val="2"/>
            <w:shd w:val="clear" w:color="auto" w:fill="D9D9D9"/>
          </w:tcPr>
          <w:p w14:paraId="6B47631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Pedestrian UE</w:t>
            </w:r>
          </w:p>
        </w:tc>
      </w:tr>
      <w:tr w:rsidR="000E2BF3" w:rsidRPr="000E2BF3" w14:paraId="19CE6C76" w14:textId="77777777" w:rsidTr="00101443">
        <w:trPr>
          <w:trHeight w:val="88"/>
        </w:trPr>
        <w:tc>
          <w:tcPr>
            <w:tcW w:w="1056" w:type="pct"/>
            <w:vMerge/>
            <w:shd w:val="clear" w:color="auto" w:fill="D9D9D9"/>
          </w:tcPr>
          <w:p w14:paraId="3ACA27C0" w14:textId="77777777" w:rsidR="000E2BF3" w:rsidRPr="005E4DE0" w:rsidRDefault="000E2BF3" w:rsidP="000E2BF3">
            <w:pPr>
              <w:overflowPunct w:val="0"/>
              <w:adjustRightInd w:val="0"/>
              <w:spacing w:after="0"/>
              <w:ind w:left="720" w:hanging="720"/>
              <w:jc w:val="center"/>
              <w:textAlignment w:val="baseline"/>
              <w:rPr>
                <w:rFonts w:eastAsia="SimSun"/>
                <w:b/>
                <w:color w:val="000000"/>
              </w:rPr>
            </w:pPr>
          </w:p>
        </w:tc>
        <w:tc>
          <w:tcPr>
            <w:tcW w:w="614" w:type="pct"/>
            <w:shd w:val="clear" w:color="auto" w:fill="D9D9D9"/>
          </w:tcPr>
          <w:p w14:paraId="7863BE86" w14:textId="77777777" w:rsidR="000E2BF3" w:rsidRPr="005E4DE0" w:rsidRDefault="000E2BF3" w:rsidP="000E2BF3">
            <w:pPr>
              <w:keepNext/>
              <w:keepLines/>
              <w:overflowPunct w:val="0"/>
              <w:adjustRightInd w:val="0"/>
              <w:spacing w:after="0"/>
              <w:ind w:left="720" w:hanging="720"/>
              <w:jc w:val="center"/>
              <w:textAlignment w:val="baseline"/>
              <w:rPr>
                <w:rFonts w:eastAsia="SimSun"/>
                <w:b/>
                <w:lang w:eastAsia="ja-JP"/>
              </w:rPr>
            </w:pPr>
            <w:r w:rsidRPr="005E4DE0">
              <w:rPr>
                <w:rFonts w:eastAsia="SimSun"/>
                <w:b/>
                <w:lang w:eastAsia="ja-JP"/>
              </w:rPr>
              <w:t>For 6 GHz</w:t>
            </w:r>
          </w:p>
        </w:tc>
        <w:tc>
          <w:tcPr>
            <w:tcW w:w="3330" w:type="pct"/>
            <w:shd w:val="clear" w:color="auto" w:fill="D9D9D9"/>
          </w:tcPr>
          <w:p w14:paraId="2591095A" w14:textId="71BBA38C" w:rsidR="000E2BF3" w:rsidRPr="005E4DE0" w:rsidRDefault="000E2BF3" w:rsidP="000E2BF3">
            <w:pPr>
              <w:keepNext/>
              <w:keepLines/>
              <w:overflowPunct w:val="0"/>
              <w:adjustRightInd w:val="0"/>
              <w:spacing w:after="0"/>
              <w:ind w:left="720" w:hanging="720"/>
              <w:jc w:val="center"/>
              <w:textAlignment w:val="baseline"/>
              <w:rPr>
                <w:rFonts w:eastAsia="SimSun"/>
                <w:b/>
                <w:lang w:eastAsia="ja-JP"/>
              </w:rPr>
            </w:pPr>
            <w:r w:rsidRPr="005E4DE0">
              <w:rPr>
                <w:rFonts w:eastAsia="SimSun"/>
                <w:b/>
                <w:lang w:eastAsia="ja-JP"/>
              </w:rPr>
              <w:t xml:space="preserve">For </w:t>
            </w:r>
            <w:ins w:id="600" w:author="Hanbyul Seo" w:date="2018-05-24T17:00:00Z">
              <w:r w:rsidR="001C72BA">
                <w:rPr>
                  <w:rFonts w:eastAsiaTheme="minorEastAsia" w:hint="eastAsia"/>
                  <w:b/>
                  <w:lang w:eastAsia="ko-KR"/>
                </w:rPr>
                <w:t xml:space="preserve">30 and </w:t>
              </w:r>
            </w:ins>
            <w:r w:rsidRPr="005E4DE0">
              <w:rPr>
                <w:rFonts w:eastAsia="SimSun"/>
                <w:b/>
                <w:lang w:eastAsia="ja-JP"/>
              </w:rPr>
              <w:t>63 GHz</w:t>
            </w:r>
          </w:p>
          <w:p w14:paraId="2E298036" w14:textId="2571079E" w:rsidR="00101443" w:rsidDel="001C72BA" w:rsidRDefault="00101443" w:rsidP="000E2BF3">
            <w:pPr>
              <w:keepNext/>
              <w:keepLines/>
              <w:overflowPunct w:val="0"/>
              <w:adjustRightInd w:val="0"/>
              <w:spacing w:after="0"/>
              <w:ind w:left="720" w:hanging="720"/>
              <w:jc w:val="center"/>
              <w:textAlignment w:val="baseline"/>
              <w:rPr>
                <w:del w:id="601" w:author="Hanbyul Seo" w:date="2018-05-24T17:08:00Z"/>
                <w:rFonts w:eastAsia="SimSun"/>
                <w:lang w:eastAsia="ja-JP"/>
              </w:rPr>
            </w:pPr>
          </w:p>
          <w:p w14:paraId="21DF97C7" w14:textId="1076B5D4" w:rsidR="000E2BF3" w:rsidRPr="001C72BA" w:rsidRDefault="000E2BF3" w:rsidP="000E2BF3">
            <w:pPr>
              <w:keepNext/>
              <w:keepLines/>
              <w:overflowPunct w:val="0"/>
              <w:adjustRightInd w:val="0"/>
              <w:spacing w:after="0"/>
              <w:ind w:left="720" w:hanging="720"/>
              <w:jc w:val="center"/>
              <w:textAlignment w:val="baseline"/>
              <w:rPr>
                <w:rFonts w:eastAsiaTheme="minorEastAsia"/>
                <w:lang w:eastAsia="ko-KR"/>
                <w:rPrChange w:id="602" w:author="Hanbyul Seo" w:date="2018-05-24T17:08:00Z">
                  <w:rPr>
                    <w:rFonts w:eastAsia="SimSun"/>
                    <w:lang w:eastAsia="ja-JP"/>
                  </w:rPr>
                </w:rPrChange>
              </w:rPr>
            </w:pPr>
            <w:del w:id="603" w:author="Hanbyul Seo" w:date="2018-05-24T17:08:00Z">
              <w:r w:rsidRPr="00336518" w:rsidDel="001C72BA">
                <w:rPr>
                  <w:rFonts w:eastAsia="SimSun"/>
                  <w:lang w:eastAsia="ja-JP"/>
                </w:rPr>
                <w:delText>(according to the UE antenna radiation pattern parameters specified in Table A.2.1-</w:delText>
              </w:r>
              <w:r w:rsidRPr="00336518" w:rsidDel="001C72BA">
                <w:rPr>
                  <w:rFonts w:eastAsia="Times New Roman"/>
                </w:rPr>
                <w:delText>8</w:delText>
              </w:r>
              <w:r w:rsidRPr="00336518" w:rsidDel="001C72BA">
                <w:rPr>
                  <w:rFonts w:eastAsia="SimSun"/>
                  <w:lang w:eastAsia="ja-JP"/>
                </w:rPr>
                <w:delText xml:space="preserve"> of TR 38.802)</w:delText>
              </w:r>
            </w:del>
          </w:p>
        </w:tc>
      </w:tr>
      <w:tr w:rsidR="00101443" w:rsidRPr="000E2BF3" w14:paraId="37E3D018" w14:textId="77777777" w:rsidTr="00336518">
        <w:trPr>
          <w:trHeight w:val="437"/>
        </w:trPr>
        <w:tc>
          <w:tcPr>
            <w:tcW w:w="1056" w:type="pct"/>
            <w:shd w:val="clear" w:color="auto" w:fill="FFFFFF"/>
            <w:vAlign w:val="center"/>
          </w:tcPr>
          <w:p w14:paraId="1F23A311" w14:textId="295DA874" w:rsidR="00101443" w:rsidRPr="00336518" w:rsidRDefault="00101443" w:rsidP="00336518">
            <w:pPr>
              <w:overflowPunct w:val="0"/>
              <w:adjustRightInd w:val="0"/>
              <w:spacing w:after="0"/>
              <w:textAlignment w:val="baseline"/>
              <w:rPr>
                <w:rFonts w:eastAsia="SimSun"/>
                <w:color w:val="000000"/>
              </w:rPr>
            </w:pPr>
            <w:r w:rsidRPr="00E41639">
              <w:rPr>
                <w:rFonts w:eastAsia="MS Mincho"/>
                <w:lang w:eastAsia="en-GB"/>
              </w:rPr>
              <w:t>Antenna element gain vertical pattern</w:t>
            </w:r>
          </w:p>
        </w:tc>
        <w:tc>
          <w:tcPr>
            <w:tcW w:w="614" w:type="pct"/>
            <w:vMerge w:val="restart"/>
            <w:shd w:val="clear" w:color="auto" w:fill="auto"/>
            <w:vAlign w:val="center"/>
          </w:tcPr>
          <w:p w14:paraId="35337F7E" w14:textId="77777777" w:rsidR="00101443" w:rsidRPr="00336518" w:rsidRDefault="00101443" w:rsidP="00336518">
            <w:pPr>
              <w:spacing w:before="40" w:after="0"/>
              <w:jc w:val="both"/>
              <w:rPr>
                <w:rFonts w:eastAsia="MS Mincho"/>
                <w:lang w:eastAsia="en-GB"/>
              </w:rPr>
            </w:pPr>
            <w:r w:rsidRPr="00336518">
              <w:rPr>
                <w:rFonts w:eastAsia="MS Mincho"/>
                <w:lang w:eastAsia="en-GB"/>
              </w:rPr>
              <w:t>Omni-directional</w:t>
            </w:r>
          </w:p>
        </w:tc>
        <w:tc>
          <w:tcPr>
            <w:tcW w:w="3330" w:type="pct"/>
            <w:shd w:val="clear" w:color="auto" w:fill="auto"/>
            <w:vAlign w:val="center"/>
          </w:tcPr>
          <w:p w14:paraId="13AEE715" w14:textId="0008C689" w:rsidR="00101443" w:rsidRPr="00336518" w:rsidRDefault="00251389" w:rsidP="00336518">
            <w:pPr>
              <w:keepNext/>
              <w:keepLines/>
              <w:overflowPunct w:val="0"/>
              <w:adjustRightInd w:val="0"/>
              <w:spacing w:after="0"/>
              <w:ind w:left="720" w:hanging="720"/>
              <w:jc w:val="both"/>
              <w:textAlignment w:val="baseline"/>
              <w:rPr>
                <w:rFonts w:eastAsia="SimSun"/>
                <w:lang w:eastAsia="ja-JP"/>
              </w:rPr>
            </w:pPr>
            <w:r>
              <w:rPr>
                <w:rFonts w:eastAsia="바탕"/>
                <w:noProof/>
                <w:position w:val="-38"/>
                <w:lang w:val="en-US" w:eastAsia="ko-KR"/>
              </w:rPr>
              <w:drawing>
                <wp:inline distT="0" distB="0" distL="0" distR="0" wp14:anchorId="55D43C3D" wp14:editId="5848E868">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101443" w:rsidRPr="000E2BF3" w14:paraId="2294E0C8" w14:textId="77777777" w:rsidTr="00336518">
        <w:trPr>
          <w:trHeight w:val="405"/>
        </w:trPr>
        <w:tc>
          <w:tcPr>
            <w:tcW w:w="1056" w:type="pct"/>
            <w:shd w:val="clear" w:color="auto" w:fill="FFFFFF"/>
            <w:vAlign w:val="center"/>
          </w:tcPr>
          <w:p w14:paraId="39B2FCCA" w14:textId="4F20DE0E"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Antenna element gain horizontal pattern</w:t>
            </w:r>
          </w:p>
        </w:tc>
        <w:tc>
          <w:tcPr>
            <w:tcW w:w="614" w:type="pct"/>
            <w:vMerge/>
            <w:shd w:val="clear" w:color="auto" w:fill="auto"/>
            <w:vAlign w:val="center"/>
          </w:tcPr>
          <w:p w14:paraId="2298A395" w14:textId="77777777" w:rsidR="00101443" w:rsidRPr="005E4DE0" w:rsidRDefault="00101443" w:rsidP="005E4DE0">
            <w:pPr>
              <w:spacing w:before="40" w:after="0"/>
              <w:jc w:val="both"/>
              <w:rPr>
                <w:rFonts w:eastAsia="MS Mincho"/>
                <w:lang w:eastAsia="en-GB"/>
              </w:rPr>
            </w:pPr>
          </w:p>
        </w:tc>
        <w:tc>
          <w:tcPr>
            <w:tcW w:w="3330" w:type="pct"/>
            <w:shd w:val="clear" w:color="auto" w:fill="auto"/>
            <w:vAlign w:val="center"/>
          </w:tcPr>
          <w:p w14:paraId="54C84892" w14:textId="00BEA9D2" w:rsidR="00101443" w:rsidRPr="00336518" w:rsidRDefault="00251389" w:rsidP="005E4DE0">
            <w:pPr>
              <w:keepNext/>
              <w:keepLines/>
              <w:overflowPunct w:val="0"/>
              <w:adjustRightInd w:val="0"/>
              <w:spacing w:after="0"/>
              <w:ind w:left="720" w:hanging="720"/>
              <w:jc w:val="both"/>
              <w:textAlignment w:val="baseline"/>
              <w:rPr>
                <w:rFonts w:eastAsia="SimSun"/>
                <w:lang w:eastAsia="ja-JP"/>
              </w:rPr>
            </w:pPr>
            <w:r>
              <w:rPr>
                <w:rFonts w:eastAsia="바탕"/>
                <w:noProof/>
                <w:position w:val="-38"/>
                <w:lang w:val="en-US" w:eastAsia="ko-KR"/>
              </w:rPr>
              <w:drawing>
                <wp:inline distT="0" distB="0" distL="0" distR="0" wp14:anchorId="4A17DB88" wp14:editId="3ECAAF95">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101443" w:rsidRPr="000E2BF3" w14:paraId="6E32810E" w14:textId="77777777" w:rsidTr="00336518">
        <w:trPr>
          <w:trHeight w:val="189"/>
        </w:trPr>
        <w:tc>
          <w:tcPr>
            <w:tcW w:w="1056" w:type="pct"/>
            <w:shd w:val="clear" w:color="auto" w:fill="FFFFFF"/>
            <w:vAlign w:val="center"/>
          </w:tcPr>
          <w:p w14:paraId="44802708" w14:textId="430BB2B7"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 xml:space="preserve">Pattern combining method for 3D </w:t>
            </w:r>
          </w:p>
        </w:tc>
        <w:tc>
          <w:tcPr>
            <w:tcW w:w="614" w:type="pct"/>
            <w:vMerge/>
            <w:shd w:val="clear" w:color="auto" w:fill="auto"/>
            <w:vAlign w:val="center"/>
          </w:tcPr>
          <w:p w14:paraId="03663799" w14:textId="77777777" w:rsidR="00101443" w:rsidRPr="005E4DE0" w:rsidRDefault="00101443" w:rsidP="005E4DE0">
            <w:pPr>
              <w:spacing w:before="40" w:after="0"/>
              <w:jc w:val="both"/>
              <w:rPr>
                <w:rFonts w:eastAsia="MS Mincho"/>
                <w:lang w:eastAsia="en-GB"/>
              </w:rPr>
            </w:pPr>
          </w:p>
        </w:tc>
        <w:tc>
          <w:tcPr>
            <w:tcW w:w="3330" w:type="pct"/>
            <w:shd w:val="clear" w:color="auto" w:fill="auto"/>
            <w:vAlign w:val="center"/>
          </w:tcPr>
          <w:p w14:paraId="036FAC52" w14:textId="41C91EB6" w:rsidR="00101443" w:rsidRPr="00336518" w:rsidRDefault="00251389" w:rsidP="005E4DE0">
            <w:pPr>
              <w:keepNext/>
              <w:keepLines/>
              <w:overflowPunct w:val="0"/>
              <w:adjustRightInd w:val="0"/>
              <w:spacing w:after="0"/>
              <w:ind w:left="720" w:hanging="720"/>
              <w:jc w:val="both"/>
              <w:textAlignment w:val="baseline"/>
              <w:rPr>
                <w:rFonts w:eastAsia="SimSun"/>
                <w:lang w:eastAsia="ja-JP"/>
              </w:rPr>
            </w:pPr>
            <w:r>
              <w:rPr>
                <w:rFonts w:eastAsia="바탕"/>
                <w:noProof/>
                <w:lang w:val="en-US" w:eastAsia="ko-KR"/>
              </w:rPr>
              <w:drawing>
                <wp:inline distT="0" distB="0" distL="0" distR="0" wp14:anchorId="104DD56A" wp14:editId="7A058B97">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101443" w:rsidRPr="000E2BF3" w14:paraId="1EB7FD5F" w14:textId="77777777" w:rsidTr="00336518">
        <w:trPr>
          <w:trHeight w:val="58"/>
        </w:trPr>
        <w:tc>
          <w:tcPr>
            <w:tcW w:w="1056" w:type="pct"/>
            <w:shd w:val="clear" w:color="auto" w:fill="FFFFFF"/>
            <w:vAlign w:val="center"/>
          </w:tcPr>
          <w:p w14:paraId="228DE9ED" w14:textId="5BFD06EB"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Max direct. gain of the antenna element</w:t>
            </w:r>
          </w:p>
        </w:tc>
        <w:tc>
          <w:tcPr>
            <w:tcW w:w="614" w:type="pct"/>
            <w:shd w:val="clear" w:color="auto" w:fill="auto"/>
            <w:vAlign w:val="center"/>
          </w:tcPr>
          <w:p w14:paraId="3953FC0B" w14:textId="77777777" w:rsidR="00101443" w:rsidRPr="00336518" w:rsidRDefault="00101443" w:rsidP="00336518">
            <w:pPr>
              <w:spacing w:before="40" w:after="0"/>
              <w:jc w:val="both"/>
              <w:rPr>
                <w:rFonts w:eastAsia="MS Mincho"/>
                <w:lang w:eastAsia="en-GB"/>
              </w:rPr>
            </w:pPr>
            <w:r w:rsidRPr="00336518">
              <w:rPr>
                <w:rFonts w:eastAsia="MS Mincho"/>
                <w:lang w:eastAsia="en-GB"/>
              </w:rPr>
              <w:t xml:space="preserve">0 </w:t>
            </w:r>
            <w:proofErr w:type="spellStart"/>
            <w:r w:rsidRPr="00336518">
              <w:rPr>
                <w:rFonts w:eastAsia="MS Mincho"/>
                <w:lang w:eastAsia="en-GB"/>
              </w:rPr>
              <w:t>dBi</w:t>
            </w:r>
            <w:proofErr w:type="spellEnd"/>
          </w:p>
        </w:tc>
        <w:tc>
          <w:tcPr>
            <w:tcW w:w="3330" w:type="pct"/>
            <w:vAlign w:val="center"/>
          </w:tcPr>
          <w:p w14:paraId="65F90EC1" w14:textId="77777777" w:rsidR="00101443" w:rsidRPr="00336518" w:rsidRDefault="00101443" w:rsidP="00336518">
            <w:pPr>
              <w:keepNext/>
              <w:keepLines/>
              <w:overflowPunct w:val="0"/>
              <w:adjustRightInd w:val="0"/>
              <w:spacing w:after="0"/>
              <w:jc w:val="both"/>
              <w:textAlignment w:val="baseline"/>
              <w:rPr>
                <w:rFonts w:eastAsia="SimSun"/>
                <w:lang w:eastAsia="ja-JP"/>
              </w:rPr>
            </w:pPr>
            <w:r w:rsidRPr="00336518">
              <w:rPr>
                <w:rFonts w:eastAsia="SimSun"/>
                <w:lang w:eastAsia="ja-JP"/>
              </w:rPr>
              <w:t xml:space="preserve">5 </w:t>
            </w:r>
            <w:proofErr w:type="spellStart"/>
            <w:r w:rsidRPr="00336518">
              <w:rPr>
                <w:rFonts w:eastAsia="SimSun"/>
                <w:lang w:eastAsia="ja-JP"/>
              </w:rPr>
              <w:t>dBi</w:t>
            </w:r>
            <w:proofErr w:type="spellEnd"/>
          </w:p>
        </w:tc>
      </w:tr>
    </w:tbl>
    <w:p w14:paraId="30C2BDDA" w14:textId="77777777" w:rsidR="00CE4CF3" w:rsidRDefault="00CE4CF3" w:rsidP="005E4DE0">
      <w:pPr>
        <w:overflowPunct w:val="0"/>
        <w:autoSpaceDE w:val="0"/>
        <w:autoSpaceDN w:val="0"/>
        <w:adjustRightInd w:val="0"/>
        <w:jc w:val="center"/>
        <w:textAlignment w:val="baseline"/>
        <w:rPr>
          <w:lang w:eastAsia="ko-KR"/>
        </w:rPr>
      </w:pPr>
    </w:p>
    <w:p w14:paraId="2F4BDEB0" w14:textId="72477992" w:rsidR="000E2BF3" w:rsidRPr="005E4DE0" w:rsidRDefault="000E2BF3" w:rsidP="005E4DE0">
      <w:pPr>
        <w:overflowPunct w:val="0"/>
        <w:autoSpaceDE w:val="0"/>
        <w:autoSpaceDN w:val="0"/>
        <w:adjustRightInd w:val="0"/>
        <w:jc w:val="center"/>
        <w:textAlignment w:val="baseline"/>
        <w:rPr>
          <w:lang w:eastAsia="ko-KR"/>
        </w:rPr>
      </w:pPr>
      <w:r>
        <w:rPr>
          <w:rFonts w:hint="eastAsia"/>
          <w:lang w:eastAsia="ko-KR"/>
        </w:rPr>
        <w:t xml:space="preserve">Table </w:t>
      </w:r>
      <w:r w:rsidR="00E50069">
        <w:rPr>
          <w:rFonts w:hint="eastAsia"/>
          <w:lang w:eastAsia="ko-KR"/>
        </w:rPr>
        <w:t xml:space="preserve">6.1.4-7: </w:t>
      </w:r>
      <w:r w:rsidRPr="005E4DE0">
        <w:rPr>
          <w:lang w:eastAsia="ko-KR"/>
        </w:rPr>
        <w:t>Antenna array configuration for pedestrian UE</w:t>
      </w:r>
      <w:ins w:id="604" w:author="Hanbyul Seo" w:date="2018-05-24T18:28:00Z">
        <w:r w:rsidR="003A30D9">
          <w:rPr>
            <w:rFonts w:hint="eastAsia"/>
            <w:lang w:eastAsia="ko-KR"/>
          </w:rPr>
          <w:t xml:space="preserve"> and cellular UE</w:t>
        </w:r>
      </w:ins>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17"/>
        <w:gridCol w:w="3778"/>
      </w:tblGrid>
      <w:tr w:rsidR="000E2BF3" w:rsidRPr="000E2BF3" w14:paraId="691A562A" w14:textId="77777777" w:rsidTr="00336518">
        <w:trPr>
          <w:trHeight w:val="248"/>
        </w:trPr>
        <w:tc>
          <w:tcPr>
            <w:tcW w:w="1103" w:type="pct"/>
            <w:vMerge w:val="restart"/>
            <w:shd w:val="clear" w:color="auto" w:fill="D9D9D9"/>
          </w:tcPr>
          <w:p w14:paraId="0CAAE1CE" w14:textId="77777777" w:rsidR="000E2BF3" w:rsidRPr="00336518" w:rsidRDefault="000E2BF3" w:rsidP="000E2BF3">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12A5437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Pedestrian UE</w:t>
            </w:r>
          </w:p>
        </w:tc>
      </w:tr>
      <w:tr w:rsidR="000E2BF3" w:rsidRPr="000E2BF3" w14:paraId="4C2D0E86" w14:textId="77777777" w:rsidTr="00336518">
        <w:trPr>
          <w:trHeight w:val="248"/>
        </w:trPr>
        <w:tc>
          <w:tcPr>
            <w:tcW w:w="1103" w:type="pct"/>
            <w:vMerge/>
            <w:shd w:val="clear" w:color="auto" w:fill="D9D9D9"/>
          </w:tcPr>
          <w:p w14:paraId="326887F6" w14:textId="77777777" w:rsidR="000E2BF3" w:rsidRPr="005E4DE0" w:rsidRDefault="000E2BF3" w:rsidP="000E2BF3">
            <w:pPr>
              <w:overflowPunct w:val="0"/>
              <w:adjustRightInd w:val="0"/>
              <w:spacing w:after="0"/>
              <w:ind w:left="720" w:hanging="720"/>
              <w:textAlignment w:val="baseline"/>
              <w:rPr>
                <w:rFonts w:eastAsia="SimSun"/>
                <w:color w:val="000000"/>
              </w:rPr>
            </w:pPr>
          </w:p>
        </w:tc>
        <w:tc>
          <w:tcPr>
            <w:tcW w:w="1906" w:type="pct"/>
            <w:shd w:val="clear" w:color="auto" w:fill="D9D9D9"/>
          </w:tcPr>
          <w:p w14:paraId="6F34C81F"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6 GHz </w:t>
            </w:r>
          </w:p>
          <w:p w14:paraId="56EE52B5" w14:textId="77777777" w:rsidR="000E2BF3" w:rsidRPr="002F4A0C" w:rsidRDefault="000E2BF3" w:rsidP="000E2BF3">
            <w:pPr>
              <w:keepNext/>
              <w:keepLines/>
              <w:overflowPunct w:val="0"/>
              <w:adjustRightInd w:val="0"/>
              <w:spacing w:after="0"/>
              <w:ind w:left="720" w:hanging="720"/>
              <w:textAlignment w:val="baseline"/>
              <w:rPr>
                <w:rFonts w:eastAsia="SimSun"/>
                <w:b/>
              </w:rPr>
            </w:pPr>
          </w:p>
        </w:tc>
        <w:tc>
          <w:tcPr>
            <w:tcW w:w="1991" w:type="pct"/>
            <w:shd w:val="clear" w:color="auto" w:fill="D9D9D9"/>
          </w:tcPr>
          <w:p w14:paraId="0FE7D6ED" w14:textId="467E3150" w:rsidR="000E2BF3" w:rsidRPr="002F4A0C" w:rsidRDefault="000E2BF3" w:rsidP="000E2BF3">
            <w:pPr>
              <w:keepNext/>
              <w:keepLines/>
              <w:overflowPunct w:val="0"/>
              <w:adjustRightInd w:val="0"/>
              <w:spacing w:after="0"/>
              <w:ind w:left="720" w:hanging="720"/>
              <w:jc w:val="center"/>
              <w:textAlignment w:val="baseline"/>
              <w:rPr>
                <w:rFonts w:eastAsia="SimSun"/>
                <w:b/>
              </w:rPr>
            </w:pPr>
            <w:r w:rsidRPr="002F4A0C">
              <w:rPr>
                <w:rFonts w:eastAsia="SimSun"/>
                <w:b/>
                <w:lang w:eastAsia="ja-JP"/>
              </w:rPr>
              <w:t xml:space="preserve">For </w:t>
            </w:r>
            <w:ins w:id="605" w:author="Hanbyul Seo" w:date="2018-05-24T17:00:00Z">
              <w:r w:rsidR="001C72BA">
                <w:rPr>
                  <w:rFonts w:eastAsiaTheme="minorEastAsia" w:hint="eastAsia"/>
                  <w:b/>
                  <w:lang w:eastAsia="ko-KR"/>
                </w:rPr>
                <w:t xml:space="preserve">30 and </w:t>
              </w:r>
            </w:ins>
            <w:r w:rsidRPr="002F4A0C">
              <w:rPr>
                <w:rFonts w:eastAsia="SimSun"/>
                <w:b/>
                <w:lang w:eastAsia="ja-JP"/>
              </w:rPr>
              <w:t>63 GHz</w:t>
            </w:r>
          </w:p>
        </w:tc>
      </w:tr>
      <w:tr w:rsidR="000E2BF3" w:rsidRPr="000E2BF3" w14:paraId="4AF4D653" w14:textId="77777777" w:rsidTr="00336518">
        <w:trPr>
          <w:trHeight w:val="339"/>
        </w:trPr>
        <w:tc>
          <w:tcPr>
            <w:tcW w:w="1103" w:type="pct"/>
            <w:shd w:val="clear" w:color="auto" w:fill="auto"/>
          </w:tcPr>
          <w:p w14:paraId="77930F01"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06" w:type="pct"/>
            <w:shd w:val="clear" w:color="auto" w:fill="auto"/>
          </w:tcPr>
          <w:p w14:paraId="5FB3A1E2" w14:textId="77777777" w:rsidR="000E2BF3" w:rsidRPr="00336518" w:rsidRDefault="000E2BF3" w:rsidP="000E2BF3">
            <w:pPr>
              <w:spacing w:after="0"/>
              <w:ind w:left="720" w:hanging="720"/>
              <w:rPr>
                <w:rFonts w:eastAsia="MS Mincho"/>
                <w:color w:val="000000"/>
                <w:lang w:eastAsia="ja-JP"/>
              </w:rPr>
            </w:pPr>
            <w:r w:rsidRPr="00336518">
              <w:rPr>
                <w:rFonts w:eastAsia="Calibri"/>
                <w:color w:val="000000"/>
              </w:rPr>
              <w:t>Up to proponents decision</w:t>
            </w:r>
          </w:p>
        </w:tc>
        <w:tc>
          <w:tcPr>
            <w:tcW w:w="1991" w:type="pct"/>
            <w:shd w:val="clear" w:color="auto" w:fill="auto"/>
          </w:tcPr>
          <w:p w14:paraId="09563325" w14:textId="77777777" w:rsidR="000E2BF3" w:rsidRPr="00336518" w:rsidRDefault="000E2BF3" w:rsidP="000E2BF3">
            <w:pPr>
              <w:spacing w:after="0"/>
              <w:ind w:left="720" w:hanging="720"/>
              <w:rPr>
                <w:rFonts w:eastAsia="MS Mincho"/>
                <w:color w:val="000000"/>
                <w:lang w:eastAsia="ja-JP"/>
              </w:rPr>
            </w:pPr>
            <w:r w:rsidRPr="00336518">
              <w:rPr>
                <w:rFonts w:eastAsia="Calibri"/>
                <w:color w:val="000000"/>
              </w:rPr>
              <w:t>Up to proponents decision</w:t>
            </w:r>
          </w:p>
        </w:tc>
      </w:tr>
      <w:tr w:rsidR="000E2BF3" w:rsidRPr="000E2BF3" w14:paraId="3443AE70" w14:textId="77777777" w:rsidTr="00336518">
        <w:trPr>
          <w:trHeight w:val="659"/>
        </w:trPr>
        <w:tc>
          <w:tcPr>
            <w:tcW w:w="1103" w:type="pct"/>
            <w:shd w:val="clear" w:color="auto" w:fill="auto"/>
          </w:tcPr>
          <w:p w14:paraId="2DCF1DB9"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Number of antenna elements across all panels</w:t>
            </w:r>
          </w:p>
        </w:tc>
        <w:tc>
          <w:tcPr>
            <w:tcW w:w="1906" w:type="pct"/>
            <w:shd w:val="clear" w:color="auto" w:fill="auto"/>
          </w:tcPr>
          <w:p w14:paraId="7DB4077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 xml:space="preserve">Up to 8 </w:t>
            </w:r>
            <w:proofErr w:type="spellStart"/>
            <w:r w:rsidRPr="00336518">
              <w:rPr>
                <w:rFonts w:eastAsia="SimSun"/>
                <w:color w:val="000000"/>
              </w:rPr>
              <w:t>Tx</w:t>
            </w:r>
            <w:proofErr w:type="spellEnd"/>
            <w:r w:rsidRPr="00336518">
              <w:rPr>
                <w:rFonts w:eastAsia="SimSun"/>
                <w:color w:val="000000"/>
              </w:rPr>
              <w:t xml:space="preserve"> /Rx antenna elements </w:t>
            </w:r>
          </w:p>
        </w:tc>
        <w:tc>
          <w:tcPr>
            <w:tcW w:w="1991" w:type="pct"/>
            <w:shd w:val="clear" w:color="auto" w:fill="auto"/>
          </w:tcPr>
          <w:p w14:paraId="7E8E4D98"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rPr>
              <w:t xml:space="preserve">Up to 32 </w:t>
            </w:r>
            <w:proofErr w:type="spellStart"/>
            <w:r w:rsidRPr="00336518">
              <w:rPr>
                <w:rFonts w:eastAsia="SimSun"/>
                <w:color w:val="000000"/>
              </w:rPr>
              <w:t>Tx</w:t>
            </w:r>
            <w:proofErr w:type="spellEnd"/>
            <w:r w:rsidRPr="00336518">
              <w:rPr>
                <w:rFonts w:eastAsia="SimSun"/>
                <w:color w:val="000000"/>
              </w:rPr>
              <w:t xml:space="preserve"> /Rx antenna elements</w:t>
            </w:r>
          </w:p>
        </w:tc>
      </w:tr>
      <w:tr w:rsidR="000E2BF3" w:rsidRPr="000E2BF3" w14:paraId="648625CA" w14:textId="77777777" w:rsidTr="00336518">
        <w:trPr>
          <w:trHeight w:val="372"/>
        </w:trPr>
        <w:tc>
          <w:tcPr>
            <w:tcW w:w="1103" w:type="pct"/>
            <w:shd w:val="clear" w:color="auto" w:fill="auto"/>
          </w:tcPr>
          <w:p w14:paraId="2387E005"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06" w:type="pct"/>
            <w:shd w:val="clear" w:color="auto" w:fill="auto"/>
          </w:tcPr>
          <w:p w14:paraId="2EA9F7C9" w14:textId="3B83C90E" w:rsidR="000E2BF3" w:rsidRPr="00336518" w:rsidRDefault="000E2BF3" w:rsidP="000E2BF3">
            <w:pPr>
              <w:overflowPunct w:val="0"/>
              <w:adjustRightInd w:val="0"/>
              <w:spacing w:after="0"/>
              <w:ind w:left="720" w:hanging="720"/>
              <w:textAlignment w:val="baseline"/>
              <w:rPr>
                <w:rFonts w:eastAsia="SimSun"/>
                <w:color w:val="000000"/>
                <w:lang w:eastAsia="ja-JP"/>
              </w:rPr>
            </w:pPr>
            <w:del w:id="606" w:author="Hanbyul Seo" w:date="2018-05-24T16:59:00Z">
              <w:r w:rsidRPr="00336518" w:rsidDel="001C72BA">
                <w:rPr>
                  <w:rFonts w:eastAsia="SimSun"/>
                  <w:color w:val="000000"/>
                  <w:lang w:eastAsia="ja-JP"/>
                </w:rPr>
                <w:delText>FFS</w:delText>
              </w:r>
            </w:del>
            <w:ins w:id="607" w:author="Hanbyul Seo" w:date="2018-05-24T16:59:00Z">
              <w:r w:rsidR="001C72BA" w:rsidRPr="001C72BA">
                <w:rPr>
                  <w:rFonts w:eastAsia="SimSun"/>
                  <w:color w:val="000000"/>
                  <w:lang w:eastAsia="ja-JP"/>
                </w:rPr>
                <w:t>(1, 2, 2, 1, 1)</w:t>
              </w:r>
            </w:ins>
          </w:p>
          <w:p w14:paraId="499396F0" w14:textId="49C50231" w:rsidR="000E2BF3" w:rsidRPr="00336518" w:rsidDel="001C72BA" w:rsidRDefault="000E2BF3" w:rsidP="001C72BA">
            <w:pPr>
              <w:overflowPunct w:val="0"/>
              <w:adjustRightInd w:val="0"/>
              <w:spacing w:after="0"/>
              <w:ind w:left="720" w:hanging="720"/>
              <w:textAlignment w:val="baseline"/>
              <w:rPr>
                <w:del w:id="608" w:author="Hanbyul Seo" w:date="2018-05-24T16:59:00Z"/>
                <w:rFonts w:eastAsia="SimSun"/>
                <w:color w:val="000000"/>
                <w:lang w:eastAsia="ja-JP"/>
              </w:rPr>
            </w:pPr>
            <w:r w:rsidRPr="00336518">
              <w:rPr>
                <w:rFonts w:eastAsia="SimSun"/>
                <w:color w:val="000000"/>
                <w:lang w:eastAsia="ja-JP"/>
              </w:rPr>
              <w:t xml:space="preserve"> </w:t>
            </w:r>
          </w:p>
          <w:p w14:paraId="3E124284" w14:textId="25F1DF0E" w:rsidR="000E2BF3" w:rsidRPr="00336518" w:rsidRDefault="000E2BF3" w:rsidP="001C72BA">
            <w:pPr>
              <w:overflowPunct w:val="0"/>
              <w:adjustRightInd w:val="0"/>
              <w:spacing w:after="0"/>
              <w:ind w:left="720" w:hanging="720"/>
              <w:textAlignment w:val="baseline"/>
              <w:rPr>
                <w:rFonts w:eastAsia="SimSun"/>
                <w:color w:val="000000"/>
                <w:lang w:eastAsia="ja-JP"/>
              </w:rPr>
            </w:pPr>
            <w:del w:id="609" w:author="Hanbyul Seo" w:date="2018-05-24T16:59:00Z">
              <w:r w:rsidRPr="00336518" w:rsidDel="001C72BA">
                <w:rPr>
                  <w:rFonts w:eastAsia="SimSun"/>
                  <w:color w:val="000000"/>
                  <w:lang w:eastAsia="ja-JP"/>
                </w:rPr>
                <w:delText>TR 38.802, Table A.1.6-1</w:delText>
              </w:r>
            </w:del>
          </w:p>
        </w:tc>
        <w:tc>
          <w:tcPr>
            <w:tcW w:w="1991" w:type="pct"/>
            <w:shd w:val="clear" w:color="auto" w:fill="auto"/>
          </w:tcPr>
          <w:p w14:paraId="5D8E86D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(2, 4, 2, 1, 2)</w:t>
            </w:r>
          </w:p>
          <w:p w14:paraId="3FD6B0A1" w14:textId="60E52702" w:rsidR="000E2BF3" w:rsidRPr="00336518" w:rsidDel="001C72BA" w:rsidRDefault="000E2BF3" w:rsidP="001C72BA">
            <w:pPr>
              <w:overflowPunct w:val="0"/>
              <w:adjustRightInd w:val="0"/>
              <w:spacing w:after="0"/>
              <w:ind w:left="720" w:hanging="720"/>
              <w:textAlignment w:val="baseline"/>
              <w:rPr>
                <w:del w:id="610" w:author="Hanbyul Seo" w:date="2018-05-24T16:59:00Z"/>
                <w:rFonts w:eastAsia="SimSun"/>
                <w:color w:val="000000"/>
              </w:rPr>
            </w:pPr>
            <w:r w:rsidRPr="00336518">
              <w:rPr>
                <w:rFonts w:eastAsia="SimSun"/>
                <w:color w:val="000000"/>
              </w:rPr>
              <w:t>Panel bearing angle: Ω</w:t>
            </w:r>
            <w:r w:rsidRPr="00336518">
              <w:rPr>
                <w:rFonts w:eastAsia="SimSun"/>
                <w:color w:val="000000"/>
                <w:vertAlign w:val="subscript"/>
              </w:rPr>
              <w:t>0,1</w:t>
            </w:r>
            <w:r w:rsidRPr="00336518">
              <w:rPr>
                <w:rFonts w:eastAsia="SimSun"/>
                <w:color w:val="000000"/>
              </w:rPr>
              <w:t>=Ω</w:t>
            </w:r>
            <w:r w:rsidRPr="00336518">
              <w:rPr>
                <w:rFonts w:eastAsia="SimSun"/>
                <w:color w:val="000000"/>
                <w:vertAlign w:val="subscript"/>
              </w:rPr>
              <w:t>0,0</w:t>
            </w:r>
            <w:r w:rsidRPr="00336518">
              <w:rPr>
                <w:rFonts w:eastAsia="SimSun"/>
                <w:color w:val="000000"/>
              </w:rPr>
              <w:t>+180°</w:t>
            </w:r>
          </w:p>
          <w:p w14:paraId="2A42ECE0" w14:textId="4B06D9FA" w:rsidR="000E2BF3" w:rsidRPr="00336518" w:rsidRDefault="000E2BF3" w:rsidP="000E2BF3">
            <w:pPr>
              <w:overflowPunct w:val="0"/>
              <w:adjustRightInd w:val="0"/>
              <w:spacing w:after="0"/>
              <w:ind w:left="720" w:hanging="720"/>
              <w:textAlignment w:val="baseline"/>
              <w:rPr>
                <w:rFonts w:eastAsia="SimSun"/>
                <w:color w:val="000000"/>
              </w:rPr>
            </w:pPr>
            <w:del w:id="611" w:author="Hanbyul Seo" w:date="2018-05-24T16:59:00Z">
              <w:r w:rsidRPr="00336518" w:rsidDel="001C72BA">
                <w:rPr>
                  <w:rFonts w:eastAsia="SimSun"/>
                  <w:color w:val="000000"/>
                  <w:lang w:eastAsia="ja-JP"/>
                </w:rPr>
                <w:delText>TR 38.802, Table A.1.6-2</w:delText>
              </w:r>
            </w:del>
          </w:p>
        </w:tc>
      </w:tr>
      <w:tr w:rsidR="000E2BF3" w:rsidRPr="000E2BF3" w14:paraId="7C18B392" w14:textId="77777777" w:rsidTr="00336518">
        <w:trPr>
          <w:trHeight w:val="372"/>
        </w:trPr>
        <w:tc>
          <w:tcPr>
            <w:tcW w:w="1103" w:type="pct"/>
            <w:shd w:val="clear" w:color="auto" w:fill="auto"/>
          </w:tcPr>
          <w:p w14:paraId="09649D1D"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06" w:type="pct"/>
            <w:shd w:val="clear" w:color="auto" w:fill="auto"/>
          </w:tcPr>
          <w:p w14:paraId="73EC1622"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rPr>
              <w:t>(</w:t>
            </w:r>
            <w:proofErr w:type="spellStart"/>
            <w:r w:rsidRPr="00336518">
              <w:rPr>
                <w:rFonts w:eastAsia="SimSun"/>
                <w:color w:val="000000"/>
              </w:rPr>
              <w:t>d</w:t>
            </w:r>
            <w:r w:rsidRPr="00336518">
              <w:rPr>
                <w:rFonts w:eastAsia="SimSun"/>
                <w:color w:val="000000"/>
                <w:vertAlign w:val="subscript"/>
              </w:rPr>
              <w:t>H</w:t>
            </w:r>
            <w:proofErr w:type="spellEnd"/>
            <w:r w:rsidRPr="00336518">
              <w:rPr>
                <w:rFonts w:eastAsia="SimSun"/>
                <w:color w:val="000000"/>
              </w:rPr>
              <w:t xml:space="preserve">, </w:t>
            </w:r>
            <w:proofErr w:type="spellStart"/>
            <w:r w:rsidRPr="00336518">
              <w:rPr>
                <w:rFonts w:eastAsia="SimSun"/>
                <w:color w:val="000000"/>
              </w:rPr>
              <w:t>d</w:t>
            </w:r>
            <w:r w:rsidRPr="00336518">
              <w:rPr>
                <w:rFonts w:eastAsia="SimSun"/>
                <w:color w:val="000000"/>
                <w:vertAlign w:val="subscript"/>
              </w:rPr>
              <w:t>V</w:t>
            </w:r>
            <w:proofErr w:type="spellEnd"/>
            <w:r w:rsidRPr="00336518">
              <w:rPr>
                <w:rFonts w:eastAsia="SimSun"/>
                <w:color w:val="000000"/>
              </w:rPr>
              <w:t>)</w:t>
            </w:r>
            <w:r w:rsidRPr="00336518">
              <w:rPr>
                <w:rFonts w:eastAsia="SimSun"/>
                <w:color w:val="000000"/>
                <w:lang w:eastAsia="ja-JP"/>
              </w:rPr>
              <w:t xml:space="preserve"> = (0.5, 0.5)λ</w:t>
            </w:r>
          </w:p>
          <w:p w14:paraId="431A03D2" w14:textId="521653BD" w:rsidR="000E2BF3" w:rsidRPr="00336518" w:rsidRDefault="000E2BF3" w:rsidP="000E2BF3">
            <w:pPr>
              <w:overflowPunct w:val="0"/>
              <w:adjustRightInd w:val="0"/>
              <w:spacing w:after="0"/>
              <w:ind w:left="720" w:hanging="720"/>
              <w:textAlignment w:val="baseline"/>
              <w:rPr>
                <w:rFonts w:eastAsia="SimSun"/>
                <w:color w:val="000000"/>
                <w:lang w:eastAsia="ja-JP"/>
              </w:rPr>
            </w:pPr>
            <w:del w:id="612" w:author="Hanbyul Seo" w:date="2018-05-24T16:59:00Z">
              <w:r w:rsidRPr="00336518" w:rsidDel="001C72BA">
                <w:rPr>
                  <w:rFonts w:eastAsia="SimSun"/>
                  <w:color w:val="000000"/>
                  <w:lang w:eastAsia="ja-JP"/>
                </w:rPr>
                <w:delText>TR 38.802, Table A.1.6-1</w:delText>
              </w:r>
            </w:del>
          </w:p>
        </w:tc>
        <w:tc>
          <w:tcPr>
            <w:tcW w:w="1991" w:type="pct"/>
            <w:shd w:val="clear" w:color="auto" w:fill="auto"/>
          </w:tcPr>
          <w:p w14:paraId="581177AA"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w:t>
            </w:r>
            <w:proofErr w:type="spellStart"/>
            <w:r w:rsidRPr="00336518">
              <w:rPr>
                <w:rFonts w:eastAsia="SimSun"/>
                <w:color w:val="000000"/>
              </w:rPr>
              <w:t>d</w:t>
            </w:r>
            <w:r w:rsidRPr="00336518">
              <w:rPr>
                <w:rFonts w:eastAsia="SimSun"/>
                <w:color w:val="000000"/>
                <w:vertAlign w:val="subscript"/>
              </w:rPr>
              <w:t>H</w:t>
            </w:r>
            <w:proofErr w:type="spellEnd"/>
            <w:r w:rsidRPr="00336518">
              <w:rPr>
                <w:rFonts w:eastAsia="SimSun"/>
                <w:color w:val="000000"/>
              </w:rPr>
              <w:t xml:space="preserve">, </w:t>
            </w:r>
            <w:proofErr w:type="spellStart"/>
            <w:r w:rsidRPr="00336518">
              <w:rPr>
                <w:rFonts w:eastAsia="SimSun"/>
                <w:color w:val="000000"/>
              </w:rPr>
              <w:t>d</w:t>
            </w:r>
            <w:r w:rsidRPr="00336518">
              <w:rPr>
                <w:rFonts w:eastAsia="SimSun"/>
                <w:color w:val="000000"/>
                <w:vertAlign w:val="subscript"/>
              </w:rPr>
              <w:t>V</w:t>
            </w:r>
            <w:proofErr w:type="spellEnd"/>
            <w:r w:rsidRPr="00336518">
              <w:rPr>
                <w:rFonts w:eastAsia="SimSun"/>
                <w:color w:val="000000"/>
              </w:rPr>
              <w:t>) = (0.5, 0.5)λ; (</w:t>
            </w:r>
            <w:proofErr w:type="spellStart"/>
            <w:r w:rsidRPr="00336518">
              <w:rPr>
                <w:rFonts w:eastAsia="SimSun"/>
              </w:rPr>
              <w:t>d</w:t>
            </w:r>
            <w:r w:rsidRPr="00336518">
              <w:rPr>
                <w:rFonts w:eastAsia="SimSun"/>
                <w:vertAlign w:val="subscript"/>
              </w:rPr>
              <w:t>H,g</w:t>
            </w:r>
            <w:proofErr w:type="spellEnd"/>
            <w:r w:rsidRPr="00336518">
              <w:rPr>
                <w:rFonts w:eastAsia="SimSun"/>
                <w:color w:val="000000"/>
              </w:rPr>
              <w:t>,</w:t>
            </w:r>
            <w:r w:rsidRPr="00336518">
              <w:rPr>
                <w:rFonts w:eastAsia="SimSun"/>
              </w:rPr>
              <w:t xml:space="preserve"> </w:t>
            </w:r>
            <w:proofErr w:type="spellStart"/>
            <w:r w:rsidRPr="00336518">
              <w:rPr>
                <w:rFonts w:eastAsia="SimSun"/>
              </w:rPr>
              <w:t>d</w:t>
            </w:r>
            <w:r w:rsidRPr="00336518">
              <w:rPr>
                <w:rFonts w:eastAsia="SimSun"/>
                <w:vertAlign w:val="subscript"/>
              </w:rPr>
              <w:t>V,g</w:t>
            </w:r>
            <w:proofErr w:type="spellEnd"/>
            <w:r w:rsidRPr="00336518">
              <w:rPr>
                <w:rFonts w:eastAsia="SimSun"/>
                <w:color w:val="000000"/>
              </w:rPr>
              <w:t>) = (0, 0)λ</w:t>
            </w:r>
          </w:p>
          <w:p w14:paraId="31288F92" w14:textId="3D975599" w:rsidR="000E2BF3" w:rsidRPr="00336518" w:rsidRDefault="000E2BF3" w:rsidP="000E2BF3">
            <w:pPr>
              <w:overflowPunct w:val="0"/>
              <w:adjustRightInd w:val="0"/>
              <w:spacing w:after="0"/>
              <w:ind w:left="720" w:hanging="720"/>
              <w:textAlignment w:val="baseline"/>
              <w:rPr>
                <w:rFonts w:eastAsia="SimSun"/>
                <w:color w:val="000000"/>
              </w:rPr>
            </w:pPr>
            <w:del w:id="613" w:author="Hanbyul Seo" w:date="2018-05-24T17:00:00Z">
              <w:r w:rsidRPr="00336518" w:rsidDel="001C72BA">
                <w:rPr>
                  <w:rFonts w:eastAsia="SimSun"/>
                  <w:color w:val="000000"/>
                  <w:lang w:eastAsia="ja-JP"/>
                </w:rPr>
                <w:delText>TR 38.802, Table A.1.6-2</w:delText>
              </w:r>
            </w:del>
          </w:p>
        </w:tc>
      </w:tr>
      <w:tr w:rsidR="000E2BF3" w:rsidRPr="000E2BF3" w14:paraId="775C8E36" w14:textId="77777777" w:rsidTr="00336518">
        <w:trPr>
          <w:trHeight w:val="372"/>
        </w:trPr>
        <w:tc>
          <w:tcPr>
            <w:tcW w:w="1103" w:type="pct"/>
            <w:shd w:val="clear" w:color="auto" w:fill="auto"/>
          </w:tcPr>
          <w:p w14:paraId="5AADD894"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06" w:type="pct"/>
            <w:shd w:val="clear" w:color="auto" w:fill="auto"/>
          </w:tcPr>
          <w:p w14:paraId="5A5A9F5F"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0</w:t>
            </w:r>
          </w:p>
        </w:tc>
        <w:tc>
          <w:tcPr>
            <w:tcW w:w="1991" w:type="pct"/>
            <w:shd w:val="clear" w:color="auto" w:fill="auto"/>
          </w:tcPr>
          <w:p w14:paraId="61A0F825"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90</w:t>
            </w:r>
          </w:p>
        </w:tc>
      </w:tr>
    </w:tbl>
    <w:p w14:paraId="34C8A79A" w14:textId="77777777" w:rsidR="000E2BF3" w:rsidRPr="005E4DE0" w:rsidRDefault="000E2BF3" w:rsidP="000E2BF3">
      <w:pPr>
        <w:spacing w:after="0"/>
        <w:ind w:left="1440" w:hanging="1440"/>
        <w:rPr>
          <w:lang w:eastAsia="ko-KR"/>
        </w:rPr>
      </w:pPr>
      <w:r w:rsidRPr="005E4DE0">
        <w:rPr>
          <w:lang w:eastAsia="ko-KR"/>
        </w:rPr>
        <w:t>Note: Antenna pattern can be different in different carrier frequencies.</w:t>
      </w:r>
    </w:p>
    <w:p w14:paraId="10D28DB3" w14:textId="77777777" w:rsidR="000E2BF3" w:rsidRPr="005E4DE0" w:rsidRDefault="000E2BF3" w:rsidP="00197B30">
      <w:pPr>
        <w:overflowPunct w:val="0"/>
        <w:autoSpaceDE w:val="0"/>
        <w:autoSpaceDN w:val="0"/>
        <w:adjustRightInd w:val="0"/>
        <w:textAlignment w:val="baseline"/>
        <w:rPr>
          <w:lang w:val="x-none" w:eastAsia="ko-KR"/>
        </w:rPr>
      </w:pPr>
    </w:p>
    <w:p w14:paraId="7892BBD4" w14:textId="107FD61D" w:rsidR="000E2BF3" w:rsidRDefault="001C72BA" w:rsidP="00197B30">
      <w:pPr>
        <w:overflowPunct w:val="0"/>
        <w:autoSpaceDE w:val="0"/>
        <w:autoSpaceDN w:val="0"/>
        <w:adjustRightInd w:val="0"/>
        <w:textAlignment w:val="baseline"/>
        <w:rPr>
          <w:lang w:eastAsia="ko-KR"/>
        </w:rPr>
      </w:pPr>
      <w:ins w:id="614" w:author="Hanbyul Seo" w:date="2018-05-24T17:00:00Z">
        <w:r>
          <w:rPr>
            <w:rFonts w:hint="eastAsia"/>
            <w:lang w:eastAsia="ko-KR"/>
          </w:rPr>
          <w:t xml:space="preserve">Two options are defined for </w:t>
        </w:r>
      </w:ins>
      <w:del w:id="615" w:author="Hanbyul Seo" w:date="2018-05-24T17:00:00Z">
        <w:r w:rsidR="000E2BF3" w:rsidDel="001C72BA">
          <w:rPr>
            <w:rFonts w:hint="eastAsia"/>
            <w:lang w:eastAsia="ko-KR"/>
          </w:rPr>
          <w:delText>V</w:delText>
        </w:r>
      </w:del>
      <w:ins w:id="616" w:author="Hanbyul Seo" w:date="2018-05-24T17:00:00Z">
        <w:r>
          <w:rPr>
            <w:rFonts w:hint="eastAsia"/>
            <w:lang w:eastAsia="ko-KR"/>
          </w:rPr>
          <w:t>v</w:t>
        </w:r>
      </w:ins>
      <w:r w:rsidR="000E2BF3">
        <w:rPr>
          <w:rFonts w:hint="eastAsia"/>
          <w:lang w:eastAsia="ko-KR"/>
        </w:rPr>
        <w:t>ehicle UE antenna element pattern and array configuration</w:t>
      </w:r>
      <w:ins w:id="617" w:author="Hanbyul Seo" w:date="2018-05-24T17:01:00Z">
        <w:r>
          <w:rPr>
            <w:rFonts w:hint="eastAsia"/>
            <w:lang w:eastAsia="ko-KR"/>
          </w:rPr>
          <w:t xml:space="preserve">. </w:t>
        </w:r>
        <w:r w:rsidRPr="001C72BA">
          <w:rPr>
            <w:lang w:eastAsia="ko-KR"/>
          </w:rPr>
          <w:t>Companies are encouraged to provide evaluation results using both options.</w:t>
        </w:r>
      </w:ins>
      <w:del w:id="618" w:author="Hanbyul Seo" w:date="2018-05-24T17:01:00Z">
        <w:r w:rsidR="000E2BF3" w:rsidDel="001C72BA">
          <w:rPr>
            <w:rFonts w:hint="eastAsia"/>
            <w:lang w:eastAsia="ko-KR"/>
          </w:rPr>
          <w:delText xml:space="preserve"> are given in the following tables:</w:delText>
        </w:r>
      </w:del>
    </w:p>
    <w:p w14:paraId="32480119" w14:textId="282091E5" w:rsidR="00CE4CF3" w:rsidRDefault="001C72BA">
      <w:pPr>
        <w:pStyle w:val="af6"/>
        <w:numPr>
          <w:ilvl w:val="0"/>
          <w:numId w:val="25"/>
        </w:numPr>
        <w:overflowPunct w:val="0"/>
        <w:autoSpaceDE w:val="0"/>
        <w:autoSpaceDN w:val="0"/>
        <w:adjustRightInd w:val="0"/>
        <w:ind w:leftChars="0"/>
        <w:textAlignment w:val="baseline"/>
        <w:rPr>
          <w:ins w:id="619" w:author="Hanbyul Seo" w:date="2018-05-24T19:13:00Z"/>
          <w:lang w:eastAsia="ko-KR"/>
        </w:rPr>
        <w:pPrChange w:id="620" w:author="Hanbyul Seo" w:date="2018-05-24T17:10:00Z">
          <w:pPr>
            <w:overflowPunct w:val="0"/>
            <w:autoSpaceDE w:val="0"/>
            <w:autoSpaceDN w:val="0"/>
            <w:adjustRightInd w:val="0"/>
            <w:textAlignment w:val="baseline"/>
          </w:pPr>
        </w:pPrChange>
      </w:pPr>
      <w:ins w:id="621" w:author="Hanbyul Seo" w:date="2018-05-24T17:01:00Z">
        <w:r>
          <w:rPr>
            <w:rFonts w:hint="eastAsia"/>
            <w:lang w:eastAsia="ko-KR"/>
          </w:rPr>
          <w:t xml:space="preserve">Option 1: Vehicle UE antenna is </w:t>
        </w:r>
        <w:r>
          <w:rPr>
            <w:lang w:eastAsia="ko-KR"/>
          </w:rPr>
          <w:t>modelled</w:t>
        </w:r>
        <w:r>
          <w:rPr>
            <w:rFonts w:hint="eastAsia"/>
            <w:lang w:eastAsia="ko-KR"/>
          </w:rPr>
          <w:t xml:space="preserve"> in Table 6.1.4-8 and 6.1.4-9:</w:t>
        </w:r>
      </w:ins>
    </w:p>
    <w:p w14:paraId="3E71D6A4" w14:textId="77777777" w:rsidR="00E50525" w:rsidRDefault="00E50525">
      <w:pPr>
        <w:pStyle w:val="af6"/>
        <w:overflowPunct w:val="0"/>
        <w:autoSpaceDE w:val="0"/>
        <w:autoSpaceDN w:val="0"/>
        <w:adjustRightInd w:val="0"/>
        <w:ind w:leftChars="0"/>
        <w:textAlignment w:val="baseline"/>
        <w:rPr>
          <w:lang w:eastAsia="ko-KR"/>
        </w:rPr>
        <w:pPrChange w:id="622" w:author="Hanbyul Seo" w:date="2018-05-24T19:13:00Z">
          <w:pPr>
            <w:overflowPunct w:val="0"/>
            <w:autoSpaceDE w:val="0"/>
            <w:autoSpaceDN w:val="0"/>
            <w:adjustRightInd w:val="0"/>
            <w:textAlignment w:val="baseline"/>
          </w:pPr>
        </w:pPrChange>
      </w:pPr>
    </w:p>
    <w:p w14:paraId="303CAFE0" w14:textId="0489BCE9" w:rsidR="000E2BF3" w:rsidRDefault="000E2BF3" w:rsidP="000E2BF3">
      <w:pPr>
        <w:adjustRightInd w:val="0"/>
        <w:snapToGrid w:val="0"/>
        <w:spacing w:after="120"/>
        <w:ind w:left="720" w:hanging="720"/>
        <w:jc w:val="center"/>
        <w:rPr>
          <w:ins w:id="623" w:author="Hanbyul Seo" w:date="2018-05-24T17:08:00Z"/>
          <w:lang w:eastAsia="ko-KR"/>
        </w:rPr>
      </w:pPr>
      <w:r w:rsidRPr="005E4DE0">
        <w:rPr>
          <w:lang w:eastAsia="ko-KR"/>
        </w:rPr>
        <w:t xml:space="preserve">Table </w:t>
      </w:r>
      <w:r w:rsidR="00E50069">
        <w:rPr>
          <w:rFonts w:hint="eastAsia"/>
          <w:lang w:eastAsia="ko-KR"/>
        </w:rPr>
        <w:t xml:space="preserve">6.1.4-8: </w:t>
      </w:r>
      <w:r w:rsidRPr="005E4DE0">
        <w:rPr>
          <w:lang w:eastAsia="ko-KR"/>
        </w:rPr>
        <w:t xml:space="preserve">Antenna element pattern for vehicle UE </w:t>
      </w:r>
      <w:ins w:id="624" w:author="Hanbyul Seo" w:date="2018-05-24T17:02:00Z">
        <w:r w:rsidR="001C72BA">
          <w:rPr>
            <w:rFonts w:hint="eastAsia"/>
            <w:lang w:eastAsia="ko-KR"/>
          </w:rPr>
          <w:t>in Option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1C72BA" w:rsidRPr="002F4A0C" w14:paraId="5BC7BA52" w14:textId="77777777" w:rsidTr="00442C2A">
        <w:trPr>
          <w:trHeight w:val="77"/>
          <w:ins w:id="625" w:author="Hanbyul Seo" w:date="2018-05-24T17:08:00Z"/>
        </w:trPr>
        <w:tc>
          <w:tcPr>
            <w:tcW w:w="5000" w:type="pct"/>
            <w:gridSpan w:val="2"/>
            <w:shd w:val="clear" w:color="auto" w:fill="D9D9D9"/>
          </w:tcPr>
          <w:p w14:paraId="21EEA8A0" w14:textId="77777777" w:rsidR="001C72BA" w:rsidRPr="002F4A0C" w:rsidRDefault="001C72BA" w:rsidP="00442C2A">
            <w:pPr>
              <w:keepNext/>
              <w:keepLines/>
              <w:overflowPunct w:val="0"/>
              <w:adjustRightInd w:val="0"/>
              <w:spacing w:after="0"/>
              <w:ind w:left="720" w:hanging="720"/>
              <w:jc w:val="center"/>
              <w:textAlignment w:val="baseline"/>
              <w:rPr>
                <w:ins w:id="626" w:author="Hanbyul Seo" w:date="2018-05-24T17:08:00Z"/>
                <w:rFonts w:eastAsia="Times New Roman"/>
                <w:b/>
                <w:lang w:eastAsia="ja-JP"/>
              </w:rPr>
            </w:pPr>
            <w:ins w:id="627" w:author="Hanbyul Seo" w:date="2018-05-24T17:08:00Z">
              <w:r>
                <w:rPr>
                  <w:rFonts w:eastAsiaTheme="minorEastAsia" w:hint="eastAsia"/>
                  <w:b/>
                  <w:lang w:eastAsia="ko-KR"/>
                </w:rPr>
                <w:t>For</w:t>
              </w:r>
              <w:r w:rsidRPr="002F4A0C">
                <w:rPr>
                  <w:rFonts w:eastAsia="Times New Roman"/>
                  <w:b/>
                  <w:lang w:eastAsia="ja-JP"/>
                </w:rPr>
                <w:t xml:space="preserve"> 6 GHz</w:t>
              </w:r>
            </w:ins>
          </w:p>
        </w:tc>
      </w:tr>
      <w:tr w:rsidR="001C72BA" w:rsidRPr="003B408B" w14:paraId="5CA9D461" w14:textId="77777777" w:rsidTr="00442C2A">
        <w:trPr>
          <w:trHeight w:val="437"/>
          <w:ins w:id="628" w:author="Hanbyul Seo" w:date="2018-05-24T17:08:00Z"/>
        </w:trPr>
        <w:tc>
          <w:tcPr>
            <w:tcW w:w="1058" w:type="pct"/>
            <w:shd w:val="clear" w:color="auto" w:fill="FFFFFF"/>
          </w:tcPr>
          <w:p w14:paraId="1843BE79" w14:textId="77777777" w:rsidR="001C72BA" w:rsidRPr="00336518" w:rsidRDefault="001C72BA" w:rsidP="00442C2A">
            <w:pPr>
              <w:spacing w:before="40" w:after="0"/>
              <w:rPr>
                <w:ins w:id="629" w:author="Hanbyul Seo" w:date="2018-05-24T17:08:00Z"/>
                <w:rFonts w:eastAsia="MS Mincho"/>
                <w:lang w:eastAsia="en-GB"/>
              </w:rPr>
            </w:pPr>
            <w:ins w:id="630" w:author="Hanbyul Seo" w:date="2018-05-24T17:08:00Z">
              <w:r w:rsidRPr="00336518">
                <w:rPr>
                  <w:rFonts w:eastAsia="MS Mincho"/>
                  <w:lang w:eastAsia="en-GB"/>
                </w:rPr>
                <w:t>Antenna element gain vertical pattern</w:t>
              </w:r>
            </w:ins>
          </w:p>
        </w:tc>
        <w:tc>
          <w:tcPr>
            <w:tcW w:w="3942" w:type="pct"/>
            <w:shd w:val="clear" w:color="auto" w:fill="auto"/>
          </w:tcPr>
          <w:p w14:paraId="79EEE3E5" w14:textId="7D33A42D" w:rsidR="001C72BA" w:rsidRPr="003B408B" w:rsidRDefault="001C72BA" w:rsidP="00442C2A">
            <w:pPr>
              <w:spacing w:before="40" w:after="0"/>
              <w:rPr>
                <w:ins w:id="631" w:author="Hanbyul Seo" w:date="2018-05-24T17:08:00Z"/>
                <w:rFonts w:eastAsiaTheme="minorEastAsia"/>
                <w:lang w:eastAsia="ko-KR"/>
              </w:rPr>
            </w:pPr>
            <w:ins w:id="632" w:author="Hanbyul Seo" w:date="2018-05-24T17:09:00Z">
              <w:r w:rsidRPr="003B68FB">
                <w:rPr>
                  <w:rFonts w:ascii="Calibri" w:hAnsi="Calibri" w:cs="Calibri"/>
                  <w:position w:val="-38"/>
                  <w:lang w:val="en-US" w:eastAsia="ja-JP"/>
                </w:rPr>
                <w:object w:dxaOrig="6360" w:dyaOrig="880" w14:anchorId="06E7945F">
                  <v:shape id="_x0000_i1032" type="#_x0000_t75" style="width:264.2pt;height:35.7pt" o:ole="">
                    <v:imagedata r:id="rId28" o:title=""/>
                  </v:shape>
                  <o:OLEObject Type="Embed" ProgID="Equation.DSMT4" ShapeID="_x0000_i1032" DrawAspect="Content" ObjectID="_1588747408" r:id="rId29"/>
                </w:object>
              </w:r>
            </w:ins>
          </w:p>
        </w:tc>
      </w:tr>
      <w:tr w:rsidR="001C72BA" w:rsidRPr="00336518" w14:paraId="2F44980F" w14:textId="77777777" w:rsidTr="00442C2A">
        <w:trPr>
          <w:trHeight w:val="405"/>
          <w:ins w:id="633" w:author="Hanbyul Seo" w:date="2018-05-24T17:08:00Z"/>
        </w:trPr>
        <w:tc>
          <w:tcPr>
            <w:tcW w:w="1058" w:type="pct"/>
            <w:shd w:val="clear" w:color="auto" w:fill="FFFFFF"/>
          </w:tcPr>
          <w:p w14:paraId="7A4587BE" w14:textId="77777777" w:rsidR="001C72BA" w:rsidRPr="00336518" w:rsidRDefault="001C72BA" w:rsidP="00442C2A">
            <w:pPr>
              <w:spacing w:before="40" w:after="0"/>
              <w:rPr>
                <w:ins w:id="634" w:author="Hanbyul Seo" w:date="2018-05-24T17:08:00Z"/>
                <w:rFonts w:eastAsia="MS Mincho"/>
                <w:lang w:eastAsia="en-GB"/>
              </w:rPr>
            </w:pPr>
            <w:ins w:id="635" w:author="Hanbyul Seo" w:date="2018-05-24T17:08:00Z">
              <w:r w:rsidRPr="00336518">
                <w:rPr>
                  <w:rFonts w:eastAsia="MS Mincho"/>
                  <w:lang w:eastAsia="en-GB"/>
                </w:rPr>
                <w:t xml:space="preserve">Antenna element gain </w:t>
              </w:r>
              <w:r w:rsidRPr="00336518">
                <w:rPr>
                  <w:rFonts w:eastAsia="MS Mincho"/>
                  <w:lang w:eastAsia="en-GB"/>
                </w:rPr>
                <w:lastRenderedPageBreak/>
                <w:t>horizontal pattern</w:t>
              </w:r>
            </w:ins>
          </w:p>
        </w:tc>
        <w:tc>
          <w:tcPr>
            <w:tcW w:w="3942" w:type="pct"/>
            <w:shd w:val="clear" w:color="auto" w:fill="auto"/>
          </w:tcPr>
          <w:p w14:paraId="745F8367" w14:textId="77777777" w:rsidR="001C72BA" w:rsidRPr="001C72BA" w:rsidRDefault="001C72BA" w:rsidP="001C72BA">
            <w:pPr>
              <w:keepNext/>
              <w:keepLines/>
              <w:spacing w:after="0"/>
              <w:ind w:left="-109" w:firstLineChars="100" w:firstLine="200"/>
              <w:rPr>
                <w:ins w:id="636" w:author="Hanbyul Seo" w:date="2018-05-24T17:09:00Z"/>
                <w:lang w:val="en-US"/>
                <w:rPrChange w:id="637" w:author="Hanbyul Seo" w:date="2018-05-24T17:09:00Z">
                  <w:rPr>
                    <w:ins w:id="638" w:author="Hanbyul Seo" w:date="2018-05-24T17:09:00Z"/>
                    <w:rFonts w:ascii="Calibri" w:hAnsi="Calibri" w:cs="Calibri"/>
                    <w:lang w:val="en-US"/>
                  </w:rPr>
                </w:rPrChange>
              </w:rPr>
            </w:pPr>
            <w:ins w:id="639" w:author="Hanbyul Seo" w:date="2018-05-24T17:09:00Z">
              <w:r w:rsidRPr="001C72BA">
                <w:rPr>
                  <w:u w:val="single"/>
                  <w:lang w:val="en-US"/>
                  <w:rPrChange w:id="640" w:author="Hanbyul Seo" w:date="2018-05-24T17:09:00Z">
                    <w:rPr>
                      <w:rFonts w:ascii="Calibri" w:hAnsi="Calibri" w:cs="Calibri"/>
                      <w:u w:val="single"/>
                      <w:lang w:val="en-US"/>
                    </w:rPr>
                  </w:rPrChange>
                </w:rPr>
                <w:lastRenderedPageBreak/>
                <w:t xml:space="preserve">Vehicle Type 2: </w:t>
              </w:r>
            </w:ins>
          </w:p>
          <w:p w14:paraId="0F40F444" w14:textId="69197DD1" w:rsidR="001C72BA" w:rsidRPr="001C72BA" w:rsidRDefault="001C72BA" w:rsidP="001C72BA">
            <w:pPr>
              <w:keepNext/>
              <w:keepLines/>
              <w:spacing w:after="0"/>
              <w:ind w:left="-109" w:firstLineChars="100" w:firstLine="200"/>
              <w:rPr>
                <w:ins w:id="641" w:author="Hanbyul Seo" w:date="2018-05-24T17:09:00Z"/>
                <w:rFonts w:ascii="Calibri" w:hAnsi="Calibri" w:cs="Calibri"/>
                <w:lang w:val="en-US"/>
              </w:rPr>
            </w:pPr>
            <w:ins w:id="642" w:author="Hanbyul Seo" w:date="2018-05-24T17:09:00Z">
              <w:r>
                <w:rPr>
                  <w:rFonts w:ascii="Calibri" w:hAnsi="Calibri" w:cs="Calibri"/>
                  <w:noProof/>
                  <w:position w:val="-14"/>
                  <w:lang w:val="en-US" w:eastAsia="ko-KR"/>
                </w:rPr>
                <w:lastRenderedPageBreak/>
                <w:drawing>
                  <wp:inline distT="0" distB="0" distL="0" distR="0" wp14:anchorId="737048D8" wp14:editId="5FE180DD">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ins>
          </w:p>
          <w:p w14:paraId="5875838D" w14:textId="49E79345" w:rsidR="001C72BA" w:rsidRPr="00336518" w:rsidRDefault="001C72BA" w:rsidP="001C72BA">
            <w:pPr>
              <w:spacing w:before="40" w:after="0"/>
              <w:rPr>
                <w:ins w:id="643" w:author="Hanbyul Seo" w:date="2018-05-24T17:08:00Z"/>
                <w:rFonts w:eastAsia="MS Mincho"/>
                <w:lang w:eastAsia="en-GB"/>
              </w:rPr>
            </w:pPr>
            <w:ins w:id="644" w:author="Hanbyul Seo" w:date="2018-05-24T17:09:00Z">
              <w:r w:rsidRPr="001C72BA">
                <w:rPr>
                  <w:szCs w:val="24"/>
                  <w:u w:val="single"/>
                  <w:lang w:val="en-US"/>
                  <w:rPrChange w:id="645" w:author="Hanbyul Seo" w:date="2018-05-24T17:09:00Z">
                    <w:rPr>
                      <w:rFonts w:ascii="Calibri" w:hAnsi="Calibri" w:cs="Calibri"/>
                      <w:szCs w:val="24"/>
                      <w:u w:val="single"/>
                      <w:lang w:val="en-US"/>
                    </w:rPr>
                  </w:rPrChange>
                </w:rPr>
                <w:t>Vehicle Type 1 and Type 3:</w:t>
              </w:r>
              <w:r w:rsidRPr="001C72BA">
                <w:rPr>
                  <w:szCs w:val="24"/>
                  <w:lang w:val="en-US"/>
                  <w:rPrChange w:id="646" w:author="Hanbyul Seo" w:date="2018-05-24T17:09:00Z">
                    <w:rPr>
                      <w:rFonts w:ascii="Calibri" w:hAnsi="Calibri" w:cs="Calibri"/>
                      <w:szCs w:val="24"/>
                      <w:lang w:val="en-US"/>
                    </w:rPr>
                  </w:rPrChange>
                </w:rPr>
                <w:t xml:space="preserve"> </w:t>
              </w:r>
              <w:r w:rsidR="003017AE">
                <w:rPr>
                  <w:rFonts w:ascii="Calibri" w:eastAsia="바탕" w:hAnsi="Calibri" w:cs="Calibri"/>
                  <w:position w:val="-38"/>
                  <w:szCs w:val="24"/>
                  <w:lang w:val="en-US" w:eastAsia="ja-JP"/>
                </w:rPr>
                <w:pict w14:anchorId="35A775D0">
                  <v:shape id="_x0000_i1033" type="#_x0000_t75" style="width:248.55pt;height:38.2pt">
                    <v:imagedata r:id="rId31" o:title=""/>
                  </v:shape>
                </w:pict>
              </w:r>
            </w:ins>
          </w:p>
        </w:tc>
      </w:tr>
      <w:tr w:rsidR="001C72BA" w:rsidRPr="003B408B" w14:paraId="7FA9A635" w14:textId="77777777" w:rsidTr="00442C2A">
        <w:trPr>
          <w:trHeight w:val="269"/>
          <w:ins w:id="647" w:author="Hanbyul Seo" w:date="2018-05-24T17:08:00Z"/>
        </w:trPr>
        <w:tc>
          <w:tcPr>
            <w:tcW w:w="1058" w:type="pct"/>
            <w:shd w:val="clear" w:color="auto" w:fill="FFFFFF"/>
          </w:tcPr>
          <w:p w14:paraId="758A3723" w14:textId="77777777" w:rsidR="001C72BA" w:rsidRPr="00336518" w:rsidRDefault="001C72BA" w:rsidP="00442C2A">
            <w:pPr>
              <w:spacing w:before="40" w:after="0"/>
              <w:rPr>
                <w:ins w:id="648" w:author="Hanbyul Seo" w:date="2018-05-24T17:08:00Z"/>
                <w:rFonts w:eastAsia="MS Mincho"/>
                <w:lang w:eastAsia="en-GB"/>
              </w:rPr>
            </w:pPr>
            <w:ins w:id="649" w:author="Hanbyul Seo" w:date="2018-05-24T17:08:00Z">
              <w:r w:rsidRPr="00336518">
                <w:rPr>
                  <w:rFonts w:eastAsia="MS Mincho"/>
                  <w:lang w:eastAsia="en-GB"/>
                </w:rPr>
                <w:lastRenderedPageBreak/>
                <w:t xml:space="preserve">Pattern combining method for 3D </w:t>
              </w:r>
            </w:ins>
          </w:p>
        </w:tc>
        <w:tc>
          <w:tcPr>
            <w:tcW w:w="3942" w:type="pct"/>
            <w:shd w:val="clear" w:color="auto" w:fill="auto"/>
          </w:tcPr>
          <w:p w14:paraId="527222B0" w14:textId="0D4B260C" w:rsidR="001C72BA" w:rsidRPr="003B408B" w:rsidRDefault="001C72BA" w:rsidP="00442C2A">
            <w:pPr>
              <w:spacing w:before="40" w:after="0"/>
              <w:rPr>
                <w:ins w:id="650" w:author="Hanbyul Seo" w:date="2018-05-24T17:08:00Z"/>
                <w:rFonts w:eastAsiaTheme="minorEastAsia"/>
                <w:lang w:eastAsia="ko-KR"/>
              </w:rPr>
            </w:pPr>
            <w:ins w:id="651" w:author="Hanbyul Seo" w:date="2018-05-24T17:10:00Z">
              <w:r>
                <w:rPr>
                  <w:rFonts w:ascii="Calibri" w:hAnsi="Calibri" w:cs="Calibri"/>
                  <w:noProof/>
                  <w:lang w:val="en-US" w:eastAsia="ko-KR"/>
                </w:rPr>
                <w:drawing>
                  <wp:inline distT="0" distB="0" distL="0" distR="0" wp14:anchorId="18CEDBEC" wp14:editId="68FB5725">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ins>
          </w:p>
        </w:tc>
      </w:tr>
      <w:tr w:rsidR="001C72BA" w:rsidRPr="003B408B" w14:paraId="1C4AA85F" w14:textId="77777777" w:rsidTr="00442C2A">
        <w:trPr>
          <w:trHeight w:val="58"/>
          <w:ins w:id="652" w:author="Hanbyul Seo" w:date="2018-05-24T17:08:00Z"/>
        </w:trPr>
        <w:tc>
          <w:tcPr>
            <w:tcW w:w="1058" w:type="pct"/>
            <w:shd w:val="clear" w:color="auto" w:fill="FFFFFF"/>
          </w:tcPr>
          <w:p w14:paraId="2A5A2B27" w14:textId="77777777" w:rsidR="001C72BA" w:rsidRPr="00336518" w:rsidRDefault="001C72BA" w:rsidP="00442C2A">
            <w:pPr>
              <w:spacing w:before="40" w:after="0"/>
              <w:rPr>
                <w:ins w:id="653" w:author="Hanbyul Seo" w:date="2018-05-24T17:08:00Z"/>
                <w:rFonts w:eastAsia="MS Mincho"/>
                <w:lang w:eastAsia="en-GB"/>
              </w:rPr>
            </w:pPr>
            <w:ins w:id="654" w:author="Hanbyul Seo" w:date="2018-05-24T17:08:00Z">
              <w:r w:rsidRPr="00336518">
                <w:rPr>
                  <w:rFonts w:eastAsia="MS Mincho"/>
                  <w:lang w:eastAsia="en-GB"/>
                </w:rPr>
                <w:t>Max direct. gain of the antenna element</w:t>
              </w:r>
            </w:ins>
          </w:p>
        </w:tc>
        <w:tc>
          <w:tcPr>
            <w:tcW w:w="3942" w:type="pct"/>
            <w:shd w:val="clear" w:color="auto" w:fill="auto"/>
          </w:tcPr>
          <w:p w14:paraId="60364039" w14:textId="77777777" w:rsidR="001C72BA" w:rsidRPr="003B408B" w:rsidRDefault="001C72BA" w:rsidP="00442C2A">
            <w:pPr>
              <w:spacing w:before="40" w:after="0"/>
              <w:rPr>
                <w:ins w:id="655" w:author="Hanbyul Seo" w:date="2018-05-24T17:08:00Z"/>
                <w:rFonts w:eastAsiaTheme="minorEastAsia"/>
                <w:lang w:eastAsia="ko-KR"/>
              </w:rPr>
            </w:pPr>
            <w:ins w:id="656" w:author="Hanbyul Seo" w:date="2018-05-24T17:08:00Z">
              <w:r w:rsidRPr="00D01E0F">
                <w:rPr>
                  <w:rFonts w:eastAsia="MS Mincho"/>
                  <w:lang w:eastAsia="en-GB"/>
                </w:rPr>
                <w:t xml:space="preserve">3 </w:t>
              </w:r>
              <w:proofErr w:type="spellStart"/>
              <w:r w:rsidRPr="00D01E0F">
                <w:rPr>
                  <w:rFonts w:eastAsia="MS Mincho"/>
                  <w:lang w:eastAsia="en-GB"/>
                </w:rPr>
                <w:t>dBi</w:t>
              </w:r>
              <w:proofErr w:type="spellEnd"/>
            </w:ins>
          </w:p>
        </w:tc>
      </w:tr>
      <w:tr w:rsidR="001C72BA" w:rsidRPr="003B408B" w14:paraId="20663339" w14:textId="77777777" w:rsidTr="00442C2A">
        <w:trPr>
          <w:trHeight w:val="58"/>
          <w:ins w:id="657" w:author="Hanbyul Seo" w:date="2018-05-24T17:08:00Z"/>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9F9EF" w14:textId="77777777" w:rsidR="001C72BA" w:rsidRPr="003B408B" w:rsidRDefault="001C72BA" w:rsidP="00442C2A">
            <w:pPr>
              <w:keepNext/>
              <w:keepLines/>
              <w:overflowPunct w:val="0"/>
              <w:adjustRightInd w:val="0"/>
              <w:spacing w:after="0"/>
              <w:ind w:left="720" w:hanging="720"/>
              <w:jc w:val="center"/>
              <w:textAlignment w:val="baseline"/>
              <w:rPr>
                <w:ins w:id="658" w:author="Hanbyul Seo" w:date="2018-05-24T17:08:00Z"/>
                <w:rFonts w:eastAsiaTheme="minorEastAsia"/>
                <w:b/>
                <w:lang w:eastAsia="ko-KR"/>
              </w:rPr>
            </w:pPr>
            <w:ins w:id="659" w:author="Hanbyul Seo" w:date="2018-05-24T17:08:00Z">
              <w:r w:rsidRPr="003B408B">
                <w:rPr>
                  <w:rFonts w:eastAsiaTheme="minorEastAsia" w:hint="eastAsia"/>
                  <w:b/>
                  <w:lang w:eastAsia="ko-KR"/>
                </w:rPr>
                <w:t>For</w:t>
              </w:r>
              <w:r w:rsidRPr="003B408B">
                <w:rPr>
                  <w:rFonts w:eastAsiaTheme="minorEastAsia"/>
                  <w:b/>
                  <w:lang w:eastAsia="ko-KR"/>
                </w:rPr>
                <w:t xml:space="preserve"> </w:t>
              </w:r>
              <w:r w:rsidRPr="003B408B">
                <w:rPr>
                  <w:rFonts w:eastAsiaTheme="minorEastAsia" w:hint="eastAsia"/>
                  <w:b/>
                  <w:lang w:eastAsia="ko-KR"/>
                </w:rPr>
                <w:t xml:space="preserve">30 and </w:t>
              </w:r>
              <w:r w:rsidRPr="003B408B">
                <w:rPr>
                  <w:rFonts w:eastAsiaTheme="minorEastAsia"/>
                  <w:b/>
                  <w:lang w:eastAsia="ko-KR"/>
                </w:rPr>
                <w:t>6</w:t>
              </w:r>
              <w:r w:rsidRPr="003B408B">
                <w:rPr>
                  <w:rFonts w:eastAsiaTheme="minorEastAsia" w:hint="eastAsia"/>
                  <w:b/>
                  <w:lang w:eastAsia="ko-KR"/>
                </w:rPr>
                <w:t>3</w:t>
              </w:r>
              <w:r w:rsidRPr="003B408B">
                <w:rPr>
                  <w:rFonts w:eastAsiaTheme="minorEastAsia"/>
                  <w:b/>
                  <w:lang w:eastAsia="ko-KR"/>
                </w:rPr>
                <w:t xml:space="preserve"> GHz</w:t>
              </w:r>
            </w:ins>
          </w:p>
        </w:tc>
      </w:tr>
      <w:tr w:rsidR="001C72BA" w:rsidRPr="001C72BA" w14:paraId="2ED46ED8" w14:textId="77777777" w:rsidTr="00442C2A">
        <w:trPr>
          <w:trHeight w:val="58"/>
          <w:ins w:id="660" w:author="Hanbyul Seo" w:date="2018-05-24T17:08: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BC7CCAE" w14:textId="77777777" w:rsidR="001C72BA" w:rsidRPr="00336518" w:rsidRDefault="001C72BA" w:rsidP="00442C2A">
            <w:pPr>
              <w:spacing w:before="40" w:after="0"/>
              <w:rPr>
                <w:ins w:id="661" w:author="Hanbyul Seo" w:date="2018-05-24T17:08:00Z"/>
                <w:rFonts w:eastAsia="MS Mincho"/>
                <w:lang w:eastAsia="en-GB"/>
              </w:rPr>
            </w:pPr>
            <w:ins w:id="662" w:author="Hanbyul Seo" w:date="2018-05-24T17:08:00Z">
              <w:r w:rsidRPr="00336518">
                <w:rPr>
                  <w:rFonts w:eastAsia="MS Mincho"/>
                  <w:lang w:eastAsia="en-GB"/>
                </w:rPr>
                <w:t>Antenna element gain vertical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0B03E0D1" w14:textId="0DBAC771" w:rsidR="001C72BA" w:rsidRPr="001C72BA" w:rsidRDefault="001C72BA" w:rsidP="00442C2A">
            <w:pPr>
              <w:spacing w:before="40" w:after="0"/>
              <w:rPr>
                <w:ins w:id="663" w:author="Hanbyul Seo" w:date="2018-05-24T17:08:00Z"/>
                <w:rFonts w:eastAsia="MS Mincho"/>
                <w:lang w:eastAsia="en-GB"/>
              </w:rPr>
            </w:pPr>
            <w:ins w:id="664" w:author="Hanbyul Seo" w:date="2018-05-24T17:10:00Z">
              <w:r w:rsidRPr="003B68FB">
                <w:rPr>
                  <w:position w:val="-38"/>
                  <w:lang w:val="en-US" w:eastAsia="ja-JP"/>
                </w:rPr>
                <w:object w:dxaOrig="6360" w:dyaOrig="880" w14:anchorId="5A5F1BCF">
                  <v:shape id="_x0000_i1034" type="#_x0000_t75" style="width:267.95pt;height:35.7pt" o:ole="">
                    <v:imagedata r:id="rId23" o:title=""/>
                  </v:shape>
                  <o:OLEObject Type="Embed" ProgID="Equation.DSMT4" ShapeID="_x0000_i1034" DrawAspect="Content" ObjectID="_1588747409" r:id="rId32"/>
                </w:object>
              </w:r>
            </w:ins>
          </w:p>
        </w:tc>
      </w:tr>
      <w:tr w:rsidR="001C72BA" w:rsidRPr="00336518" w14:paraId="37002829" w14:textId="77777777" w:rsidTr="00442C2A">
        <w:trPr>
          <w:trHeight w:val="58"/>
          <w:ins w:id="665" w:author="Hanbyul Seo" w:date="2018-05-24T17:08: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6AD21CC" w14:textId="77777777" w:rsidR="001C72BA" w:rsidRPr="00336518" w:rsidRDefault="001C72BA" w:rsidP="00442C2A">
            <w:pPr>
              <w:spacing w:before="40" w:after="0"/>
              <w:rPr>
                <w:ins w:id="666" w:author="Hanbyul Seo" w:date="2018-05-24T17:08:00Z"/>
                <w:rFonts w:eastAsia="MS Mincho"/>
                <w:lang w:eastAsia="en-GB"/>
              </w:rPr>
            </w:pPr>
            <w:ins w:id="667" w:author="Hanbyul Seo" w:date="2018-05-24T17:08:00Z">
              <w:r w:rsidRPr="00336518">
                <w:rPr>
                  <w:rFonts w:eastAsia="MS Mincho"/>
                  <w:lang w:eastAsia="en-GB"/>
                </w:rPr>
                <w:t>Antenna element gain horizontal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AF653F8" w14:textId="33FC377E" w:rsidR="001C72BA" w:rsidRPr="00336518" w:rsidRDefault="001C72BA" w:rsidP="00442C2A">
            <w:pPr>
              <w:spacing w:before="40" w:after="0"/>
              <w:rPr>
                <w:ins w:id="668" w:author="Hanbyul Seo" w:date="2018-05-24T17:08:00Z"/>
                <w:rFonts w:eastAsia="MS Mincho"/>
                <w:lang w:eastAsia="en-GB"/>
              </w:rPr>
            </w:pPr>
            <w:ins w:id="669" w:author="Hanbyul Seo" w:date="2018-05-24T17:10:00Z">
              <w:r>
                <w:rPr>
                  <w:noProof/>
                  <w:position w:val="-38"/>
                  <w:lang w:val="en-US" w:eastAsia="ko-KR"/>
                </w:rPr>
                <w:drawing>
                  <wp:inline distT="0" distB="0" distL="0" distR="0" wp14:anchorId="024D246E" wp14:editId="42FE61D6">
                    <wp:extent cx="3101975" cy="482600"/>
                    <wp:effectExtent l="0" t="0" r="3175"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1975" cy="482600"/>
                            </a:xfrm>
                            <a:prstGeom prst="rect">
                              <a:avLst/>
                            </a:prstGeom>
                            <a:noFill/>
                            <a:ln>
                              <a:noFill/>
                            </a:ln>
                          </pic:spPr>
                        </pic:pic>
                      </a:graphicData>
                    </a:graphic>
                  </wp:inline>
                </w:drawing>
              </w:r>
            </w:ins>
          </w:p>
        </w:tc>
      </w:tr>
      <w:tr w:rsidR="001C72BA" w:rsidRPr="001C72BA" w14:paraId="27AE32C4" w14:textId="77777777" w:rsidTr="00442C2A">
        <w:trPr>
          <w:trHeight w:val="58"/>
          <w:ins w:id="670" w:author="Hanbyul Seo" w:date="2018-05-24T17:08: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C118949" w14:textId="77777777" w:rsidR="001C72BA" w:rsidRPr="00336518" w:rsidRDefault="001C72BA" w:rsidP="00442C2A">
            <w:pPr>
              <w:spacing w:before="40" w:after="0"/>
              <w:rPr>
                <w:ins w:id="671" w:author="Hanbyul Seo" w:date="2018-05-24T17:08:00Z"/>
                <w:rFonts w:eastAsia="MS Mincho"/>
                <w:lang w:eastAsia="en-GB"/>
              </w:rPr>
            </w:pPr>
            <w:ins w:id="672" w:author="Hanbyul Seo" w:date="2018-05-24T17:08:00Z">
              <w:r w:rsidRPr="00336518">
                <w:rPr>
                  <w:rFonts w:eastAsia="MS Mincho"/>
                  <w:lang w:eastAsia="en-GB"/>
                </w:rPr>
                <w:t xml:space="preserve">Pattern combining method for 3D </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7CC6792" w14:textId="3CA188A2" w:rsidR="001C72BA" w:rsidRPr="001C72BA" w:rsidRDefault="001C72BA" w:rsidP="00442C2A">
            <w:pPr>
              <w:spacing w:before="40" w:after="0"/>
              <w:rPr>
                <w:ins w:id="673" w:author="Hanbyul Seo" w:date="2018-05-24T17:08:00Z"/>
                <w:rFonts w:eastAsia="MS Mincho"/>
                <w:lang w:eastAsia="en-GB"/>
              </w:rPr>
            </w:pPr>
            <w:ins w:id="674" w:author="Hanbyul Seo" w:date="2018-05-24T17:10:00Z">
              <w:r>
                <w:rPr>
                  <w:rFonts w:ascii="Calibri" w:hAnsi="Calibri" w:cs="Calibri"/>
                  <w:noProof/>
                  <w:lang w:val="en-US" w:eastAsia="ko-KR"/>
                </w:rPr>
                <w:drawing>
                  <wp:inline distT="0" distB="0" distL="0" distR="0" wp14:anchorId="7C541C31" wp14:editId="6152B2C8">
                    <wp:extent cx="2393315" cy="230505"/>
                    <wp:effectExtent l="0" t="0" r="698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ins>
          </w:p>
        </w:tc>
      </w:tr>
      <w:tr w:rsidR="001C72BA" w:rsidRPr="001C72BA" w14:paraId="25E4A3DF" w14:textId="77777777" w:rsidTr="00442C2A">
        <w:trPr>
          <w:trHeight w:val="58"/>
          <w:ins w:id="675" w:author="Hanbyul Seo" w:date="2018-05-24T17:08: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0DE642A" w14:textId="77777777" w:rsidR="001C72BA" w:rsidRPr="00336518" w:rsidRDefault="001C72BA" w:rsidP="00442C2A">
            <w:pPr>
              <w:spacing w:before="40" w:after="0"/>
              <w:rPr>
                <w:ins w:id="676" w:author="Hanbyul Seo" w:date="2018-05-24T17:08:00Z"/>
                <w:rFonts w:eastAsia="MS Mincho"/>
                <w:lang w:eastAsia="en-GB"/>
              </w:rPr>
            </w:pPr>
            <w:ins w:id="677" w:author="Hanbyul Seo" w:date="2018-05-24T17:08:00Z">
              <w:r w:rsidRPr="00336518">
                <w:rPr>
                  <w:rFonts w:eastAsia="MS Mincho"/>
                  <w:lang w:eastAsia="en-GB"/>
                </w:rPr>
                <w:t>Max direct. gain of the antenna element</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EB58CBA" w14:textId="77777777" w:rsidR="001C72BA" w:rsidRPr="001C72BA" w:rsidRDefault="001C72BA" w:rsidP="00442C2A">
            <w:pPr>
              <w:spacing w:before="40" w:after="0"/>
              <w:rPr>
                <w:ins w:id="678" w:author="Hanbyul Seo" w:date="2018-05-24T17:08:00Z"/>
                <w:rFonts w:eastAsia="MS Mincho"/>
                <w:lang w:eastAsia="en-GB"/>
              </w:rPr>
            </w:pPr>
            <w:ins w:id="679" w:author="Hanbyul Seo" w:date="2018-05-24T17:08:00Z">
              <w:r w:rsidRPr="00D01E0F">
                <w:rPr>
                  <w:rFonts w:eastAsia="MS Mincho"/>
                  <w:lang w:eastAsia="en-GB"/>
                </w:rPr>
                <w:t xml:space="preserve">5 </w:t>
              </w:r>
              <w:proofErr w:type="spellStart"/>
              <w:r w:rsidRPr="00D01E0F">
                <w:rPr>
                  <w:rFonts w:eastAsia="MS Mincho"/>
                  <w:lang w:eastAsia="en-GB"/>
                </w:rPr>
                <w:t>dBi</w:t>
              </w:r>
              <w:proofErr w:type="spellEnd"/>
            </w:ins>
          </w:p>
        </w:tc>
      </w:tr>
    </w:tbl>
    <w:p w14:paraId="18E038F8" w14:textId="77777777" w:rsidR="001C72BA" w:rsidRDefault="001C72BA" w:rsidP="000E2BF3">
      <w:pPr>
        <w:adjustRightInd w:val="0"/>
        <w:snapToGrid w:val="0"/>
        <w:spacing w:after="120"/>
        <w:ind w:left="720" w:hanging="720"/>
        <w:jc w:val="center"/>
        <w:rPr>
          <w:ins w:id="680" w:author="Hanbyul Seo" w:date="2018-05-24T17:08:00Z"/>
          <w:lang w:eastAsia="ko-KR"/>
        </w:rPr>
      </w:pPr>
    </w:p>
    <w:p w14:paraId="59F586C8" w14:textId="1C0390DC" w:rsidR="001C72BA" w:rsidRPr="005E4DE0" w:rsidDel="001C72BA" w:rsidRDefault="001C72BA" w:rsidP="000E2BF3">
      <w:pPr>
        <w:adjustRightInd w:val="0"/>
        <w:snapToGrid w:val="0"/>
        <w:spacing w:after="120"/>
        <w:ind w:left="720" w:hanging="720"/>
        <w:jc w:val="center"/>
        <w:rPr>
          <w:del w:id="681" w:author="Hanbyul Seo" w:date="2018-05-24T17:10:00Z"/>
          <w:lang w:eastAsia="ko-KR"/>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685"/>
        <w:gridCol w:w="4012"/>
      </w:tblGrid>
      <w:tr w:rsidR="000E2BF3" w:rsidRPr="000E2BF3" w:rsidDel="001C72BA" w14:paraId="0D4CBED4" w14:textId="4451D16C" w:rsidTr="00336518">
        <w:trPr>
          <w:trHeight w:val="88"/>
          <w:del w:id="682" w:author="Hanbyul Seo" w:date="2018-05-24T17:10:00Z"/>
        </w:trPr>
        <w:tc>
          <w:tcPr>
            <w:tcW w:w="1069" w:type="pct"/>
            <w:vMerge w:val="restart"/>
            <w:shd w:val="clear" w:color="auto" w:fill="D9D9D9"/>
          </w:tcPr>
          <w:p w14:paraId="2333E198" w14:textId="4FD911E0" w:rsidR="000E2BF3" w:rsidRPr="00336518" w:rsidDel="001C72BA" w:rsidRDefault="000E2BF3" w:rsidP="000E2BF3">
            <w:pPr>
              <w:overflowPunct w:val="0"/>
              <w:adjustRightInd w:val="0"/>
              <w:spacing w:after="0"/>
              <w:ind w:left="720" w:hanging="720"/>
              <w:jc w:val="center"/>
              <w:textAlignment w:val="baseline"/>
              <w:rPr>
                <w:del w:id="683" w:author="Hanbyul Seo" w:date="2018-05-24T17:10:00Z"/>
                <w:rFonts w:eastAsia="SimSun"/>
                <w:color w:val="000000"/>
              </w:rPr>
            </w:pPr>
          </w:p>
        </w:tc>
        <w:tc>
          <w:tcPr>
            <w:tcW w:w="3931" w:type="pct"/>
            <w:gridSpan w:val="2"/>
            <w:shd w:val="clear" w:color="auto" w:fill="D9D9D9"/>
          </w:tcPr>
          <w:p w14:paraId="1862470F" w14:textId="026A552A" w:rsidR="000E2BF3" w:rsidRPr="002F4A0C" w:rsidDel="001C72BA" w:rsidRDefault="000E2BF3" w:rsidP="000E2BF3">
            <w:pPr>
              <w:keepNext/>
              <w:keepLines/>
              <w:overflowPunct w:val="0"/>
              <w:adjustRightInd w:val="0"/>
              <w:spacing w:after="0"/>
              <w:ind w:left="720" w:hanging="720"/>
              <w:jc w:val="center"/>
              <w:textAlignment w:val="baseline"/>
              <w:rPr>
                <w:del w:id="684" w:author="Hanbyul Seo" w:date="2018-05-24T17:10:00Z"/>
                <w:rFonts w:eastAsia="SimSun"/>
                <w:b/>
                <w:lang w:eastAsia="ja-JP"/>
              </w:rPr>
            </w:pPr>
            <w:del w:id="685" w:author="Hanbyul Seo" w:date="2018-05-24T17:10:00Z">
              <w:r w:rsidRPr="002F4A0C" w:rsidDel="001C72BA">
                <w:rPr>
                  <w:rFonts w:eastAsia="SimSun"/>
                  <w:b/>
                  <w:lang w:eastAsia="ja-JP"/>
                </w:rPr>
                <w:delText>Vehicle UE</w:delText>
              </w:r>
            </w:del>
          </w:p>
        </w:tc>
      </w:tr>
      <w:tr w:rsidR="000E2BF3" w:rsidRPr="000E2BF3" w:rsidDel="001C72BA" w14:paraId="180FD09E" w14:textId="04A2C3DF" w:rsidTr="00336518">
        <w:trPr>
          <w:trHeight w:val="88"/>
          <w:del w:id="686" w:author="Hanbyul Seo" w:date="2018-05-24T17:10:00Z"/>
        </w:trPr>
        <w:tc>
          <w:tcPr>
            <w:tcW w:w="1069" w:type="pct"/>
            <w:vMerge/>
            <w:shd w:val="clear" w:color="auto" w:fill="D9D9D9"/>
          </w:tcPr>
          <w:p w14:paraId="54417D37" w14:textId="11DBF9AD" w:rsidR="000E2BF3" w:rsidRPr="005E4DE0" w:rsidDel="001C72BA" w:rsidRDefault="000E2BF3" w:rsidP="000E2BF3">
            <w:pPr>
              <w:overflowPunct w:val="0"/>
              <w:adjustRightInd w:val="0"/>
              <w:spacing w:after="0"/>
              <w:ind w:left="720" w:hanging="720"/>
              <w:jc w:val="center"/>
              <w:textAlignment w:val="baseline"/>
              <w:rPr>
                <w:del w:id="687" w:author="Hanbyul Seo" w:date="2018-05-24T17:10:00Z"/>
                <w:rFonts w:eastAsia="SimSun"/>
                <w:color w:val="000000"/>
              </w:rPr>
            </w:pPr>
          </w:p>
        </w:tc>
        <w:tc>
          <w:tcPr>
            <w:tcW w:w="1882" w:type="pct"/>
            <w:shd w:val="clear" w:color="auto" w:fill="D9D9D9"/>
          </w:tcPr>
          <w:p w14:paraId="6F6D9BA4" w14:textId="3F06195F" w:rsidR="000E2BF3" w:rsidRPr="002F4A0C" w:rsidDel="001C72BA" w:rsidRDefault="000E2BF3" w:rsidP="000E2BF3">
            <w:pPr>
              <w:keepNext/>
              <w:keepLines/>
              <w:overflowPunct w:val="0"/>
              <w:adjustRightInd w:val="0"/>
              <w:spacing w:after="0"/>
              <w:ind w:left="720" w:hanging="720"/>
              <w:jc w:val="center"/>
              <w:textAlignment w:val="baseline"/>
              <w:rPr>
                <w:del w:id="688" w:author="Hanbyul Seo" w:date="2018-05-24T17:10:00Z"/>
                <w:rFonts w:eastAsia="SimSun"/>
                <w:b/>
                <w:lang w:eastAsia="ja-JP"/>
              </w:rPr>
            </w:pPr>
            <w:del w:id="689" w:author="Hanbyul Seo" w:date="2018-05-24T17:10:00Z">
              <w:r w:rsidRPr="002F4A0C" w:rsidDel="001C72BA">
                <w:rPr>
                  <w:rFonts w:eastAsia="SimSun"/>
                  <w:b/>
                  <w:lang w:eastAsia="ja-JP"/>
                </w:rPr>
                <w:delText>For 6 GHz</w:delText>
              </w:r>
            </w:del>
          </w:p>
        </w:tc>
        <w:tc>
          <w:tcPr>
            <w:tcW w:w="2049" w:type="pct"/>
            <w:shd w:val="clear" w:color="auto" w:fill="D9D9D9"/>
          </w:tcPr>
          <w:p w14:paraId="5AF8DBA9" w14:textId="08AD8A64" w:rsidR="000E2BF3" w:rsidRPr="002F4A0C" w:rsidDel="001C72BA" w:rsidRDefault="000E2BF3" w:rsidP="000E2BF3">
            <w:pPr>
              <w:keepNext/>
              <w:keepLines/>
              <w:overflowPunct w:val="0"/>
              <w:adjustRightInd w:val="0"/>
              <w:spacing w:after="0"/>
              <w:ind w:left="720" w:hanging="720"/>
              <w:jc w:val="center"/>
              <w:textAlignment w:val="baseline"/>
              <w:rPr>
                <w:del w:id="690" w:author="Hanbyul Seo" w:date="2018-05-24T17:10:00Z"/>
                <w:rFonts w:eastAsia="MS Mincho"/>
                <w:b/>
                <w:lang w:eastAsia="ja-JP"/>
              </w:rPr>
            </w:pPr>
            <w:del w:id="691" w:author="Hanbyul Seo" w:date="2018-05-24T17:10:00Z">
              <w:r w:rsidRPr="002F4A0C" w:rsidDel="001C72BA">
                <w:rPr>
                  <w:rFonts w:eastAsia="SimSun"/>
                  <w:b/>
                  <w:lang w:eastAsia="ja-JP"/>
                </w:rPr>
                <w:delText xml:space="preserve"> For 63 GHz</w:delText>
              </w:r>
            </w:del>
          </w:p>
        </w:tc>
      </w:tr>
      <w:tr w:rsidR="000E2BF3" w:rsidRPr="000E2BF3" w:rsidDel="001C72BA" w14:paraId="6A4DF40C" w14:textId="5C4728FA" w:rsidTr="00336518">
        <w:trPr>
          <w:trHeight w:val="437"/>
          <w:del w:id="692" w:author="Hanbyul Seo" w:date="2018-05-24T17:10:00Z"/>
        </w:trPr>
        <w:tc>
          <w:tcPr>
            <w:tcW w:w="1069" w:type="pct"/>
            <w:shd w:val="clear" w:color="auto" w:fill="FFFFFF"/>
          </w:tcPr>
          <w:p w14:paraId="31C2F84B" w14:textId="1E196DF4" w:rsidR="000E2BF3" w:rsidRPr="00336518" w:rsidDel="001C72BA" w:rsidRDefault="000E2BF3" w:rsidP="00336518">
            <w:pPr>
              <w:spacing w:before="40" w:after="0"/>
              <w:rPr>
                <w:del w:id="693" w:author="Hanbyul Seo" w:date="2018-05-24T17:10:00Z"/>
                <w:rFonts w:eastAsia="MS Mincho"/>
                <w:lang w:eastAsia="en-GB"/>
              </w:rPr>
            </w:pPr>
            <w:del w:id="694" w:author="Hanbyul Seo" w:date="2018-05-24T17:10:00Z">
              <w:r w:rsidRPr="00336518" w:rsidDel="001C72BA">
                <w:rPr>
                  <w:rFonts w:eastAsia="MS Mincho"/>
                  <w:lang w:eastAsia="en-GB"/>
                </w:rPr>
                <w:delText>Antenna element gain vertical pattern</w:delText>
              </w:r>
            </w:del>
          </w:p>
        </w:tc>
        <w:tc>
          <w:tcPr>
            <w:tcW w:w="1882" w:type="pct"/>
            <w:vAlign w:val="center"/>
          </w:tcPr>
          <w:p w14:paraId="1FBC263F" w14:textId="0B91DF1E" w:rsidR="000E2BF3" w:rsidRPr="001C72BA" w:rsidDel="001C72BA" w:rsidRDefault="000E2BF3" w:rsidP="000E2BF3">
            <w:pPr>
              <w:spacing w:before="40" w:after="0"/>
              <w:rPr>
                <w:del w:id="695" w:author="Hanbyul Seo" w:date="2018-05-24T17:10:00Z"/>
                <w:rFonts w:eastAsiaTheme="minorEastAsia"/>
                <w:lang w:eastAsia="ko-KR"/>
                <w:rPrChange w:id="696" w:author="Hanbyul Seo" w:date="2018-05-24T17:02:00Z">
                  <w:rPr>
                    <w:del w:id="697" w:author="Hanbyul Seo" w:date="2018-05-24T17:10:00Z"/>
                    <w:rFonts w:eastAsia="Times New Roman"/>
                    <w:lang w:eastAsia="en-GB"/>
                  </w:rPr>
                </w:rPrChange>
              </w:rPr>
            </w:pPr>
            <w:del w:id="698" w:author="Hanbyul Seo" w:date="2018-05-24T17:02:00Z">
              <w:r w:rsidRPr="00336518" w:rsidDel="001C72BA">
                <w:rPr>
                  <w:rFonts w:eastAsia="Times New Roman"/>
                  <w:lang w:eastAsia="en-GB"/>
                </w:rPr>
                <w:delText>FFS</w:delText>
              </w:r>
            </w:del>
          </w:p>
        </w:tc>
        <w:tc>
          <w:tcPr>
            <w:tcW w:w="2049" w:type="pct"/>
            <w:vAlign w:val="center"/>
          </w:tcPr>
          <w:p w14:paraId="1013FFED" w14:textId="286F98D7" w:rsidR="000E2BF3" w:rsidRPr="00336518" w:rsidDel="001C72BA" w:rsidRDefault="000E2BF3" w:rsidP="000E2BF3">
            <w:pPr>
              <w:spacing w:before="40" w:after="0"/>
              <w:rPr>
                <w:del w:id="699" w:author="Hanbyul Seo" w:date="2018-05-24T17:10:00Z"/>
                <w:rFonts w:eastAsia="MS Mincho"/>
                <w:lang w:eastAsia="ja-JP"/>
              </w:rPr>
            </w:pPr>
            <w:del w:id="700" w:author="Hanbyul Seo" w:date="2018-05-24T17:10:00Z">
              <w:r w:rsidRPr="00336518" w:rsidDel="001C72BA">
                <w:rPr>
                  <w:rFonts w:eastAsia="Times New Roman"/>
                  <w:lang w:eastAsia="en-GB"/>
                </w:rPr>
                <w:delText>FFS</w:delText>
              </w:r>
            </w:del>
          </w:p>
        </w:tc>
      </w:tr>
      <w:tr w:rsidR="000E2BF3" w:rsidRPr="000E2BF3" w:rsidDel="001C72BA" w14:paraId="6E52EF2A" w14:textId="51F07CCA" w:rsidTr="00336518">
        <w:trPr>
          <w:trHeight w:val="405"/>
          <w:del w:id="701" w:author="Hanbyul Seo" w:date="2018-05-24T17:10:00Z"/>
        </w:trPr>
        <w:tc>
          <w:tcPr>
            <w:tcW w:w="1069" w:type="pct"/>
            <w:shd w:val="clear" w:color="auto" w:fill="FFFFFF"/>
          </w:tcPr>
          <w:p w14:paraId="4B985F1A" w14:textId="30FBD37E" w:rsidR="000E2BF3" w:rsidRPr="00336518" w:rsidDel="001C72BA" w:rsidRDefault="000E2BF3" w:rsidP="00336518">
            <w:pPr>
              <w:spacing w:before="40" w:after="0"/>
              <w:rPr>
                <w:del w:id="702" w:author="Hanbyul Seo" w:date="2018-05-24T17:10:00Z"/>
                <w:rFonts w:eastAsia="MS Mincho"/>
                <w:lang w:eastAsia="en-GB"/>
              </w:rPr>
            </w:pPr>
            <w:del w:id="703" w:author="Hanbyul Seo" w:date="2018-05-24T17:10:00Z">
              <w:r w:rsidRPr="00336518" w:rsidDel="001C72BA">
                <w:rPr>
                  <w:rFonts w:eastAsia="MS Mincho"/>
                  <w:lang w:eastAsia="en-GB"/>
                </w:rPr>
                <w:delText>Antenna element gain horizontal pattern</w:delText>
              </w:r>
            </w:del>
          </w:p>
        </w:tc>
        <w:tc>
          <w:tcPr>
            <w:tcW w:w="1882" w:type="pct"/>
            <w:vAlign w:val="center"/>
          </w:tcPr>
          <w:p w14:paraId="2F85541E" w14:textId="74A2E41B" w:rsidR="000E2BF3" w:rsidRPr="00336518" w:rsidDel="001C72BA" w:rsidRDefault="000E2BF3" w:rsidP="000E2BF3">
            <w:pPr>
              <w:spacing w:before="40" w:after="0"/>
              <w:rPr>
                <w:del w:id="704" w:author="Hanbyul Seo" w:date="2018-05-24T17:10:00Z"/>
                <w:rFonts w:eastAsia="MS Mincho"/>
                <w:lang w:eastAsia="ja-JP"/>
              </w:rPr>
            </w:pPr>
            <w:del w:id="705" w:author="Hanbyul Seo" w:date="2018-05-24T17:10:00Z">
              <w:r w:rsidRPr="00336518" w:rsidDel="001C72BA">
                <w:rPr>
                  <w:rFonts w:eastAsia="Times New Roman"/>
                  <w:lang w:eastAsia="en-GB"/>
                </w:rPr>
                <w:delText>FFS</w:delText>
              </w:r>
            </w:del>
          </w:p>
        </w:tc>
        <w:tc>
          <w:tcPr>
            <w:tcW w:w="2049" w:type="pct"/>
          </w:tcPr>
          <w:p w14:paraId="28F8DD6A" w14:textId="6A622348" w:rsidR="000E2BF3" w:rsidRPr="00336518" w:rsidDel="001C72BA" w:rsidRDefault="000E2BF3" w:rsidP="000E2BF3">
            <w:pPr>
              <w:spacing w:before="40" w:after="0"/>
              <w:rPr>
                <w:del w:id="706" w:author="Hanbyul Seo" w:date="2018-05-24T17:10:00Z"/>
                <w:rFonts w:eastAsia="MS Mincho"/>
                <w:lang w:eastAsia="ja-JP"/>
              </w:rPr>
            </w:pPr>
            <w:del w:id="707" w:author="Hanbyul Seo" w:date="2018-05-24T17:10:00Z">
              <w:r w:rsidRPr="00336518" w:rsidDel="001C72BA">
                <w:rPr>
                  <w:rFonts w:eastAsia="Times New Roman"/>
                  <w:lang w:eastAsia="en-GB"/>
                </w:rPr>
                <w:delText>FFS</w:delText>
              </w:r>
            </w:del>
          </w:p>
        </w:tc>
      </w:tr>
      <w:tr w:rsidR="000E2BF3" w:rsidRPr="000E2BF3" w:rsidDel="001C72BA" w14:paraId="7B7929DC" w14:textId="464A608D" w:rsidTr="00336518">
        <w:trPr>
          <w:trHeight w:val="189"/>
          <w:del w:id="708" w:author="Hanbyul Seo" w:date="2018-05-24T17:10:00Z"/>
        </w:trPr>
        <w:tc>
          <w:tcPr>
            <w:tcW w:w="1069" w:type="pct"/>
            <w:shd w:val="clear" w:color="auto" w:fill="FFFFFF"/>
          </w:tcPr>
          <w:p w14:paraId="7EAE1F48" w14:textId="11F01FFC" w:rsidR="000E2BF3" w:rsidRPr="00336518" w:rsidDel="001C72BA" w:rsidRDefault="000E2BF3" w:rsidP="00336518">
            <w:pPr>
              <w:spacing w:before="40" w:after="0"/>
              <w:rPr>
                <w:del w:id="709" w:author="Hanbyul Seo" w:date="2018-05-24T17:10:00Z"/>
                <w:rFonts w:eastAsia="MS Mincho"/>
                <w:lang w:eastAsia="en-GB"/>
              </w:rPr>
            </w:pPr>
            <w:del w:id="710" w:author="Hanbyul Seo" w:date="2018-05-24T17:10:00Z">
              <w:r w:rsidRPr="00336518" w:rsidDel="001C72BA">
                <w:rPr>
                  <w:rFonts w:eastAsia="MS Mincho"/>
                  <w:lang w:eastAsia="en-GB"/>
                </w:rPr>
                <w:delText xml:space="preserve">Pattern combining method for 3D </w:delText>
              </w:r>
            </w:del>
          </w:p>
        </w:tc>
        <w:tc>
          <w:tcPr>
            <w:tcW w:w="1882" w:type="pct"/>
            <w:vAlign w:val="center"/>
          </w:tcPr>
          <w:p w14:paraId="78F30543" w14:textId="7A948606" w:rsidR="000E2BF3" w:rsidRPr="00336518" w:rsidDel="001C72BA" w:rsidRDefault="000E2BF3" w:rsidP="000E2BF3">
            <w:pPr>
              <w:spacing w:before="40" w:after="0"/>
              <w:rPr>
                <w:del w:id="711" w:author="Hanbyul Seo" w:date="2018-05-24T17:10:00Z"/>
                <w:rFonts w:eastAsia="MS Mincho"/>
                <w:lang w:eastAsia="ja-JP"/>
              </w:rPr>
            </w:pPr>
            <w:del w:id="712" w:author="Hanbyul Seo" w:date="2018-05-24T17:10:00Z">
              <w:r w:rsidRPr="00336518" w:rsidDel="001C72BA">
                <w:rPr>
                  <w:rFonts w:eastAsia="Times New Roman"/>
                  <w:lang w:eastAsia="en-GB"/>
                </w:rPr>
                <w:delText>FFS</w:delText>
              </w:r>
            </w:del>
          </w:p>
        </w:tc>
        <w:tc>
          <w:tcPr>
            <w:tcW w:w="2049" w:type="pct"/>
          </w:tcPr>
          <w:p w14:paraId="1E1DE223" w14:textId="602D5608" w:rsidR="000E2BF3" w:rsidRPr="00336518" w:rsidDel="001C72BA" w:rsidRDefault="000E2BF3" w:rsidP="000E2BF3">
            <w:pPr>
              <w:spacing w:before="40" w:after="0"/>
              <w:rPr>
                <w:del w:id="713" w:author="Hanbyul Seo" w:date="2018-05-24T17:10:00Z"/>
                <w:rFonts w:eastAsia="MS Mincho"/>
                <w:lang w:eastAsia="ja-JP"/>
              </w:rPr>
            </w:pPr>
            <w:del w:id="714" w:author="Hanbyul Seo" w:date="2018-05-24T17:10:00Z">
              <w:r w:rsidRPr="00336518" w:rsidDel="001C72BA">
                <w:rPr>
                  <w:rFonts w:eastAsia="Times New Roman"/>
                  <w:lang w:eastAsia="en-GB"/>
                </w:rPr>
                <w:delText>FFS</w:delText>
              </w:r>
            </w:del>
          </w:p>
        </w:tc>
      </w:tr>
      <w:tr w:rsidR="000E2BF3" w:rsidRPr="000E2BF3" w:rsidDel="001C72BA" w14:paraId="760BD379" w14:textId="57A0F1D8" w:rsidTr="00336518">
        <w:trPr>
          <w:trHeight w:val="58"/>
          <w:del w:id="715" w:author="Hanbyul Seo" w:date="2018-05-24T17:10:00Z"/>
        </w:trPr>
        <w:tc>
          <w:tcPr>
            <w:tcW w:w="1069" w:type="pct"/>
            <w:shd w:val="clear" w:color="auto" w:fill="FFFFFF"/>
          </w:tcPr>
          <w:p w14:paraId="7247D242" w14:textId="2E66CD6D" w:rsidR="000E2BF3" w:rsidRPr="00336518" w:rsidDel="001C72BA" w:rsidRDefault="000E2BF3" w:rsidP="00336518">
            <w:pPr>
              <w:spacing w:before="40" w:after="0"/>
              <w:rPr>
                <w:del w:id="716" w:author="Hanbyul Seo" w:date="2018-05-24T17:10:00Z"/>
                <w:rFonts w:eastAsia="MS Mincho"/>
                <w:lang w:eastAsia="en-GB"/>
              </w:rPr>
            </w:pPr>
            <w:del w:id="717" w:author="Hanbyul Seo" w:date="2018-05-24T17:10:00Z">
              <w:r w:rsidRPr="00336518" w:rsidDel="001C72BA">
                <w:rPr>
                  <w:rFonts w:eastAsia="MS Mincho"/>
                  <w:lang w:eastAsia="en-GB"/>
                </w:rPr>
                <w:delText>Max direct. gain of the antenna element</w:delText>
              </w:r>
            </w:del>
          </w:p>
        </w:tc>
        <w:tc>
          <w:tcPr>
            <w:tcW w:w="1882" w:type="pct"/>
          </w:tcPr>
          <w:p w14:paraId="485A1933" w14:textId="0F321457" w:rsidR="000E2BF3" w:rsidRPr="00336518" w:rsidDel="001C72BA" w:rsidRDefault="000E2BF3" w:rsidP="000E2BF3">
            <w:pPr>
              <w:spacing w:before="40" w:after="0"/>
              <w:rPr>
                <w:del w:id="718" w:author="Hanbyul Seo" w:date="2018-05-24T17:10:00Z"/>
                <w:rFonts w:eastAsia="MS Mincho"/>
                <w:lang w:eastAsia="ja-JP"/>
              </w:rPr>
            </w:pPr>
            <w:del w:id="719" w:author="Hanbyul Seo" w:date="2018-05-24T17:10:00Z">
              <w:r w:rsidRPr="00336518" w:rsidDel="001C72BA">
                <w:rPr>
                  <w:rFonts w:eastAsia="Times New Roman"/>
                  <w:lang w:eastAsia="en-GB"/>
                </w:rPr>
                <w:delText>FFS</w:delText>
              </w:r>
            </w:del>
          </w:p>
        </w:tc>
        <w:tc>
          <w:tcPr>
            <w:tcW w:w="2049" w:type="pct"/>
          </w:tcPr>
          <w:p w14:paraId="438590AB" w14:textId="1817799B" w:rsidR="000E2BF3" w:rsidRPr="00336518" w:rsidDel="001C72BA" w:rsidRDefault="000E2BF3" w:rsidP="000E2BF3">
            <w:pPr>
              <w:spacing w:before="40" w:after="0"/>
              <w:rPr>
                <w:del w:id="720" w:author="Hanbyul Seo" w:date="2018-05-24T17:10:00Z"/>
                <w:rFonts w:eastAsia="MS Mincho"/>
                <w:lang w:eastAsia="ja-JP"/>
              </w:rPr>
            </w:pPr>
            <w:del w:id="721" w:author="Hanbyul Seo" w:date="2018-05-24T17:10:00Z">
              <w:r w:rsidRPr="00336518" w:rsidDel="001C72BA">
                <w:rPr>
                  <w:rFonts w:eastAsia="Times New Roman"/>
                  <w:lang w:eastAsia="en-GB"/>
                </w:rPr>
                <w:delText>FFS</w:delText>
              </w:r>
            </w:del>
          </w:p>
        </w:tc>
      </w:tr>
    </w:tbl>
    <w:p w14:paraId="3EBCC39D" w14:textId="546AD0B2" w:rsidR="000E2BF3" w:rsidRPr="000E2BF3" w:rsidDel="001C72BA" w:rsidRDefault="000E2BF3" w:rsidP="000E2BF3">
      <w:pPr>
        <w:ind w:left="720" w:hanging="720"/>
        <w:rPr>
          <w:del w:id="722" w:author="Hanbyul Seo" w:date="2018-05-24T17:10:00Z"/>
          <w:rFonts w:ascii="Calibri" w:eastAsia="바탕" w:hAnsi="Calibri" w:cs="Calibri"/>
          <w:color w:val="CC0000"/>
          <w:lang w:val="x-none"/>
        </w:rPr>
      </w:pPr>
    </w:p>
    <w:p w14:paraId="6AA94536" w14:textId="3320EB65" w:rsidR="000E2BF3" w:rsidRPr="005E4DE0" w:rsidRDefault="00E50069" w:rsidP="000E2BF3">
      <w:pPr>
        <w:adjustRightInd w:val="0"/>
        <w:snapToGrid w:val="0"/>
        <w:spacing w:after="120"/>
        <w:ind w:left="720" w:hanging="720"/>
        <w:jc w:val="center"/>
        <w:rPr>
          <w:lang w:eastAsia="ko-KR"/>
        </w:rPr>
      </w:pPr>
      <w:r>
        <w:rPr>
          <w:rFonts w:hint="eastAsia"/>
          <w:lang w:eastAsia="ko-KR"/>
        </w:rPr>
        <w:t xml:space="preserve">Table 6.1.4-9: </w:t>
      </w:r>
      <w:r w:rsidR="000E2BF3" w:rsidRPr="005E4DE0">
        <w:rPr>
          <w:lang w:eastAsia="ko-KR"/>
        </w:rPr>
        <w:t>Antenna array configuration for vehicle UE</w:t>
      </w:r>
      <w:ins w:id="723" w:author="Hanbyul Seo" w:date="2018-05-24T17:02:00Z">
        <w:r w:rsidR="001C72BA">
          <w:rPr>
            <w:rFonts w:hint="eastAsia"/>
            <w:lang w:eastAsia="ko-KR"/>
          </w:rPr>
          <w:t xml:space="preserve"> in Option 1</w:t>
        </w:r>
      </w:ins>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710"/>
      </w:tblGrid>
      <w:tr w:rsidR="000E2BF3" w:rsidRPr="000E2BF3" w14:paraId="77D21724" w14:textId="77777777" w:rsidTr="00336518">
        <w:trPr>
          <w:trHeight w:val="248"/>
        </w:trPr>
        <w:tc>
          <w:tcPr>
            <w:tcW w:w="1103" w:type="pct"/>
            <w:vMerge w:val="restart"/>
            <w:shd w:val="clear" w:color="auto" w:fill="D9D9D9"/>
          </w:tcPr>
          <w:p w14:paraId="7AD10706" w14:textId="77777777" w:rsidR="000E2BF3" w:rsidRPr="00336518" w:rsidRDefault="000E2BF3" w:rsidP="000E2BF3">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40076C4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Vehicle UE</w:t>
            </w:r>
          </w:p>
        </w:tc>
      </w:tr>
      <w:tr w:rsidR="000E2BF3" w:rsidRPr="000E2BF3" w14:paraId="3623CA3F" w14:textId="77777777" w:rsidTr="00336518">
        <w:trPr>
          <w:trHeight w:val="248"/>
        </w:trPr>
        <w:tc>
          <w:tcPr>
            <w:tcW w:w="1103" w:type="pct"/>
            <w:vMerge/>
            <w:shd w:val="clear" w:color="auto" w:fill="D9D9D9"/>
          </w:tcPr>
          <w:p w14:paraId="51CEAC20" w14:textId="77777777" w:rsidR="000E2BF3" w:rsidRPr="005E4DE0" w:rsidRDefault="000E2BF3" w:rsidP="000E2BF3">
            <w:pPr>
              <w:overflowPunct w:val="0"/>
              <w:adjustRightInd w:val="0"/>
              <w:spacing w:after="0"/>
              <w:ind w:left="720" w:hanging="720"/>
              <w:textAlignment w:val="baseline"/>
              <w:rPr>
                <w:rFonts w:eastAsia="SimSun"/>
                <w:color w:val="000000"/>
              </w:rPr>
            </w:pPr>
          </w:p>
        </w:tc>
        <w:tc>
          <w:tcPr>
            <w:tcW w:w="1942" w:type="pct"/>
            <w:shd w:val="clear" w:color="auto" w:fill="D9D9D9"/>
          </w:tcPr>
          <w:p w14:paraId="00AE1EC5"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For 6 GHz</w:t>
            </w:r>
          </w:p>
        </w:tc>
        <w:tc>
          <w:tcPr>
            <w:tcW w:w="1955" w:type="pct"/>
            <w:shd w:val="clear" w:color="auto" w:fill="D9D9D9"/>
          </w:tcPr>
          <w:p w14:paraId="32DF288F" w14:textId="62534A5A"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w:t>
            </w:r>
            <w:ins w:id="724" w:author="Hanbyul Seo" w:date="2018-05-24T17:02:00Z">
              <w:r w:rsidR="001C72BA">
                <w:rPr>
                  <w:rFonts w:eastAsiaTheme="minorEastAsia" w:hint="eastAsia"/>
                  <w:b/>
                  <w:lang w:eastAsia="ko-KR"/>
                </w:rPr>
                <w:t xml:space="preserve">30 and </w:t>
              </w:r>
            </w:ins>
            <w:r w:rsidRPr="002F4A0C">
              <w:rPr>
                <w:rFonts w:eastAsia="SimSun"/>
                <w:b/>
                <w:lang w:eastAsia="ja-JP"/>
              </w:rPr>
              <w:t>63 GHz</w:t>
            </w:r>
          </w:p>
        </w:tc>
      </w:tr>
      <w:tr w:rsidR="000E2BF3" w:rsidRPr="000E2BF3" w14:paraId="230BD97D" w14:textId="77777777" w:rsidTr="00336518">
        <w:trPr>
          <w:trHeight w:val="339"/>
        </w:trPr>
        <w:tc>
          <w:tcPr>
            <w:tcW w:w="1103" w:type="pct"/>
            <w:shd w:val="clear" w:color="auto" w:fill="auto"/>
          </w:tcPr>
          <w:p w14:paraId="16129F21"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42" w:type="pct"/>
          </w:tcPr>
          <w:p w14:paraId="636F74AD" w14:textId="6505A2BF" w:rsidR="000E2BF3" w:rsidRPr="00336518" w:rsidRDefault="0050446D" w:rsidP="000E2BF3">
            <w:pPr>
              <w:spacing w:after="0"/>
              <w:ind w:left="720" w:hanging="720"/>
              <w:rPr>
                <w:rFonts w:eastAsia="Calibri"/>
                <w:color w:val="000000"/>
              </w:rPr>
            </w:pPr>
            <w:ins w:id="725" w:author="Hanbyul Seo" w:date="2018-05-24T17:10:00Z">
              <w:r w:rsidRPr="0050446D">
                <w:rPr>
                  <w:rFonts w:eastAsia="Times New Roman"/>
                </w:rPr>
                <w:t>Up to proponents decision</w:t>
              </w:r>
              <w:r w:rsidRPr="0050446D" w:rsidDel="0050446D">
                <w:rPr>
                  <w:rFonts w:eastAsia="Times New Roman"/>
                </w:rPr>
                <w:t xml:space="preserve"> </w:t>
              </w:r>
            </w:ins>
            <w:del w:id="726" w:author="Hanbyul Seo" w:date="2018-05-24T17:10:00Z">
              <w:r w:rsidR="000E2BF3" w:rsidRPr="00336518" w:rsidDel="0050446D">
                <w:rPr>
                  <w:rFonts w:eastAsia="Times New Roman"/>
                </w:rPr>
                <w:delText>FFS</w:delText>
              </w:r>
            </w:del>
          </w:p>
        </w:tc>
        <w:tc>
          <w:tcPr>
            <w:tcW w:w="1955" w:type="pct"/>
          </w:tcPr>
          <w:p w14:paraId="45DBF9D2" w14:textId="0C8AC1ED" w:rsidR="000E2BF3" w:rsidRPr="00336518" w:rsidRDefault="0050446D" w:rsidP="000E2BF3">
            <w:pPr>
              <w:spacing w:after="0"/>
              <w:ind w:left="720" w:hanging="720"/>
              <w:rPr>
                <w:rFonts w:eastAsia="Calibri"/>
                <w:color w:val="000000"/>
              </w:rPr>
            </w:pPr>
            <w:ins w:id="727" w:author="Hanbyul Seo" w:date="2018-05-24T17:11:00Z">
              <w:r w:rsidRPr="0050446D">
                <w:rPr>
                  <w:rFonts w:eastAsia="Times New Roman"/>
                </w:rPr>
                <w:t>Up to proponents decision</w:t>
              </w:r>
            </w:ins>
            <w:del w:id="728" w:author="Hanbyul Seo" w:date="2018-05-24T17:11:00Z">
              <w:r w:rsidR="000E2BF3" w:rsidRPr="00336518" w:rsidDel="0050446D">
                <w:rPr>
                  <w:rFonts w:eastAsia="Times New Roman"/>
                </w:rPr>
                <w:delText>FFS</w:delText>
              </w:r>
            </w:del>
          </w:p>
        </w:tc>
      </w:tr>
      <w:tr w:rsidR="000E2BF3" w:rsidRPr="000E2BF3" w14:paraId="5E9E450B" w14:textId="77777777" w:rsidTr="00336518">
        <w:trPr>
          <w:trHeight w:val="659"/>
        </w:trPr>
        <w:tc>
          <w:tcPr>
            <w:tcW w:w="1103" w:type="pct"/>
            <w:shd w:val="clear" w:color="auto" w:fill="auto"/>
          </w:tcPr>
          <w:p w14:paraId="18A34EFA"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Number of antenna elements across all panels</w:t>
            </w:r>
          </w:p>
        </w:tc>
        <w:tc>
          <w:tcPr>
            <w:tcW w:w="1942" w:type="pct"/>
          </w:tcPr>
          <w:p w14:paraId="4C1999FF" w14:textId="72886AD5" w:rsidR="000E2BF3" w:rsidRPr="00336518" w:rsidRDefault="0050446D" w:rsidP="000E2BF3">
            <w:pPr>
              <w:overflowPunct w:val="0"/>
              <w:adjustRightInd w:val="0"/>
              <w:spacing w:after="0"/>
              <w:ind w:left="720" w:hanging="720"/>
              <w:textAlignment w:val="baseline"/>
              <w:rPr>
                <w:rFonts w:eastAsia="SimSun"/>
                <w:color w:val="000000"/>
              </w:rPr>
            </w:pPr>
            <w:ins w:id="729" w:author="Hanbyul Seo" w:date="2018-05-24T17:11:00Z">
              <w:r w:rsidRPr="0050446D">
                <w:rPr>
                  <w:rFonts w:eastAsia="Times New Roman"/>
                </w:rPr>
                <w:t xml:space="preserve">Up to 8 </w:t>
              </w:r>
              <w:proofErr w:type="spellStart"/>
              <w:r w:rsidRPr="0050446D">
                <w:rPr>
                  <w:rFonts w:eastAsia="Times New Roman"/>
                </w:rPr>
                <w:t>Tx</w:t>
              </w:r>
              <w:proofErr w:type="spellEnd"/>
              <w:r w:rsidRPr="0050446D">
                <w:rPr>
                  <w:rFonts w:eastAsia="Times New Roman"/>
                </w:rPr>
                <w:t xml:space="preserve"> /Rx antenna elements</w:t>
              </w:r>
            </w:ins>
            <w:del w:id="730" w:author="Hanbyul Seo" w:date="2018-05-24T17:11:00Z">
              <w:r w:rsidR="000E2BF3" w:rsidRPr="00336518" w:rsidDel="0050446D">
                <w:rPr>
                  <w:rFonts w:eastAsia="Times New Roman"/>
                </w:rPr>
                <w:delText>FFS</w:delText>
              </w:r>
            </w:del>
          </w:p>
        </w:tc>
        <w:tc>
          <w:tcPr>
            <w:tcW w:w="1955" w:type="pct"/>
          </w:tcPr>
          <w:p w14:paraId="0D35A8ED" w14:textId="70D6B150" w:rsidR="000E2BF3" w:rsidRPr="00336518" w:rsidRDefault="0050446D" w:rsidP="000E2BF3">
            <w:pPr>
              <w:overflowPunct w:val="0"/>
              <w:adjustRightInd w:val="0"/>
              <w:spacing w:after="0"/>
              <w:ind w:left="720" w:hanging="720"/>
              <w:textAlignment w:val="baseline"/>
              <w:rPr>
                <w:rFonts w:eastAsia="SimSun"/>
                <w:color w:val="000000"/>
              </w:rPr>
            </w:pPr>
            <w:ins w:id="731" w:author="Hanbyul Seo" w:date="2018-05-24T17:11:00Z">
              <w:r w:rsidRPr="0050446D">
                <w:rPr>
                  <w:rFonts w:eastAsia="Times New Roman"/>
                </w:rPr>
                <w:t xml:space="preserve">Up to 32 </w:t>
              </w:r>
              <w:proofErr w:type="spellStart"/>
              <w:r w:rsidRPr="0050446D">
                <w:rPr>
                  <w:rFonts w:eastAsia="Times New Roman"/>
                </w:rPr>
                <w:t>Tx</w:t>
              </w:r>
              <w:proofErr w:type="spellEnd"/>
              <w:r w:rsidRPr="0050446D">
                <w:rPr>
                  <w:rFonts w:eastAsia="Times New Roman"/>
                </w:rPr>
                <w:t xml:space="preserve"> /Rx antenna elements</w:t>
              </w:r>
            </w:ins>
            <w:del w:id="732" w:author="Hanbyul Seo" w:date="2018-05-24T17:11:00Z">
              <w:r w:rsidR="000E2BF3" w:rsidRPr="00336518" w:rsidDel="0050446D">
                <w:rPr>
                  <w:rFonts w:eastAsia="Times New Roman"/>
                </w:rPr>
                <w:delText>FFS</w:delText>
              </w:r>
            </w:del>
          </w:p>
        </w:tc>
      </w:tr>
      <w:tr w:rsidR="000E2BF3" w:rsidRPr="000E2BF3" w14:paraId="72DD8463" w14:textId="77777777" w:rsidTr="00336518">
        <w:trPr>
          <w:trHeight w:val="372"/>
        </w:trPr>
        <w:tc>
          <w:tcPr>
            <w:tcW w:w="1103" w:type="pct"/>
            <w:shd w:val="clear" w:color="auto" w:fill="auto"/>
          </w:tcPr>
          <w:p w14:paraId="78CB92A1"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42" w:type="pct"/>
          </w:tcPr>
          <w:p w14:paraId="05A1F160" w14:textId="04BDFC16" w:rsidR="0050446D" w:rsidRPr="0050446D" w:rsidRDefault="000E2BF3" w:rsidP="0050446D">
            <w:pPr>
              <w:overflowPunct w:val="0"/>
              <w:adjustRightInd w:val="0"/>
              <w:spacing w:after="0"/>
              <w:ind w:left="720" w:hanging="720"/>
              <w:textAlignment w:val="baseline"/>
              <w:rPr>
                <w:ins w:id="733" w:author="Hanbyul Seo" w:date="2018-05-24T17:11:00Z"/>
                <w:rFonts w:eastAsia="Times New Roman"/>
              </w:rPr>
            </w:pPr>
            <w:del w:id="734" w:author="Hanbyul Seo" w:date="2018-05-24T17:11:00Z">
              <w:r w:rsidRPr="00336518" w:rsidDel="0050446D">
                <w:rPr>
                  <w:rFonts w:eastAsia="Times New Roman"/>
                </w:rPr>
                <w:delText>FFS</w:delText>
              </w:r>
            </w:del>
            <w:ins w:id="735" w:author="Hanbyul Seo" w:date="2018-05-24T17:11:00Z">
              <w:r w:rsidR="0050446D">
                <w:t xml:space="preserve"> </w:t>
              </w:r>
              <w:r w:rsidR="0050446D" w:rsidRPr="0050446D">
                <w:rPr>
                  <w:rFonts w:eastAsia="Times New Roman"/>
                </w:rPr>
                <w:t>Vehicle Type 1 and Type 3:</w:t>
              </w:r>
            </w:ins>
          </w:p>
          <w:p w14:paraId="30B59BEF" w14:textId="77777777" w:rsidR="0050446D" w:rsidRPr="0050446D" w:rsidRDefault="0050446D" w:rsidP="0050446D">
            <w:pPr>
              <w:overflowPunct w:val="0"/>
              <w:adjustRightInd w:val="0"/>
              <w:spacing w:after="0"/>
              <w:ind w:left="720" w:hanging="720"/>
              <w:textAlignment w:val="baseline"/>
              <w:rPr>
                <w:ins w:id="736" w:author="Hanbyul Seo" w:date="2018-05-24T17:11:00Z"/>
                <w:rFonts w:eastAsia="Times New Roman"/>
              </w:rPr>
            </w:pPr>
            <w:ins w:id="737" w:author="Hanbyul Seo" w:date="2018-05-24T17:11:00Z">
              <w:r w:rsidRPr="0050446D">
                <w:rPr>
                  <w:rFonts w:eastAsia="Times New Roman"/>
                </w:rPr>
                <w:t>Front and rear antennas:</w:t>
              </w:r>
            </w:ins>
          </w:p>
          <w:p w14:paraId="422BF22C" w14:textId="77777777" w:rsidR="0050446D" w:rsidRPr="0050446D" w:rsidRDefault="0050446D" w:rsidP="0050446D">
            <w:pPr>
              <w:overflowPunct w:val="0"/>
              <w:adjustRightInd w:val="0"/>
              <w:spacing w:after="0"/>
              <w:ind w:left="720" w:hanging="720"/>
              <w:textAlignment w:val="baseline"/>
              <w:rPr>
                <w:ins w:id="738" w:author="Hanbyul Seo" w:date="2018-05-24T17:11:00Z"/>
                <w:rFonts w:eastAsia="Times New Roman"/>
              </w:rPr>
            </w:pPr>
            <w:ins w:id="739" w:author="Hanbyul Seo" w:date="2018-05-24T17:11:00Z">
              <w:r w:rsidRPr="0050446D">
                <w:rPr>
                  <w:rFonts w:eastAsia="Times New Roman"/>
                </w:rPr>
                <w:t>Baseline: (1, 1, 2, 1, 1) for each location</w:t>
              </w:r>
            </w:ins>
          </w:p>
          <w:p w14:paraId="2AF64D5D" w14:textId="77777777" w:rsidR="0050446D" w:rsidRPr="0050446D" w:rsidRDefault="0050446D" w:rsidP="0050446D">
            <w:pPr>
              <w:overflowPunct w:val="0"/>
              <w:adjustRightInd w:val="0"/>
              <w:spacing w:after="0"/>
              <w:ind w:left="720" w:hanging="720"/>
              <w:textAlignment w:val="baseline"/>
              <w:rPr>
                <w:ins w:id="740" w:author="Hanbyul Seo" w:date="2018-05-24T17:11:00Z"/>
                <w:rFonts w:eastAsia="Times New Roman"/>
              </w:rPr>
            </w:pPr>
            <w:ins w:id="741" w:author="Hanbyul Seo" w:date="2018-05-24T17:11:00Z">
              <w:r w:rsidRPr="0050446D">
                <w:rPr>
                  <w:rFonts w:eastAsia="Times New Roman"/>
                </w:rPr>
                <w:t>Optional: (1, 2, 2, 1, 1) for each location</w:t>
              </w:r>
            </w:ins>
          </w:p>
          <w:p w14:paraId="4602B849" w14:textId="77777777" w:rsidR="0050446D" w:rsidRPr="0050446D" w:rsidRDefault="0050446D" w:rsidP="0050446D">
            <w:pPr>
              <w:overflowPunct w:val="0"/>
              <w:adjustRightInd w:val="0"/>
              <w:spacing w:after="0"/>
              <w:ind w:left="720" w:hanging="720"/>
              <w:textAlignment w:val="baseline"/>
              <w:rPr>
                <w:ins w:id="742" w:author="Hanbyul Seo" w:date="2018-05-24T17:11:00Z"/>
                <w:rFonts w:eastAsia="Times New Roman"/>
              </w:rPr>
            </w:pPr>
          </w:p>
          <w:p w14:paraId="716497A4" w14:textId="77777777" w:rsidR="0050446D" w:rsidRPr="0050446D" w:rsidRDefault="0050446D" w:rsidP="0050446D">
            <w:pPr>
              <w:overflowPunct w:val="0"/>
              <w:adjustRightInd w:val="0"/>
              <w:spacing w:after="0"/>
              <w:ind w:left="720" w:hanging="720"/>
              <w:textAlignment w:val="baseline"/>
              <w:rPr>
                <w:ins w:id="743" w:author="Hanbyul Seo" w:date="2018-05-24T17:11:00Z"/>
                <w:rFonts w:eastAsia="Times New Roman"/>
              </w:rPr>
            </w:pPr>
            <w:ins w:id="744" w:author="Hanbyul Seo" w:date="2018-05-24T17:11:00Z">
              <w:r w:rsidRPr="0050446D">
                <w:rPr>
                  <w:rFonts w:eastAsia="Times New Roman"/>
                </w:rPr>
                <w:t>Vehicle Type 2:</w:t>
              </w:r>
            </w:ins>
          </w:p>
          <w:p w14:paraId="3B1A6797" w14:textId="77777777" w:rsidR="0050446D" w:rsidRPr="0050446D" w:rsidRDefault="0050446D" w:rsidP="0050446D">
            <w:pPr>
              <w:overflowPunct w:val="0"/>
              <w:adjustRightInd w:val="0"/>
              <w:spacing w:after="0"/>
              <w:ind w:left="720" w:hanging="720"/>
              <w:textAlignment w:val="baseline"/>
              <w:rPr>
                <w:ins w:id="745" w:author="Hanbyul Seo" w:date="2018-05-24T17:11:00Z"/>
                <w:rFonts w:eastAsia="Times New Roman"/>
              </w:rPr>
            </w:pPr>
            <w:ins w:id="746" w:author="Hanbyul Seo" w:date="2018-05-24T17:11:00Z">
              <w:r w:rsidRPr="0050446D">
                <w:rPr>
                  <w:rFonts w:eastAsia="Times New Roman"/>
                </w:rPr>
                <w:t>Rooftop antenna:</w:t>
              </w:r>
            </w:ins>
          </w:p>
          <w:p w14:paraId="7F04CCD1" w14:textId="77777777" w:rsidR="0050446D" w:rsidRPr="0050446D" w:rsidRDefault="0050446D" w:rsidP="0050446D">
            <w:pPr>
              <w:overflowPunct w:val="0"/>
              <w:adjustRightInd w:val="0"/>
              <w:spacing w:after="0"/>
              <w:ind w:left="720" w:hanging="720"/>
              <w:textAlignment w:val="baseline"/>
              <w:rPr>
                <w:ins w:id="747" w:author="Hanbyul Seo" w:date="2018-05-24T17:11:00Z"/>
                <w:rFonts w:eastAsia="Times New Roman"/>
              </w:rPr>
            </w:pPr>
            <w:ins w:id="748" w:author="Hanbyul Seo" w:date="2018-05-24T17:11:00Z">
              <w:r w:rsidRPr="0050446D">
                <w:rPr>
                  <w:rFonts w:eastAsia="Times New Roman"/>
                </w:rPr>
                <w:t>Baseline: (1, 2, 2, 1, 1)</w:t>
              </w:r>
            </w:ins>
          </w:p>
          <w:p w14:paraId="34C53050" w14:textId="76325A45" w:rsidR="000E2BF3" w:rsidRPr="00336518" w:rsidRDefault="0050446D" w:rsidP="0050446D">
            <w:pPr>
              <w:overflowPunct w:val="0"/>
              <w:adjustRightInd w:val="0"/>
              <w:spacing w:after="0"/>
              <w:ind w:left="720" w:hanging="720"/>
              <w:textAlignment w:val="baseline"/>
              <w:rPr>
                <w:rFonts w:eastAsia="SimSun"/>
                <w:color w:val="000000"/>
              </w:rPr>
            </w:pPr>
            <w:ins w:id="749" w:author="Hanbyul Seo" w:date="2018-05-24T17:11:00Z">
              <w:r w:rsidRPr="0050446D">
                <w:rPr>
                  <w:rFonts w:eastAsia="Times New Roman"/>
                </w:rPr>
                <w:t>Optional: (1, 4, 2, 1, 1)</w:t>
              </w:r>
            </w:ins>
          </w:p>
        </w:tc>
        <w:tc>
          <w:tcPr>
            <w:tcW w:w="1955" w:type="pct"/>
          </w:tcPr>
          <w:p w14:paraId="55AE05B9" w14:textId="72DB1FA1" w:rsidR="0050446D" w:rsidRPr="0050446D" w:rsidRDefault="000E2BF3" w:rsidP="0050446D">
            <w:pPr>
              <w:overflowPunct w:val="0"/>
              <w:adjustRightInd w:val="0"/>
              <w:spacing w:after="0"/>
              <w:ind w:left="720" w:hanging="720"/>
              <w:textAlignment w:val="baseline"/>
              <w:rPr>
                <w:ins w:id="750" w:author="Hanbyul Seo" w:date="2018-05-24T17:11:00Z"/>
                <w:rFonts w:eastAsia="Times New Roman"/>
              </w:rPr>
            </w:pPr>
            <w:del w:id="751" w:author="Hanbyul Seo" w:date="2018-05-24T17:11:00Z">
              <w:r w:rsidRPr="00336518" w:rsidDel="0050446D">
                <w:rPr>
                  <w:rFonts w:eastAsia="Times New Roman"/>
                </w:rPr>
                <w:delText>FFS</w:delText>
              </w:r>
            </w:del>
            <w:ins w:id="752" w:author="Hanbyul Seo" w:date="2018-05-24T17:11:00Z">
              <w:r w:rsidR="0050446D">
                <w:t xml:space="preserve"> </w:t>
              </w:r>
              <w:r w:rsidR="0050446D" w:rsidRPr="0050446D">
                <w:rPr>
                  <w:rFonts w:eastAsia="Times New Roman"/>
                </w:rPr>
                <w:t>Vehicle Type 1 and 3:</w:t>
              </w:r>
            </w:ins>
          </w:p>
          <w:p w14:paraId="101E6B78" w14:textId="657F8006" w:rsidR="0050446D" w:rsidRPr="0050446D" w:rsidRDefault="0050446D" w:rsidP="0050446D">
            <w:pPr>
              <w:overflowPunct w:val="0"/>
              <w:adjustRightInd w:val="0"/>
              <w:spacing w:after="0"/>
              <w:ind w:left="720" w:hanging="720"/>
              <w:textAlignment w:val="baseline"/>
              <w:rPr>
                <w:ins w:id="753" w:author="Hanbyul Seo" w:date="2018-05-24T17:11:00Z"/>
                <w:rFonts w:eastAsia="Times New Roman"/>
              </w:rPr>
            </w:pPr>
            <w:ins w:id="754" w:author="Hanbyul Seo" w:date="2018-05-24T17:14:00Z">
              <w:r>
                <w:rPr>
                  <w:rFonts w:eastAsiaTheme="minorEastAsia" w:hint="eastAsia"/>
                  <w:lang w:eastAsia="ko-KR"/>
                </w:rPr>
                <w:t>[</w:t>
              </w:r>
            </w:ins>
            <w:ins w:id="755" w:author="Hanbyul Seo" w:date="2018-05-24T17:11:00Z">
              <w:r w:rsidRPr="0050446D">
                <w:rPr>
                  <w:rFonts w:eastAsia="Times New Roman"/>
                </w:rPr>
                <w:t>Front and rear antennas:</w:t>
              </w:r>
            </w:ins>
          </w:p>
          <w:p w14:paraId="7A0D853A" w14:textId="77777777" w:rsidR="0050446D" w:rsidRPr="0050446D" w:rsidRDefault="0050446D" w:rsidP="0050446D">
            <w:pPr>
              <w:overflowPunct w:val="0"/>
              <w:adjustRightInd w:val="0"/>
              <w:spacing w:after="0"/>
              <w:ind w:left="720" w:hanging="720"/>
              <w:textAlignment w:val="baseline"/>
              <w:rPr>
                <w:ins w:id="756" w:author="Hanbyul Seo" w:date="2018-05-24T17:11:00Z"/>
                <w:rFonts w:eastAsia="Times New Roman"/>
              </w:rPr>
            </w:pPr>
            <w:ins w:id="757" w:author="Hanbyul Seo" w:date="2018-05-24T17:11:00Z">
              <w:r w:rsidRPr="0050446D">
                <w:rPr>
                  <w:rFonts w:eastAsia="Times New Roman"/>
                </w:rPr>
                <w:t>(2, 4, 2, 1, 1) for each location</w:t>
              </w:r>
            </w:ins>
          </w:p>
          <w:p w14:paraId="73BCE978" w14:textId="77777777" w:rsidR="0050446D" w:rsidRPr="0050446D" w:rsidRDefault="0050446D" w:rsidP="0050446D">
            <w:pPr>
              <w:overflowPunct w:val="0"/>
              <w:adjustRightInd w:val="0"/>
              <w:spacing w:after="0"/>
              <w:ind w:left="720" w:hanging="720"/>
              <w:textAlignment w:val="baseline"/>
              <w:rPr>
                <w:ins w:id="758" w:author="Hanbyul Seo" w:date="2018-05-24T17:11:00Z"/>
                <w:rFonts w:eastAsia="Times New Roman"/>
              </w:rPr>
            </w:pPr>
            <w:ins w:id="759" w:author="Hanbyul Seo" w:date="2018-05-24T17:11:00Z">
              <w:r w:rsidRPr="0050446D">
                <w:rPr>
                  <w:rFonts w:eastAsia="Times New Roman"/>
                </w:rPr>
                <w:t xml:space="preserve">Front antenna array bearing angle: </w:t>
              </w:r>
              <w:proofErr w:type="spellStart"/>
              <w:r w:rsidRPr="0050446D">
                <w:rPr>
                  <w:rFonts w:eastAsia="Times New Roman"/>
                </w:rPr>
                <w:t>ΩFront</w:t>
              </w:r>
              <w:proofErr w:type="spellEnd"/>
              <w:r w:rsidRPr="0050446D">
                <w:rPr>
                  <w:rFonts w:eastAsia="Times New Roman"/>
                </w:rPr>
                <w:t xml:space="preserve"> = 0°</w:t>
              </w:r>
            </w:ins>
          </w:p>
          <w:p w14:paraId="315593E9" w14:textId="77777777" w:rsidR="0050446D" w:rsidRPr="0050446D" w:rsidRDefault="0050446D" w:rsidP="0050446D">
            <w:pPr>
              <w:overflowPunct w:val="0"/>
              <w:adjustRightInd w:val="0"/>
              <w:spacing w:after="0"/>
              <w:ind w:left="720" w:hanging="720"/>
              <w:textAlignment w:val="baseline"/>
              <w:rPr>
                <w:ins w:id="760" w:author="Hanbyul Seo" w:date="2018-05-24T17:11:00Z"/>
                <w:rFonts w:eastAsia="Times New Roman"/>
              </w:rPr>
            </w:pPr>
            <w:ins w:id="761" w:author="Hanbyul Seo" w:date="2018-05-24T17:11:00Z">
              <w:r w:rsidRPr="0050446D">
                <w:rPr>
                  <w:rFonts w:eastAsia="Times New Roman"/>
                </w:rPr>
                <w:t xml:space="preserve">Rear antenna array bearing angle: </w:t>
              </w:r>
              <w:proofErr w:type="spellStart"/>
              <w:r w:rsidRPr="0050446D">
                <w:rPr>
                  <w:rFonts w:eastAsia="Times New Roman"/>
                </w:rPr>
                <w:t>ΩRear</w:t>
              </w:r>
              <w:proofErr w:type="spellEnd"/>
              <w:r w:rsidRPr="0050446D">
                <w:rPr>
                  <w:rFonts w:eastAsia="Times New Roman"/>
                </w:rPr>
                <w:t xml:space="preserve"> = 180°</w:t>
              </w:r>
            </w:ins>
          </w:p>
          <w:p w14:paraId="3B181A1A" w14:textId="77777777" w:rsidR="0050446D" w:rsidRPr="0050446D" w:rsidRDefault="0050446D" w:rsidP="0050446D">
            <w:pPr>
              <w:overflowPunct w:val="0"/>
              <w:adjustRightInd w:val="0"/>
              <w:spacing w:after="0"/>
              <w:ind w:left="720" w:hanging="720"/>
              <w:textAlignment w:val="baseline"/>
              <w:rPr>
                <w:ins w:id="762" w:author="Hanbyul Seo" w:date="2018-05-24T17:11:00Z"/>
                <w:rFonts w:eastAsia="Times New Roman"/>
              </w:rPr>
            </w:pPr>
          </w:p>
          <w:p w14:paraId="26AE23B9" w14:textId="77777777" w:rsidR="0050446D" w:rsidRPr="0050446D" w:rsidRDefault="0050446D" w:rsidP="0050446D">
            <w:pPr>
              <w:overflowPunct w:val="0"/>
              <w:adjustRightInd w:val="0"/>
              <w:spacing w:after="0"/>
              <w:ind w:left="720" w:hanging="720"/>
              <w:textAlignment w:val="baseline"/>
              <w:rPr>
                <w:ins w:id="763" w:author="Hanbyul Seo" w:date="2018-05-24T17:11:00Z"/>
                <w:rFonts w:eastAsia="Times New Roman"/>
              </w:rPr>
            </w:pPr>
            <w:ins w:id="764" w:author="Hanbyul Seo" w:date="2018-05-24T17:11:00Z">
              <w:r w:rsidRPr="0050446D">
                <w:rPr>
                  <w:rFonts w:eastAsia="Times New Roman"/>
                </w:rPr>
                <w:t>Vehicle Type 2:</w:t>
              </w:r>
            </w:ins>
          </w:p>
          <w:p w14:paraId="019D469A" w14:textId="77777777" w:rsidR="0050446D" w:rsidRPr="0050446D" w:rsidRDefault="0050446D" w:rsidP="0050446D">
            <w:pPr>
              <w:overflowPunct w:val="0"/>
              <w:adjustRightInd w:val="0"/>
              <w:spacing w:after="0"/>
              <w:ind w:left="720" w:hanging="720"/>
              <w:textAlignment w:val="baseline"/>
              <w:rPr>
                <w:ins w:id="765" w:author="Hanbyul Seo" w:date="2018-05-24T17:11:00Z"/>
                <w:rFonts w:eastAsia="Times New Roman"/>
              </w:rPr>
            </w:pPr>
            <w:ins w:id="766" w:author="Hanbyul Seo" w:date="2018-05-24T17:11:00Z">
              <w:r w:rsidRPr="0050446D">
                <w:rPr>
                  <w:rFonts w:eastAsia="Times New Roman"/>
                </w:rPr>
                <w:t>Multi-panel at rooftop:</w:t>
              </w:r>
            </w:ins>
          </w:p>
          <w:p w14:paraId="09AA45FC" w14:textId="77777777" w:rsidR="0050446D" w:rsidRPr="0050446D" w:rsidRDefault="0050446D" w:rsidP="0050446D">
            <w:pPr>
              <w:overflowPunct w:val="0"/>
              <w:adjustRightInd w:val="0"/>
              <w:spacing w:after="0"/>
              <w:ind w:left="720" w:hanging="720"/>
              <w:textAlignment w:val="baseline"/>
              <w:rPr>
                <w:ins w:id="767" w:author="Hanbyul Seo" w:date="2018-05-24T17:11:00Z"/>
                <w:rFonts w:eastAsia="Times New Roman"/>
              </w:rPr>
            </w:pPr>
            <w:ins w:id="768" w:author="Hanbyul Seo" w:date="2018-05-24T17:11:00Z">
              <w:r w:rsidRPr="0050446D">
                <w:rPr>
                  <w:rFonts w:eastAsia="Times New Roman"/>
                </w:rPr>
                <w:t>(1, 4, 2, 1, 4)</w:t>
              </w:r>
            </w:ins>
          </w:p>
          <w:p w14:paraId="644B8553" w14:textId="77777777" w:rsidR="0050446D" w:rsidRPr="0050446D" w:rsidRDefault="0050446D" w:rsidP="0050446D">
            <w:pPr>
              <w:overflowPunct w:val="0"/>
              <w:adjustRightInd w:val="0"/>
              <w:spacing w:after="0"/>
              <w:ind w:left="720" w:hanging="720"/>
              <w:textAlignment w:val="baseline"/>
              <w:rPr>
                <w:ins w:id="769" w:author="Hanbyul Seo" w:date="2018-05-24T17:11:00Z"/>
                <w:rFonts w:eastAsia="Times New Roman"/>
              </w:rPr>
            </w:pPr>
            <w:ins w:id="770" w:author="Hanbyul Seo" w:date="2018-05-24T17:11:00Z">
              <w:r w:rsidRPr="0050446D">
                <w:rPr>
                  <w:rFonts w:eastAsia="Times New Roman"/>
                </w:rPr>
                <w:t>Panel bearing angle:</w:t>
              </w:r>
            </w:ins>
          </w:p>
          <w:p w14:paraId="0BDB306D" w14:textId="4046B002" w:rsidR="000E2BF3" w:rsidRPr="0050446D" w:rsidRDefault="0050446D" w:rsidP="0050446D">
            <w:pPr>
              <w:overflowPunct w:val="0"/>
              <w:adjustRightInd w:val="0"/>
              <w:spacing w:after="0"/>
              <w:ind w:left="720" w:hanging="720"/>
              <w:textAlignment w:val="baseline"/>
              <w:rPr>
                <w:rFonts w:eastAsiaTheme="minorEastAsia"/>
                <w:color w:val="000000"/>
                <w:lang w:eastAsia="ko-KR"/>
                <w:rPrChange w:id="771" w:author="Hanbyul Seo" w:date="2018-05-24T17:11:00Z">
                  <w:rPr>
                    <w:rFonts w:eastAsia="SimSun"/>
                    <w:color w:val="000000"/>
                  </w:rPr>
                </w:rPrChange>
              </w:rPr>
            </w:pPr>
            <w:ins w:id="772" w:author="Hanbyul Seo" w:date="2018-05-24T17:11:00Z">
              <w:r w:rsidRPr="0050446D">
                <w:rPr>
                  <w:rFonts w:eastAsia="Times New Roman" w:hint="eastAsia"/>
                </w:rPr>
                <w:t>Ω</w:t>
              </w:r>
              <w:r w:rsidRPr="0050446D">
                <w:rPr>
                  <w:rFonts w:eastAsia="Times New Roman"/>
                </w:rPr>
                <w:t>0,1=Ω0,0+90°; Ω0,2=Ω0,0+180°; Ω0,3=Ω0,0+270°;]</w:t>
              </w:r>
            </w:ins>
          </w:p>
        </w:tc>
      </w:tr>
      <w:tr w:rsidR="000E2BF3" w:rsidRPr="000E2BF3" w14:paraId="4DE03ED1" w14:textId="77777777" w:rsidTr="00336518">
        <w:trPr>
          <w:trHeight w:val="372"/>
        </w:trPr>
        <w:tc>
          <w:tcPr>
            <w:tcW w:w="1103" w:type="pct"/>
            <w:shd w:val="clear" w:color="auto" w:fill="auto"/>
          </w:tcPr>
          <w:p w14:paraId="372CAC0C"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lastRenderedPageBreak/>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42" w:type="pct"/>
          </w:tcPr>
          <w:p w14:paraId="47D1195B" w14:textId="56C1046B" w:rsidR="000E2BF3" w:rsidRPr="00336518" w:rsidRDefault="0050446D" w:rsidP="000E2BF3">
            <w:pPr>
              <w:overflowPunct w:val="0"/>
              <w:adjustRightInd w:val="0"/>
              <w:spacing w:after="0"/>
              <w:ind w:left="720" w:hanging="720"/>
              <w:textAlignment w:val="baseline"/>
              <w:rPr>
                <w:rFonts w:eastAsia="SimSun"/>
                <w:color w:val="000000"/>
              </w:rPr>
            </w:pPr>
            <w:ins w:id="773" w:author="Hanbyul Seo" w:date="2018-05-24T17:11:00Z">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ins>
            <w:del w:id="774" w:author="Hanbyul Seo" w:date="2018-05-24T17:11:00Z">
              <w:r w:rsidR="000E2BF3" w:rsidRPr="00336518" w:rsidDel="0050446D">
                <w:rPr>
                  <w:rFonts w:eastAsia="Times New Roman"/>
                </w:rPr>
                <w:delText>FFS</w:delText>
              </w:r>
            </w:del>
          </w:p>
        </w:tc>
        <w:tc>
          <w:tcPr>
            <w:tcW w:w="1955" w:type="pct"/>
          </w:tcPr>
          <w:p w14:paraId="3BC69F76" w14:textId="4E048C39" w:rsidR="000E2BF3" w:rsidRPr="00336518" w:rsidRDefault="0050446D" w:rsidP="000E2BF3">
            <w:pPr>
              <w:overflowPunct w:val="0"/>
              <w:adjustRightInd w:val="0"/>
              <w:spacing w:after="0"/>
              <w:ind w:left="720" w:hanging="720"/>
              <w:textAlignment w:val="baseline"/>
              <w:rPr>
                <w:rFonts w:eastAsia="SimSun"/>
                <w:color w:val="000000"/>
              </w:rPr>
            </w:pPr>
            <w:ins w:id="775" w:author="Hanbyul Seo" w:date="2018-05-24T17:12:00Z">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ins>
            <w:del w:id="776" w:author="Hanbyul Seo" w:date="2018-05-24T17:12:00Z">
              <w:r w:rsidR="000E2BF3" w:rsidRPr="00336518" w:rsidDel="0050446D">
                <w:rPr>
                  <w:rFonts w:eastAsia="Times New Roman"/>
                </w:rPr>
                <w:delText>FFS</w:delText>
              </w:r>
            </w:del>
          </w:p>
        </w:tc>
      </w:tr>
      <w:tr w:rsidR="000E2BF3" w:rsidRPr="000E2BF3" w14:paraId="47F73D00" w14:textId="77777777" w:rsidTr="00336518">
        <w:trPr>
          <w:trHeight w:val="372"/>
        </w:trPr>
        <w:tc>
          <w:tcPr>
            <w:tcW w:w="1103" w:type="pct"/>
            <w:shd w:val="clear" w:color="auto" w:fill="auto"/>
          </w:tcPr>
          <w:p w14:paraId="2ED6C6AC"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42" w:type="pct"/>
          </w:tcPr>
          <w:p w14:paraId="009079CC" w14:textId="3985BB9E" w:rsidR="000E2BF3" w:rsidRPr="00336518" w:rsidRDefault="0050446D" w:rsidP="000E2BF3">
            <w:pPr>
              <w:overflowPunct w:val="0"/>
              <w:adjustRightInd w:val="0"/>
              <w:spacing w:after="0"/>
              <w:ind w:left="720" w:hanging="720"/>
              <w:textAlignment w:val="baseline"/>
              <w:rPr>
                <w:rFonts w:eastAsia="SimSun"/>
                <w:color w:val="000000"/>
              </w:rPr>
            </w:pPr>
            <w:ins w:id="777" w:author="Hanbyul Seo" w:date="2018-05-24T17:12:00Z">
              <w:r w:rsidRPr="0050446D">
                <w:rPr>
                  <w:rFonts w:eastAsia="Times New Roman"/>
                </w:rPr>
                <w:t>90</w:t>
              </w:r>
            </w:ins>
            <w:del w:id="778" w:author="Hanbyul Seo" w:date="2018-05-24T17:12:00Z">
              <w:r w:rsidR="000E2BF3" w:rsidRPr="00336518" w:rsidDel="0050446D">
                <w:rPr>
                  <w:rFonts w:eastAsia="Times New Roman"/>
                </w:rPr>
                <w:delText>FFS</w:delText>
              </w:r>
            </w:del>
          </w:p>
        </w:tc>
        <w:tc>
          <w:tcPr>
            <w:tcW w:w="1955" w:type="pct"/>
          </w:tcPr>
          <w:p w14:paraId="419D3B42" w14:textId="34EEE0D9" w:rsidR="000E2BF3" w:rsidRPr="00336518" w:rsidRDefault="0050446D" w:rsidP="000E2BF3">
            <w:pPr>
              <w:overflowPunct w:val="0"/>
              <w:adjustRightInd w:val="0"/>
              <w:spacing w:after="0"/>
              <w:ind w:left="720" w:hanging="720"/>
              <w:textAlignment w:val="baseline"/>
              <w:rPr>
                <w:rFonts w:eastAsia="SimSun"/>
                <w:color w:val="000000"/>
              </w:rPr>
            </w:pPr>
            <w:ins w:id="779" w:author="Hanbyul Seo" w:date="2018-05-24T17:12:00Z">
              <w:r w:rsidRPr="0050446D">
                <w:rPr>
                  <w:rFonts w:eastAsia="Times New Roman"/>
                </w:rPr>
                <w:t>90</w:t>
              </w:r>
            </w:ins>
            <w:del w:id="780" w:author="Hanbyul Seo" w:date="2018-05-24T17:12:00Z">
              <w:r w:rsidR="000E2BF3" w:rsidRPr="00336518" w:rsidDel="0050446D">
                <w:rPr>
                  <w:rFonts w:eastAsia="Times New Roman"/>
                </w:rPr>
                <w:delText>FFS</w:delText>
              </w:r>
            </w:del>
          </w:p>
        </w:tc>
      </w:tr>
    </w:tbl>
    <w:p w14:paraId="7F1F62CA" w14:textId="77777777" w:rsidR="000E2BF3" w:rsidRPr="000E2BF3" w:rsidRDefault="000E2BF3" w:rsidP="00197B30">
      <w:pPr>
        <w:overflowPunct w:val="0"/>
        <w:autoSpaceDE w:val="0"/>
        <w:autoSpaceDN w:val="0"/>
        <w:adjustRightInd w:val="0"/>
        <w:textAlignment w:val="baseline"/>
        <w:rPr>
          <w:lang w:eastAsia="ko-KR"/>
        </w:rPr>
      </w:pPr>
    </w:p>
    <w:p w14:paraId="4B34C304" w14:textId="4B5E840E" w:rsidR="0050446D" w:rsidRDefault="0050446D">
      <w:pPr>
        <w:pStyle w:val="af6"/>
        <w:numPr>
          <w:ilvl w:val="0"/>
          <w:numId w:val="25"/>
        </w:numPr>
        <w:overflowPunct w:val="0"/>
        <w:autoSpaceDE w:val="0"/>
        <w:autoSpaceDN w:val="0"/>
        <w:adjustRightInd w:val="0"/>
        <w:ind w:leftChars="0"/>
        <w:textAlignment w:val="baseline"/>
        <w:rPr>
          <w:ins w:id="781" w:author="Hanbyul Seo" w:date="2018-05-24T17:18:00Z"/>
          <w:lang w:eastAsia="ko-KR"/>
        </w:rPr>
        <w:pPrChange w:id="782" w:author="Hanbyul Seo" w:date="2018-05-24T17:12:00Z">
          <w:pPr>
            <w:overflowPunct w:val="0"/>
            <w:autoSpaceDE w:val="0"/>
            <w:autoSpaceDN w:val="0"/>
            <w:adjustRightInd w:val="0"/>
            <w:textAlignment w:val="baseline"/>
          </w:pPr>
        </w:pPrChange>
      </w:pPr>
      <w:ins w:id="783" w:author="Hanbyul Seo" w:date="2018-05-24T17:12:00Z">
        <w:r>
          <w:rPr>
            <w:rFonts w:hint="eastAsia"/>
            <w:lang w:eastAsia="ko-KR"/>
          </w:rPr>
          <w:t xml:space="preserve">Option 2: Two panels are placed in the vehicle as follows and </w:t>
        </w:r>
      </w:ins>
      <w:ins w:id="784" w:author="Hanbyul Seo" w:date="2018-05-24T17:13:00Z">
        <w:r>
          <w:rPr>
            <w:rFonts w:hint="eastAsia"/>
            <w:lang w:eastAsia="ko-KR"/>
          </w:rPr>
          <w:t>the antenna pattern for each location is given by Tables 6.1.4-10</w:t>
        </w:r>
      </w:ins>
      <w:ins w:id="785" w:author="Hanbyul Seo" w:date="2018-05-24T17:22:00Z">
        <w:r w:rsidR="00623A1C">
          <w:rPr>
            <w:rFonts w:hint="eastAsia"/>
            <w:lang w:eastAsia="ko-KR"/>
          </w:rPr>
          <w:t xml:space="preserve"> and</w:t>
        </w:r>
      </w:ins>
      <w:ins w:id="786" w:author="Hanbyul Seo" w:date="2018-05-24T17:13:00Z">
        <w:r>
          <w:rPr>
            <w:rFonts w:hint="eastAsia"/>
            <w:lang w:eastAsia="ko-KR"/>
          </w:rPr>
          <w:t xml:space="preserve">, 6.1.4-11. </w:t>
        </w:r>
      </w:ins>
      <w:ins w:id="787" w:author="Hanbyul Seo" w:date="2018-05-24T17:14:00Z">
        <w:r>
          <w:rPr>
            <w:rFonts w:hint="eastAsia"/>
            <w:lang w:eastAsia="ko-KR"/>
          </w:rPr>
          <w:t>The antenna array configuration is given by Table 6.1.4-1</w:t>
        </w:r>
      </w:ins>
      <w:ins w:id="788" w:author="Hanbyul Seo" w:date="2018-05-24T17:26:00Z">
        <w:r w:rsidR="00623A1C">
          <w:rPr>
            <w:rFonts w:hint="eastAsia"/>
            <w:lang w:eastAsia="ko-KR"/>
          </w:rPr>
          <w:t>2</w:t>
        </w:r>
      </w:ins>
      <w:ins w:id="789" w:author="Hanbyul Seo" w:date="2018-05-24T17:14:00Z">
        <w:r>
          <w:rPr>
            <w:rFonts w:hint="eastAsia"/>
            <w:lang w:eastAsia="ko-KR"/>
          </w:rPr>
          <w:t>.</w:t>
        </w:r>
      </w:ins>
    </w:p>
    <w:p w14:paraId="57B550FF" w14:textId="39157A8E" w:rsidR="0026489F" w:rsidRDefault="0026489F" w:rsidP="0026489F">
      <w:pPr>
        <w:pStyle w:val="af6"/>
        <w:numPr>
          <w:ilvl w:val="1"/>
          <w:numId w:val="25"/>
        </w:numPr>
        <w:overflowPunct w:val="0"/>
        <w:autoSpaceDE w:val="0"/>
        <w:autoSpaceDN w:val="0"/>
        <w:adjustRightInd w:val="0"/>
        <w:ind w:leftChars="0"/>
        <w:textAlignment w:val="baseline"/>
        <w:rPr>
          <w:ins w:id="790" w:author="Hanbyul Seo" w:date="2018-05-24T17:18:00Z"/>
          <w:lang w:eastAsia="ko-KR"/>
        </w:rPr>
      </w:pPr>
      <w:ins w:id="791" w:author="Hanbyul Seo" w:date="2018-05-24T17:18:00Z">
        <w:r>
          <w:rPr>
            <w:lang w:eastAsia="ko-KR"/>
          </w:rPr>
          <w:t xml:space="preserve">For vehicle type 1, </w:t>
        </w:r>
        <w:r>
          <w:rPr>
            <w:rFonts w:hint="eastAsia"/>
            <w:lang w:eastAsia="ko-KR"/>
          </w:rPr>
          <w:t>o</w:t>
        </w:r>
        <w:r>
          <w:rPr>
            <w:lang w:eastAsia="ko-KR"/>
          </w:rPr>
          <w:t>ne panel at the front bumper and one panel at the rear bumper</w:t>
        </w:r>
      </w:ins>
    </w:p>
    <w:p w14:paraId="7E714C35" w14:textId="419C92FB" w:rsidR="0026489F" w:rsidRDefault="0026489F" w:rsidP="0026489F">
      <w:pPr>
        <w:pStyle w:val="af6"/>
        <w:numPr>
          <w:ilvl w:val="1"/>
          <w:numId w:val="25"/>
        </w:numPr>
        <w:overflowPunct w:val="0"/>
        <w:autoSpaceDE w:val="0"/>
        <w:autoSpaceDN w:val="0"/>
        <w:adjustRightInd w:val="0"/>
        <w:ind w:leftChars="0"/>
        <w:textAlignment w:val="baseline"/>
        <w:rPr>
          <w:ins w:id="792" w:author="Hanbyul Seo" w:date="2018-05-24T17:18:00Z"/>
          <w:lang w:eastAsia="ko-KR"/>
        </w:rPr>
      </w:pPr>
      <w:ins w:id="793" w:author="Hanbyul Seo" w:date="2018-05-24T17:18:00Z">
        <w:r>
          <w:rPr>
            <w:lang w:eastAsia="ko-KR"/>
          </w:rPr>
          <w:t xml:space="preserve">For vehicle type 2, </w:t>
        </w:r>
        <w:r>
          <w:rPr>
            <w:rFonts w:hint="eastAsia"/>
            <w:lang w:eastAsia="ko-KR"/>
          </w:rPr>
          <w:t>o</w:t>
        </w:r>
        <w:r>
          <w:rPr>
            <w:lang w:eastAsia="ko-KR"/>
          </w:rPr>
          <w:t xml:space="preserve">ne panel at the front </w:t>
        </w:r>
      </w:ins>
      <w:ins w:id="794" w:author="Hanbyul Seo" w:date="2018-05-24T17:20:00Z">
        <w:r>
          <w:rPr>
            <w:rFonts w:hint="eastAsia"/>
            <w:lang w:eastAsia="ko-KR"/>
          </w:rPr>
          <w:t>rooftop</w:t>
        </w:r>
      </w:ins>
      <w:ins w:id="795" w:author="Hanbyul Seo" w:date="2018-05-24T17:18:00Z">
        <w:r>
          <w:rPr>
            <w:lang w:eastAsia="ko-KR"/>
          </w:rPr>
          <w:t xml:space="preserve"> and one panel at the rear rooftop</w:t>
        </w:r>
      </w:ins>
    </w:p>
    <w:p w14:paraId="2D5715D7" w14:textId="3C6A47CF" w:rsidR="0026489F" w:rsidRDefault="0026489F" w:rsidP="0026489F">
      <w:pPr>
        <w:pStyle w:val="af6"/>
        <w:numPr>
          <w:ilvl w:val="1"/>
          <w:numId w:val="25"/>
        </w:numPr>
        <w:overflowPunct w:val="0"/>
        <w:autoSpaceDE w:val="0"/>
        <w:autoSpaceDN w:val="0"/>
        <w:adjustRightInd w:val="0"/>
        <w:ind w:leftChars="0"/>
        <w:textAlignment w:val="baseline"/>
        <w:rPr>
          <w:ins w:id="796" w:author="Hanbyul Seo" w:date="2018-05-24T17:18:00Z"/>
          <w:lang w:eastAsia="ko-KR"/>
        </w:rPr>
      </w:pPr>
      <w:ins w:id="797" w:author="Hanbyul Seo" w:date="2018-05-24T17:18:00Z">
        <w:r>
          <w:rPr>
            <w:lang w:eastAsia="ko-KR"/>
          </w:rPr>
          <w:t>For vehicle type 3,</w:t>
        </w:r>
        <w:r>
          <w:rPr>
            <w:rFonts w:hint="eastAsia"/>
            <w:lang w:eastAsia="ko-KR"/>
          </w:rPr>
          <w:t xml:space="preserve"> o</w:t>
        </w:r>
        <w:r>
          <w:rPr>
            <w:lang w:eastAsia="ko-KR"/>
          </w:rPr>
          <w:t xml:space="preserve">ne panel at the front </w:t>
        </w:r>
      </w:ins>
      <w:ins w:id="798" w:author="Hanbyul Seo" w:date="2018-05-24T17:20:00Z">
        <w:r>
          <w:rPr>
            <w:rFonts w:hint="eastAsia"/>
            <w:lang w:eastAsia="ko-KR"/>
          </w:rPr>
          <w:t>rooftop</w:t>
        </w:r>
      </w:ins>
      <w:ins w:id="799" w:author="Hanbyul Seo" w:date="2018-05-24T17:18:00Z">
        <w:r>
          <w:rPr>
            <w:lang w:eastAsia="ko-KR"/>
          </w:rPr>
          <w:t xml:space="preserve"> and one panel at the rear rooftop</w:t>
        </w:r>
      </w:ins>
    </w:p>
    <w:p w14:paraId="085D5BB1" w14:textId="77777777" w:rsidR="0050446D" w:rsidRDefault="0050446D" w:rsidP="0050446D">
      <w:pPr>
        <w:overflowPunct w:val="0"/>
        <w:autoSpaceDE w:val="0"/>
        <w:autoSpaceDN w:val="0"/>
        <w:adjustRightInd w:val="0"/>
        <w:textAlignment w:val="baseline"/>
        <w:rPr>
          <w:ins w:id="800" w:author="Hanbyul Seo" w:date="2018-05-24T17:14:00Z"/>
          <w:lang w:eastAsia="ko-KR"/>
        </w:rPr>
      </w:pPr>
    </w:p>
    <w:p w14:paraId="3D572872" w14:textId="693EB695" w:rsidR="0026489F" w:rsidRPr="005E4DE0" w:rsidRDefault="0026489F" w:rsidP="0026489F">
      <w:pPr>
        <w:adjustRightInd w:val="0"/>
        <w:snapToGrid w:val="0"/>
        <w:spacing w:after="120"/>
        <w:ind w:left="720" w:hanging="720"/>
        <w:jc w:val="center"/>
        <w:rPr>
          <w:ins w:id="801" w:author="Hanbyul Seo" w:date="2018-05-24T17:17:00Z"/>
          <w:lang w:eastAsia="ko-KR"/>
        </w:rPr>
      </w:pPr>
      <w:ins w:id="802" w:author="Hanbyul Seo" w:date="2018-05-24T17:17:00Z">
        <w:r>
          <w:rPr>
            <w:rFonts w:hint="eastAsia"/>
            <w:lang w:eastAsia="ko-KR"/>
          </w:rPr>
          <w:t xml:space="preserve">Table 6.1.4-10: </w:t>
        </w:r>
        <w:r w:rsidRPr="005E4DE0">
          <w:rPr>
            <w:lang w:eastAsia="ko-KR"/>
          </w:rPr>
          <w:t xml:space="preserve">Antenna element pattern for </w:t>
        </w:r>
        <w:r>
          <w:rPr>
            <w:rFonts w:hint="eastAsia"/>
            <w:lang w:eastAsia="ko-KR"/>
          </w:rPr>
          <w:t xml:space="preserve">vehicle </w:t>
        </w:r>
        <w:r w:rsidRPr="005E4DE0">
          <w:rPr>
            <w:lang w:eastAsia="ko-KR"/>
          </w:rPr>
          <w:t>UE</w:t>
        </w:r>
      </w:ins>
      <w:ins w:id="803" w:author="Hanbyul Seo" w:date="2018-05-24T17:18:00Z">
        <w:r>
          <w:rPr>
            <w:rFonts w:hint="eastAsia"/>
            <w:lang w:eastAsia="ko-KR"/>
          </w:rPr>
          <w:t xml:space="preserve"> in Option 2</w:t>
        </w:r>
      </w:ins>
      <w:ins w:id="804" w:author="Hanbyul Seo" w:date="2018-05-24T17:19:00Z">
        <w:r>
          <w:rPr>
            <w:rFonts w:hint="eastAsia"/>
            <w:lang w:eastAsia="ko-KR"/>
          </w:rPr>
          <w:t xml:space="preserve"> for 6 GHz</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26489F" w:rsidRPr="000E2BF3" w14:paraId="3EE2BBBF" w14:textId="77777777" w:rsidTr="00442C2A">
        <w:trPr>
          <w:trHeight w:val="77"/>
          <w:ins w:id="805" w:author="Hanbyul Seo" w:date="2018-05-24T17:17:00Z"/>
        </w:trPr>
        <w:tc>
          <w:tcPr>
            <w:tcW w:w="5000" w:type="pct"/>
            <w:gridSpan w:val="2"/>
            <w:shd w:val="clear" w:color="auto" w:fill="D9D9D9"/>
          </w:tcPr>
          <w:p w14:paraId="53B76D23" w14:textId="68C76267" w:rsidR="0026489F" w:rsidRPr="0026489F" w:rsidRDefault="0026489F" w:rsidP="00442C2A">
            <w:pPr>
              <w:keepNext/>
              <w:keepLines/>
              <w:overflowPunct w:val="0"/>
              <w:adjustRightInd w:val="0"/>
              <w:spacing w:after="0"/>
              <w:ind w:left="720" w:hanging="720"/>
              <w:jc w:val="center"/>
              <w:textAlignment w:val="baseline"/>
              <w:rPr>
                <w:ins w:id="806" w:author="Hanbyul Seo" w:date="2018-05-24T17:17:00Z"/>
                <w:rFonts w:eastAsiaTheme="minorEastAsia"/>
                <w:b/>
                <w:lang w:eastAsia="ko-KR"/>
                <w:rPrChange w:id="807" w:author="Hanbyul Seo" w:date="2018-05-24T17:19:00Z">
                  <w:rPr>
                    <w:ins w:id="808" w:author="Hanbyul Seo" w:date="2018-05-24T17:17:00Z"/>
                    <w:rFonts w:eastAsia="Times New Roman"/>
                    <w:b/>
                    <w:lang w:eastAsia="ja-JP"/>
                  </w:rPr>
                </w:rPrChange>
              </w:rPr>
            </w:pPr>
            <w:ins w:id="809" w:author="Hanbyul Seo" w:date="2018-05-24T17:19:00Z">
              <w:r>
                <w:rPr>
                  <w:rFonts w:eastAsiaTheme="minorEastAsia" w:hint="eastAsia"/>
                  <w:b/>
                  <w:lang w:eastAsia="ko-KR"/>
                </w:rPr>
                <w:t>Front bumper</w:t>
              </w:r>
            </w:ins>
          </w:p>
        </w:tc>
      </w:tr>
      <w:tr w:rsidR="0026489F" w:rsidRPr="000E2BF3" w14:paraId="6BE63EF3" w14:textId="77777777" w:rsidTr="00442C2A">
        <w:trPr>
          <w:trHeight w:val="437"/>
          <w:ins w:id="810" w:author="Hanbyul Seo" w:date="2018-05-24T17:17:00Z"/>
        </w:trPr>
        <w:tc>
          <w:tcPr>
            <w:tcW w:w="1058" w:type="pct"/>
            <w:shd w:val="clear" w:color="auto" w:fill="FFFFFF"/>
          </w:tcPr>
          <w:p w14:paraId="1B4954AC" w14:textId="77777777" w:rsidR="0026489F" w:rsidRPr="00336518" w:rsidRDefault="0026489F" w:rsidP="00442C2A">
            <w:pPr>
              <w:spacing w:before="40" w:after="0"/>
              <w:rPr>
                <w:ins w:id="811" w:author="Hanbyul Seo" w:date="2018-05-24T17:17:00Z"/>
                <w:rFonts w:eastAsia="MS Mincho"/>
                <w:lang w:eastAsia="en-GB"/>
              </w:rPr>
            </w:pPr>
            <w:ins w:id="812" w:author="Hanbyul Seo" w:date="2018-05-24T17:17:00Z">
              <w:r w:rsidRPr="00336518">
                <w:rPr>
                  <w:rFonts w:eastAsia="MS Mincho"/>
                  <w:lang w:eastAsia="en-GB"/>
                </w:rPr>
                <w:t>Antenna element gain vertical pattern</w:t>
              </w:r>
            </w:ins>
          </w:p>
        </w:tc>
        <w:tc>
          <w:tcPr>
            <w:tcW w:w="3942" w:type="pct"/>
            <w:shd w:val="clear" w:color="auto" w:fill="auto"/>
          </w:tcPr>
          <w:p w14:paraId="67420C7E" w14:textId="42307BEB" w:rsidR="0026489F" w:rsidRPr="003B408B" w:rsidRDefault="0026489F" w:rsidP="0026489F">
            <w:pPr>
              <w:spacing w:before="40" w:after="0"/>
              <w:rPr>
                <w:ins w:id="813" w:author="Hanbyul Seo" w:date="2018-05-24T17:17:00Z"/>
                <w:rFonts w:eastAsiaTheme="minorEastAsia"/>
                <w:lang w:eastAsia="ko-KR"/>
              </w:rPr>
            </w:pPr>
            <w:ins w:id="814" w:author="Hanbyul Seo" w:date="2018-05-24T17:21:00Z">
              <w:r>
                <w:rPr>
                  <w:rFonts w:eastAsiaTheme="minorEastAsia"/>
                  <w:noProof/>
                  <w:lang w:val="en-US" w:eastAsia="ko-KR"/>
                </w:rPr>
                <w:drawing>
                  <wp:inline distT="0" distB="0" distL="0" distR="0" wp14:anchorId="07BD2A0B" wp14:editId="0CDCB195">
                    <wp:extent cx="4794885" cy="2695575"/>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94885" cy="2695575"/>
                            </a:xfrm>
                            <a:prstGeom prst="rect">
                              <a:avLst/>
                            </a:prstGeom>
                            <a:noFill/>
                            <a:ln>
                              <a:noFill/>
                            </a:ln>
                          </pic:spPr>
                        </pic:pic>
                      </a:graphicData>
                    </a:graphic>
                  </wp:inline>
                </w:drawing>
              </w:r>
            </w:ins>
          </w:p>
        </w:tc>
      </w:tr>
      <w:tr w:rsidR="0026489F" w:rsidRPr="000E2BF3" w14:paraId="4A08B410" w14:textId="77777777" w:rsidTr="00442C2A">
        <w:trPr>
          <w:trHeight w:val="405"/>
          <w:ins w:id="815" w:author="Hanbyul Seo" w:date="2018-05-24T17:17:00Z"/>
        </w:trPr>
        <w:tc>
          <w:tcPr>
            <w:tcW w:w="1058" w:type="pct"/>
            <w:shd w:val="clear" w:color="auto" w:fill="FFFFFF"/>
          </w:tcPr>
          <w:p w14:paraId="7B09CFCF" w14:textId="77777777" w:rsidR="0026489F" w:rsidRPr="00336518" w:rsidRDefault="0026489F" w:rsidP="00442C2A">
            <w:pPr>
              <w:spacing w:before="40" w:after="0"/>
              <w:rPr>
                <w:ins w:id="816" w:author="Hanbyul Seo" w:date="2018-05-24T17:17:00Z"/>
                <w:rFonts w:eastAsia="MS Mincho"/>
                <w:lang w:eastAsia="en-GB"/>
              </w:rPr>
            </w:pPr>
            <w:ins w:id="817" w:author="Hanbyul Seo" w:date="2018-05-24T17:17:00Z">
              <w:r w:rsidRPr="00336518">
                <w:rPr>
                  <w:rFonts w:eastAsia="MS Mincho"/>
                  <w:lang w:eastAsia="en-GB"/>
                </w:rPr>
                <w:t>Antenna element gain horizontal pattern</w:t>
              </w:r>
            </w:ins>
          </w:p>
        </w:tc>
        <w:tc>
          <w:tcPr>
            <w:tcW w:w="3942" w:type="pct"/>
            <w:shd w:val="clear" w:color="auto" w:fill="auto"/>
          </w:tcPr>
          <w:p w14:paraId="427628D1" w14:textId="48ADCFD5" w:rsidR="0026489F" w:rsidRPr="00336518" w:rsidRDefault="0026489F" w:rsidP="00442C2A">
            <w:pPr>
              <w:spacing w:before="40" w:after="0"/>
              <w:rPr>
                <w:ins w:id="818" w:author="Hanbyul Seo" w:date="2018-05-24T17:17:00Z"/>
                <w:rFonts w:eastAsia="MS Mincho"/>
                <w:lang w:eastAsia="en-GB"/>
              </w:rPr>
            </w:pPr>
            <w:ins w:id="819" w:author="Hanbyul Seo" w:date="2018-05-24T17:22:00Z">
              <w:r>
                <w:rPr>
                  <w:rFonts w:eastAsia="MS Mincho"/>
                  <w:noProof/>
                  <w:lang w:val="en-US" w:eastAsia="ko-KR"/>
                </w:rPr>
                <w:drawing>
                  <wp:inline distT="0" distB="0" distL="0" distR="0" wp14:anchorId="649DB8C8" wp14:editId="5796A110">
                    <wp:extent cx="4794885" cy="2512695"/>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ins>
          </w:p>
        </w:tc>
      </w:tr>
      <w:tr w:rsidR="0026489F" w:rsidRPr="000E2BF3" w14:paraId="7C871F3C" w14:textId="77777777" w:rsidTr="00442C2A">
        <w:trPr>
          <w:trHeight w:val="269"/>
          <w:ins w:id="820" w:author="Hanbyul Seo" w:date="2018-05-24T17:17:00Z"/>
        </w:trPr>
        <w:tc>
          <w:tcPr>
            <w:tcW w:w="1058" w:type="pct"/>
            <w:shd w:val="clear" w:color="auto" w:fill="FFFFFF"/>
          </w:tcPr>
          <w:p w14:paraId="4AF0B75B" w14:textId="77777777" w:rsidR="0026489F" w:rsidRPr="00336518" w:rsidRDefault="0026489F" w:rsidP="00442C2A">
            <w:pPr>
              <w:spacing w:before="40" w:after="0"/>
              <w:rPr>
                <w:ins w:id="821" w:author="Hanbyul Seo" w:date="2018-05-24T17:17:00Z"/>
                <w:rFonts w:eastAsia="MS Mincho"/>
                <w:lang w:eastAsia="en-GB"/>
              </w:rPr>
            </w:pPr>
            <w:ins w:id="822" w:author="Hanbyul Seo" w:date="2018-05-24T17:17:00Z">
              <w:r w:rsidRPr="00336518">
                <w:rPr>
                  <w:rFonts w:eastAsia="MS Mincho"/>
                  <w:lang w:eastAsia="en-GB"/>
                </w:rPr>
                <w:t xml:space="preserve">Pattern combining method for 3D </w:t>
              </w:r>
            </w:ins>
          </w:p>
        </w:tc>
        <w:tc>
          <w:tcPr>
            <w:tcW w:w="3942" w:type="pct"/>
            <w:shd w:val="clear" w:color="auto" w:fill="auto"/>
          </w:tcPr>
          <w:p w14:paraId="0FB70D55" w14:textId="4DE42C98" w:rsidR="0026489F" w:rsidRPr="003B408B" w:rsidRDefault="0026489F" w:rsidP="00442C2A">
            <w:pPr>
              <w:spacing w:before="40" w:after="0"/>
              <w:rPr>
                <w:ins w:id="823" w:author="Hanbyul Seo" w:date="2018-05-24T17:17:00Z"/>
                <w:rFonts w:eastAsiaTheme="minorEastAsia"/>
                <w:lang w:eastAsia="ko-KR"/>
              </w:rPr>
            </w:pPr>
            <w:ins w:id="824" w:author="Hanbyul Seo" w:date="2018-05-24T17:22:00Z">
              <w:r>
                <w:rPr>
                  <w:rFonts w:eastAsiaTheme="minorEastAsia" w:hint="eastAsia"/>
                  <w:noProof/>
                  <w:lang w:val="en-US" w:eastAsia="ko-KR"/>
                </w:rPr>
                <w:drawing>
                  <wp:inline distT="0" distB="0" distL="0" distR="0" wp14:anchorId="10C8C71E" wp14:editId="08AF733A">
                    <wp:extent cx="4794885" cy="898525"/>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ins>
          </w:p>
        </w:tc>
      </w:tr>
      <w:tr w:rsidR="0026489F" w:rsidRPr="000E2BF3" w14:paraId="79E5B6DF" w14:textId="77777777" w:rsidTr="00442C2A">
        <w:trPr>
          <w:trHeight w:val="58"/>
          <w:ins w:id="825" w:author="Hanbyul Seo" w:date="2018-05-24T17:17:00Z"/>
        </w:trPr>
        <w:tc>
          <w:tcPr>
            <w:tcW w:w="1058" w:type="pct"/>
            <w:shd w:val="clear" w:color="auto" w:fill="FFFFFF"/>
          </w:tcPr>
          <w:p w14:paraId="66C64B30" w14:textId="77777777" w:rsidR="0026489F" w:rsidRPr="00336518" w:rsidRDefault="0026489F" w:rsidP="00442C2A">
            <w:pPr>
              <w:spacing w:before="40" w:after="0"/>
              <w:rPr>
                <w:ins w:id="826" w:author="Hanbyul Seo" w:date="2018-05-24T17:17:00Z"/>
                <w:rFonts w:eastAsia="MS Mincho"/>
                <w:lang w:eastAsia="en-GB"/>
              </w:rPr>
            </w:pPr>
            <w:ins w:id="827" w:author="Hanbyul Seo" w:date="2018-05-24T17:17:00Z">
              <w:r w:rsidRPr="00336518">
                <w:rPr>
                  <w:rFonts w:eastAsia="MS Mincho"/>
                  <w:lang w:eastAsia="en-GB"/>
                </w:rPr>
                <w:lastRenderedPageBreak/>
                <w:t>Max direct. gain of the antenna element</w:t>
              </w:r>
            </w:ins>
          </w:p>
        </w:tc>
        <w:tc>
          <w:tcPr>
            <w:tcW w:w="3942" w:type="pct"/>
            <w:shd w:val="clear" w:color="auto" w:fill="auto"/>
          </w:tcPr>
          <w:p w14:paraId="603F5D28" w14:textId="458FA9B8" w:rsidR="0026489F" w:rsidRPr="003B408B" w:rsidRDefault="0026489F" w:rsidP="00442C2A">
            <w:pPr>
              <w:spacing w:before="40" w:after="0"/>
              <w:rPr>
                <w:ins w:id="828" w:author="Hanbyul Seo" w:date="2018-05-24T17:17:00Z"/>
                <w:rFonts w:eastAsiaTheme="minorEastAsia"/>
                <w:lang w:eastAsia="ko-KR"/>
              </w:rPr>
            </w:pPr>
            <w:ins w:id="829" w:author="Hanbyul Seo" w:date="2018-05-24T17:22:00Z">
              <w:r>
                <w:rPr>
                  <w:rFonts w:eastAsiaTheme="minorEastAsia" w:hint="eastAsia"/>
                  <w:lang w:eastAsia="ko-KR"/>
                </w:rPr>
                <w:t>1</w:t>
              </w:r>
            </w:ins>
            <w:ins w:id="830" w:author="Hanbyul Seo" w:date="2018-05-24T17:17:00Z">
              <w:r w:rsidRPr="00D01E0F">
                <w:rPr>
                  <w:rFonts w:eastAsia="MS Mincho"/>
                  <w:lang w:eastAsia="en-GB"/>
                </w:rPr>
                <w:t xml:space="preserve">3 </w:t>
              </w:r>
              <w:proofErr w:type="spellStart"/>
              <w:r w:rsidRPr="00D01E0F">
                <w:rPr>
                  <w:rFonts w:eastAsia="MS Mincho"/>
                  <w:lang w:eastAsia="en-GB"/>
                </w:rPr>
                <w:t>dBi</w:t>
              </w:r>
              <w:proofErr w:type="spellEnd"/>
            </w:ins>
          </w:p>
        </w:tc>
      </w:tr>
      <w:tr w:rsidR="0026489F" w:rsidRPr="002F4A0C" w14:paraId="75151A28" w14:textId="77777777" w:rsidTr="00442C2A">
        <w:trPr>
          <w:trHeight w:val="58"/>
          <w:ins w:id="831" w:author="Hanbyul Seo" w:date="2018-05-24T17:17:00Z"/>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58610" w14:textId="32BCE512" w:rsidR="0026489F" w:rsidRPr="003B408B" w:rsidRDefault="0026489F" w:rsidP="00442C2A">
            <w:pPr>
              <w:keepNext/>
              <w:keepLines/>
              <w:overflowPunct w:val="0"/>
              <w:adjustRightInd w:val="0"/>
              <w:spacing w:after="0"/>
              <w:ind w:left="720" w:hanging="720"/>
              <w:jc w:val="center"/>
              <w:textAlignment w:val="baseline"/>
              <w:rPr>
                <w:ins w:id="832" w:author="Hanbyul Seo" w:date="2018-05-24T17:17:00Z"/>
                <w:rFonts w:eastAsiaTheme="minorEastAsia"/>
                <w:b/>
                <w:lang w:eastAsia="ko-KR"/>
              </w:rPr>
            </w:pPr>
            <w:ins w:id="833" w:author="Hanbyul Seo" w:date="2018-05-24T17:17:00Z">
              <w:r w:rsidRPr="003B408B">
                <w:rPr>
                  <w:rFonts w:eastAsiaTheme="minorEastAsia" w:hint="eastAsia"/>
                  <w:b/>
                  <w:lang w:eastAsia="ko-KR"/>
                </w:rPr>
                <w:t>F</w:t>
              </w:r>
            </w:ins>
            <w:ins w:id="834" w:author="Hanbyul Seo" w:date="2018-05-24T17:20:00Z">
              <w:r>
                <w:rPr>
                  <w:rFonts w:eastAsiaTheme="minorEastAsia" w:hint="eastAsia"/>
                  <w:b/>
                  <w:lang w:eastAsia="ko-KR"/>
                </w:rPr>
                <w:t>ront rooftop</w:t>
              </w:r>
            </w:ins>
          </w:p>
        </w:tc>
      </w:tr>
      <w:tr w:rsidR="0026489F" w:rsidRPr="003B408B" w14:paraId="4340BA11" w14:textId="77777777" w:rsidTr="00442C2A">
        <w:trPr>
          <w:trHeight w:val="58"/>
          <w:ins w:id="835" w:author="Hanbyul Seo" w:date="2018-05-24T17:17: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5996498" w14:textId="77777777" w:rsidR="0026489F" w:rsidRPr="00336518" w:rsidRDefault="0026489F" w:rsidP="00442C2A">
            <w:pPr>
              <w:spacing w:before="40" w:after="0"/>
              <w:rPr>
                <w:ins w:id="836" w:author="Hanbyul Seo" w:date="2018-05-24T17:17:00Z"/>
                <w:rFonts w:eastAsia="MS Mincho"/>
                <w:lang w:eastAsia="en-GB"/>
              </w:rPr>
            </w:pPr>
            <w:ins w:id="837" w:author="Hanbyul Seo" w:date="2018-05-24T17:17:00Z">
              <w:r w:rsidRPr="00336518">
                <w:rPr>
                  <w:rFonts w:eastAsia="MS Mincho"/>
                  <w:lang w:eastAsia="en-GB"/>
                </w:rPr>
                <w:t>Antenna element gain vertical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8B502FF" w14:textId="133A61CF" w:rsidR="0026489F" w:rsidRPr="001C72BA" w:rsidRDefault="00623A1C" w:rsidP="00442C2A">
            <w:pPr>
              <w:spacing w:before="40" w:after="0"/>
              <w:rPr>
                <w:ins w:id="838" w:author="Hanbyul Seo" w:date="2018-05-24T17:17:00Z"/>
                <w:rFonts w:eastAsia="MS Mincho"/>
                <w:lang w:eastAsia="en-GB"/>
              </w:rPr>
            </w:pPr>
            <w:ins w:id="839" w:author="Hanbyul Seo" w:date="2018-05-24T17:23:00Z">
              <w:r>
                <w:rPr>
                  <w:rFonts w:eastAsia="MS Mincho" w:hint="eastAsia"/>
                  <w:noProof/>
                  <w:lang w:val="en-US" w:eastAsia="ko-KR"/>
                </w:rPr>
                <w:drawing>
                  <wp:inline distT="0" distB="0" distL="0" distR="0" wp14:anchorId="36FA0466" wp14:editId="1C195764">
                    <wp:extent cx="4794885" cy="3061335"/>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94885" cy="3061335"/>
                            </a:xfrm>
                            <a:prstGeom prst="rect">
                              <a:avLst/>
                            </a:prstGeom>
                            <a:noFill/>
                            <a:ln>
                              <a:noFill/>
                            </a:ln>
                          </pic:spPr>
                        </pic:pic>
                      </a:graphicData>
                    </a:graphic>
                  </wp:inline>
                </w:drawing>
              </w:r>
            </w:ins>
          </w:p>
        </w:tc>
      </w:tr>
      <w:tr w:rsidR="0026489F" w:rsidRPr="00336518" w14:paraId="0CE5E395" w14:textId="77777777" w:rsidTr="00442C2A">
        <w:trPr>
          <w:trHeight w:val="58"/>
          <w:ins w:id="840" w:author="Hanbyul Seo" w:date="2018-05-24T17:17: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52EF851" w14:textId="77777777" w:rsidR="0026489F" w:rsidRPr="00336518" w:rsidRDefault="0026489F" w:rsidP="00442C2A">
            <w:pPr>
              <w:spacing w:before="40" w:after="0"/>
              <w:rPr>
                <w:ins w:id="841" w:author="Hanbyul Seo" w:date="2018-05-24T17:17:00Z"/>
                <w:rFonts w:eastAsia="MS Mincho"/>
                <w:lang w:eastAsia="en-GB"/>
              </w:rPr>
            </w:pPr>
            <w:ins w:id="842" w:author="Hanbyul Seo" w:date="2018-05-24T17:17:00Z">
              <w:r w:rsidRPr="00336518">
                <w:rPr>
                  <w:rFonts w:eastAsia="MS Mincho"/>
                  <w:lang w:eastAsia="en-GB"/>
                </w:rPr>
                <w:t>Antenna element gain horizontal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5F9029C" w14:textId="45D8676E" w:rsidR="0026489F" w:rsidRPr="00336518" w:rsidRDefault="00623A1C" w:rsidP="00442C2A">
            <w:pPr>
              <w:spacing w:before="40" w:after="0"/>
              <w:rPr>
                <w:ins w:id="843" w:author="Hanbyul Seo" w:date="2018-05-24T17:17:00Z"/>
                <w:rFonts w:eastAsia="MS Mincho"/>
                <w:lang w:eastAsia="en-GB"/>
              </w:rPr>
            </w:pPr>
            <w:ins w:id="844" w:author="Hanbyul Seo" w:date="2018-05-24T17:23:00Z">
              <w:r>
                <w:rPr>
                  <w:rFonts w:eastAsia="MS Mincho"/>
                  <w:noProof/>
                  <w:lang w:val="en-US" w:eastAsia="ko-KR"/>
                </w:rPr>
                <w:drawing>
                  <wp:inline distT="0" distB="0" distL="0" distR="0" wp14:anchorId="143E8CBC" wp14:editId="499720F6">
                    <wp:extent cx="4794885" cy="2512695"/>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ins>
          </w:p>
        </w:tc>
      </w:tr>
      <w:tr w:rsidR="0026489F" w:rsidRPr="003B408B" w14:paraId="004B8C56" w14:textId="77777777" w:rsidTr="00442C2A">
        <w:trPr>
          <w:trHeight w:val="58"/>
          <w:ins w:id="845" w:author="Hanbyul Seo" w:date="2018-05-24T17:17: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A58747D" w14:textId="77777777" w:rsidR="0026489F" w:rsidRPr="00336518" w:rsidRDefault="0026489F" w:rsidP="00442C2A">
            <w:pPr>
              <w:spacing w:before="40" w:after="0"/>
              <w:rPr>
                <w:ins w:id="846" w:author="Hanbyul Seo" w:date="2018-05-24T17:17:00Z"/>
                <w:rFonts w:eastAsia="MS Mincho"/>
                <w:lang w:eastAsia="en-GB"/>
              </w:rPr>
            </w:pPr>
            <w:ins w:id="847" w:author="Hanbyul Seo" w:date="2018-05-24T17:17:00Z">
              <w:r w:rsidRPr="00336518">
                <w:rPr>
                  <w:rFonts w:eastAsia="MS Mincho"/>
                  <w:lang w:eastAsia="en-GB"/>
                </w:rPr>
                <w:t xml:space="preserve">Pattern combining method for 3D </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9C370" w14:textId="4612FBAF" w:rsidR="0026489F" w:rsidRPr="001C72BA" w:rsidRDefault="00623A1C" w:rsidP="00442C2A">
            <w:pPr>
              <w:spacing w:before="40" w:after="0"/>
              <w:rPr>
                <w:ins w:id="848" w:author="Hanbyul Seo" w:date="2018-05-24T17:17:00Z"/>
                <w:rFonts w:eastAsia="MS Mincho"/>
                <w:lang w:eastAsia="en-GB"/>
              </w:rPr>
            </w:pPr>
            <w:ins w:id="849" w:author="Hanbyul Seo" w:date="2018-05-24T17:23:00Z">
              <w:r>
                <w:rPr>
                  <w:rFonts w:eastAsia="MS Mincho" w:hint="eastAsia"/>
                  <w:noProof/>
                  <w:lang w:val="en-US" w:eastAsia="ko-KR"/>
                </w:rPr>
                <w:drawing>
                  <wp:inline distT="0" distB="0" distL="0" distR="0" wp14:anchorId="18AF070F" wp14:editId="6BF2361E">
                    <wp:extent cx="4794885" cy="898525"/>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ins>
          </w:p>
        </w:tc>
      </w:tr>
      <w:tr w:rsidR="0026489F" w:rsidRPr="003B408B" w14:paraId="08AFC485" w14:textId="77777777" w:rsidTr="00442C2A">
        <w:trPr>
          <w:trHeight w:val="58"/>
          <w:ins w:id="850" w:author="Hanbyul Seo" w:date="2018-05-24T17:17: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D538140" w14:textId="77777777" w:rsidR="0026489F" w:rsidRPr="00336518" w:rsidRDefault="0026489F" w:rsidP="00442C2A">
            <w:pPr>
              <w:spacing w:before="40" w:after="0"/>
              <w:rPr>
                <w:ins w:id="851" w:author="Hanbyul Seo" w:date="2018-05-24T17:17:00Z"/>
                <w:rFonts w:eastAsia="MS Mincho"/>
                <w:lang w:eastAsia="en-GB"/>
              </w:rPr>
            </w:pPr>
            <w:ins w:id="852" w:author="Hanbyul Seo" w:date="2018-05-24T17:17:00Z">
              <w:r w:rsidRPr="00336518">
                <w:rPr>
                  <w:rFonts w:eastAsia="MS Mincho"/>
                  <w:lang w:eastAsia="en-GB"/>
                </w:rPr>
                <w:t>Max direct. gain of the antenna element</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92756E" w14:textId="110EFCED" w:rsidR="0026489F" w:rsidRPr="001C72BA" w:rsidRDefault="00623A1C" w:rsidP="00442C2A">
            <w:pPr>
              <w:spacing w:before="40" w:after="0"/>
              <w:rPr>
                <w:ins w:id="853" w:author="Hanbyul Seo" w:date="2018-05-24T17:17:00Z"/>
                <w:rFonts w:eastAsia="MS Mincho"/>
                <w:lang w:eastAsia="en-GB"/>
              </w:rPr>
            </w:pPr>
            <w:ins w:id="854" w:author="Hanbyul Seo" w:date="2018-05-24T17:23:00Z">
              <w:r>
                <w:rPr>
                  <w:rFonts w:eastAsiaTheme="minorEastAsia" w:hint="eastAsia"/>
                  <w:lang w:eastAsia="ko-KR"/>
                </w:rPr>
                <w:t>3</w:t>
              </w:r>
            </w:ins>
            <w:ins w:id="855" w:author="Hanbyul Seo" w:date="2018-05-24T17:17:00Z">
              <w:r w:rsidR="0026489F" w:rsidRPr="00D01E0F">
                <w:rPr>
                  <w:rFonts w:eastAsia="MS Mincho"/>
                  <w:lang w:eastAsia="en-GB"/>
                </w:rPr>
                <w:t xml:space="preserve"> </w:t>
              </w:r>
              <w:proofErr w:type="spellStart"/>
              <w:r w:rsidR="0026489F" w:rsidRPr="00D01E0F">
                <w:rPr>
                  <w:rFonts w:eastAsia="MS Mincho"/>
                  <w:lang w:eastAsia="en-GB"/>
                </w:rPr>
                <w:t>dBi</w:t>
              </w:r>
              <w:proofErr w:type="spellEnd"/>
            </w:ins>
          </w:p>
        </w:tc>
      </w:tr>
      <w:tr w:rsidR="0026489F" w:rsidRPr="003B408B" w14:paraId="5324BDC0" w14:textId="77777777" w:rsidTr="00442C2A">
        <w:trPr>
          <w:trHeight w:val="58"/>
          <w:ins w:id="856" w:author="Hanbyul Seo" w:date="2018-05-24T17:19:00Z"/>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B9B2" w14:textId="045BC7B6" w:rsidR="0026489F" w:rsidRPr="003B408B" w:rsidRDefault="0026489F" w:rsidP="00442C2A">
            <w:pPr>
              <w:keepNext/>
              <w:keepLines/>
              <w:overflowPunct w:val="0"/>
              <w:adjustRightInd w:val="0"/>
              <w:spacing w:after="0"/>
              <w:ind w:left="720" w:hanging="720"/>
              <w:jc w:val="center"/>
              <w:textAlignment w:val="baseline"/>
              <w:rPr>
                <w:ins w:id="857" w:author="Hanbyul Seo" w:date="2018-05-24T17:19:00Z"/>
                <w:rFonts w:eastAsiaTheme="minorEastAsia"/>
                <w:b/>
                <w:lang w:eastAsia="ko-KR"/>
              </w:rPr>
            </w:pPr>
            <w:ins w:id="858" w:author="Hanbyul Seo" w:date="2018-05-24T17:20:00Z">
              <w:r>
                <w:rPr>
                  <w:rFonts w:eastAsiaTheme="minorEastAsia" w:hint="eastAsia"/>
                  <w:b/>
                  <w:lang w:eastAsia="ko-KR"/>
                </w:rPr>
                <w:lastRenderedPageBreak/>
                <w:t>Rear rooftop</w:t>
              </w:r>
            </w:ins>
          </w:p>
        </w:tc>
      </w:tr>
      <w:tr w:rsidR="0026489F" w:rsidRPr="001C72BA" w14:paraId="22A61334" w14:textId="77777777" w:rsidTr="00442C2A">
        <w:trPr>
          <w:trHeight w:val="58"/>
          <w:ins w:id="859" w:author="Hanbyul Seo" w:date="2018-05-24T17:19: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39051A8" w14:textId="77777777" w:rsidR="0026489F" w:rsidRPr="00336518" w:rsidRDefault="0026489F" w:rsidP="00442C2A">
            <w:pPr>
              <w:spacing w:before="40" w:after="0"/>
              <w:rPr>
                <w:ins w:id="860" w:author="Hanbyul Seo" w:date="2018-05-24T17:19:00Z"/>
                <w:rFonts w:eastAsia="MS Mincho"/>
                <w:lang w:eastAsia="en-GB"/>
              </w:rPr>
            </w:pPr>
            <w:ins w:id="861" w:author="Hanbyul Seo" w:date="2018-05-24T17:19:00Z">
              <w:r w:rsidRPr="00336518">
                <w:rPr>
                  <w:rFonts w:eastAsia="MS Mincho"/>
                  <w:lang w:eastAsia="en-GB"/>
                </w:rPr>
                <w:t>Antenna element gain vertical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2996AE2" w14:textId="1761A3FD" w:rsidR="0026489F" w:rsidRPr="001C72BA" w:rsidRDefault="00623A1C" w:rsidP="00442C2A">
            <w:pPr>
              <w:spacing w:before="40" w:after="0"/>
              <w:rPr>
                <w:ins w:id="862" w:author="Hanbyul Seo" w:date="2018-05-24T17:19:00Z"/>
                <w:rFonts w:eastAsia="MS Mincho"/>
                <w:lang w:eastAsia="en-GB"/>
              </w:rPr>
            </w:pPr>
            <w:ins w:id="863" w:author="Hanbyul Seo" w:date="2018-05-24T17:24:00Z">
              <w:r>
                <w:rPr>
                  <w:rFonts w:eastAsia="MS Mincho" w:hint="eastAsia"/>
                  <w:noProof/>
                  <w:lang w:val="en-US" w:eastAsia="ko-KR"/>
                </w:rPr>
                <w:drawing>
                  <wp:inline distT="0" distB="0" distL="0" distR="0" wp14:anchorId="557F291E" wp14:editId="6461CF7C">
                    <wp:extent cx="4794885" cy="2878455"/>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94885" cy="2878455"/>
                            </a:xfrm>
                            <a:prstGeom prst="rect">
                              <a:avLst/>
                            </a:prstGeom>
                            <a:noFill/>
                            <a:ln>
                              <a:noFill/>
                            </a:ln>
                          </pic:spPr>
                        </pic:pic>
                      </a:graphicData>
                    </a:graphic>
                  </wp:inline>
                </w:drawing>
              </w:r>
            </w:ins>
          </w:p>
        </w:tc>
      </w:tr>
      <w:tr w:rsidR="0026489F" w:rsidRPr="00336518" w14:paraId="4535AC7A" w14:textId="77777777" w:rsidTr="00442C2A">
        <w:trPr>
          <w:trHeight w:val="58"/>
          <w:ins w:id="864" w:author="Hanbyul Seo" w:date="2018-05-24T17:19: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83B8715" w14:textId="77777777" w:rsidR="0026489F" w:rsidRPr="00336518" w:rsidRDefault="0026489F" w:rsidP="00442C2A">
            <w:pPr>
              <w:spacing w:before="40" w:after="0"/>
              <w:rPr>
                <w:ins w:id="865" w:author="Hanbyul Seo" w:date="2018-05-24T17:19:00Z"/>
                <w:rFonts w:eastAsia="MS Mincho"/>
                <w:lang w:eastAsia="en-GB"/>
              </w:rPr>
            </w:pPr>
            <w:ins w:id="866" w:author="Hanbyul Seo" w:date="2018-05-24T17:19:00Z">
              <w:r w:rsidRPr="00336518">
                <w:rPr>
                  <w:rFonts w:eastAsia="MS Mincho"/>
                  <w:lang w:eastAsia="en-GB"/>
                </w:rPr>
                <w:t>Antenna element gain horizontal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EBA1E9F" w14:textId="7FF29793" w:rsidR="0026489F" w:rsidRPr="00336518" w:rsidRDefault="00623A1C" w:rsidP="00442C2A">
            <w:pPr>
              <w:spacing w:before="40" w:after="0"/>
              <w:rPr>
                <w:ins w:id="867" w:author="Hanbyul Seo" w:date="2018-05-24T17:19:00Z"/>
                <w:rFonts w:eastAsia="MS Mincho"/>
                <w:lang w:eastAsia="en-GB"/>
              </w:rPr>
            </w:pPr>
            <w:ins w:id="868" w:author="Hanbyul Seo" w:date="2018-05-24T17:24:00Z">
              <w:r>
                <w:rPr>
                  <w:rFonts w:eastAsia="MS Mincho"/>
                  <w:noProof/>
                  <w:lang w:val="en-US" w:eastAsia="ko-KR"/>
                </w:rPr>
                <w:drawing>
                  <wp:inline distT="0" distB="0" distL="0" distR="0" wp14:anchorId="5B64CD54" wp14:editId="75D4CE13">
                    <wp:extent cx="4794885" cy="2512695"/>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ins>
          </w:p>
        </w:tc>
      </w:tr>
      <w:tr w:rsidR="0026489F" w:rsidRPr="001C72BA" w14:paraId="20B5DAD2" w14:textId="77777777" w:rsidTr="00442C2A">
        <w:trPr>
          <w:trHeight w:val="58"/>
          <w:ins w:id="869" w:author="Hanbyul Seo" w:date="2018-05-24T17:19: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726A1C2" w14:textId="77777777" w:rsidR="0026489F" w:rsidRPr="00336518" w:rsidRDefault="0026489F" w:rsidP="00442C2A">
            <w:pPr>
              <w:spacing w:before="40" w:after="0"/>
              <w:rPr>
                <w:ins w:id="870" w:author="Hanbyul Seo" w:date="2018-05-24T17:19:00Z"/>
                <w:rFonts w:eastAsia="MS Mincho"/>
                <w:lang w:eastAsia="en-GB"/>
              </w:rPr>
            </w:pPr>
            <w:ins w:id="871" w:author="Hanbyul Seo" w:date="2018-05-24T17:19:00Z">
              <w:r w:rsidRPr="00336518">
                <w:rPr>
                  <w:rFonts w:eastAsia="MS Mincho"/>
                  <w:lang w:eastAsia="en-GB"/>
                </w:rPr>
                <w:t xml:space="preserve">Pattern combining method for 3D </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018565B" w14:textId="393600C4" w:rsidR="0026489F" w:rsidRPr="001C72BA" w:rsidRDefault="00623A1C" w:rsidP="00442C2A">
            <w:pPr>
              <w:spacing w:before="40" w:after="0"/>
              <w:rPr>
                <w:ins w:id="872" w:author="Hanbyul Seo" w:date="2018-05-24T17:19:00Z"/>
                <w:rFonts w:eastAsia="MS Mincho"/>
                <w:lang w:eastAsia="en-GB"/>
              </w:rPr>
            </w:pPr>
            <w:ins w:id="873" w:author="Hanbyul Seo" w:date="2018-05-24T17:24:00Z">
              <w:r>
                <w:rPr>
                  <w:rFonts w:eastAsia="MS Mincho" w:hint="eastAsia"/>
                  <w:noProof/>
                  <w:lang w:val="en-US" w:eastAsia="ko-KR"/>
                </w:rPr>
                <w:drawing>
                  <wp:inline distT="0" distB="0" distL="0" distR="0" wp14:anchorId="14BB5186" wp14:editId="61EC16DD">
                    <wp:extent cx="4794885" cy="898525"/>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ins>
          </w:p>
        </w:tc>
      </w:tr>
      <w:tr w:rsidR="0026489F" w:rsidRPr="001C72BA" w14:paraId="444D088C" w14:textId="77777777" w:rsidTr="00442C2A">
        <w:trPr>
          <w:trHeight w:val="58"/>
          <w:ins w:id="874" w:author="Hanbyul Seo" w:date="2018-05-24T17:19: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B986421" w14:textId="77777777" w:rsidR="0026489F" w:rsidRPr="00336518" w:rsidRDefault="0026489F" w:rsidP="00442C2A">
            <w:pPr>
              <w:spacing w:before="40" w:after="0"/>
              <w:rPr>
                <w:ins w:id="875" w:author="Hanbyul Seo" w:date="2018-05-24T17:19:00Z"/>
                <w:rFonts w:eastAsia="MS Mincho"/>
                <w:lang w:eastAsia="en-GB"/>
              </w:rPr>
            </w:pPr>
            <w:ins w:id="876" w:author="Hanbyul Seo" w:date="2018-05-24T17:19:00Z">
              <w:r w:rsidRPr="00336518">
                <w:rPr>
                  <w:rFonts w:eastAsia="MS Mincho"/>
                  <w:lang w:eastAsia="en-GB"/>
                </w:rPr>
                <w:t>Max direct. gain of the antenna element</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0464EE2" w14:textId="04D7287A" w:rsidR="0026489F" w:rsidRPr="001C72BA" w:rsidRDefault="00623A1C" w:rsidP="00442C2A">
            <w:pPr>
              <w:spacing w:before="40" w:after="0"/>
              <w:rPr>
                <w:ins w:id="877" w:author="Hanbyul Seo" w:date="2018-05-24T17:19:00Z"/>
                <w:rFonts w:eastAsia="MS Mincho"/>
                <w:lang w:eastAsia="en-GB"/>
              </w:rPr>
            </w:pPr>
            <w:ins w:id="878" w:author="Hanbyul Seo" w:date="2018-05-24T17:24:00Z">
              <w:r>
                <w:rPr>
                  <w:rFonts w:eastAsiaTheme="minorEastAsia" w:hint="eastAsia"/>
                  <w:lang w:eastAsia="ko-KR"/>
                </w:rPr>
                <w:t>3</w:t>
              </w:r>
            </w:ins>
            <w:ins w:id="879" w:author="Hanbyul Seo" w:date="2018-05-24T17:19:00Z">
              <w:r w:rsidR="0026489F" w:rsidRPr="00D01E0F">
                <w:rPr>
                  <w:rFonts w:eastAsia="MS Mincho"/>
                  <w:lang w:eastAsia="en-GB"/>
                </w:rPr>
                <w:t xml:space="preserve"> </w:t>
              </w:r>
              <w:proofErr w:type="spellStart"/>
              <w:r w:rsidR="0026489F" w:rsidRPr="00D01E0F">
                <w:rPr>
                  <w:rFonts w:eastAsia="MS Mincho"/>
                  <w:lang w:eastAsia="en-GB"/>
                </w:rPr>
                <w:t>dBi</w:t>
              </w:r>
              <w:proofErr w:type="spellEnd"/>
            </w:ins>
          </w:p>
        </w:tc>
      </w:tr>
      <w:tr w:rsidR="0026489F" w:rsidRPr="003B408B" w14:paraId="30A70ECA" w14:textId="77777777" w:rsidTr="00442C2A">
        <w:trPr>
          <w:trHeight w:val="58"/>
          <w:ins w:id="880" w:author="Hanbyul Seo" w:date="2018-05-24T17:19:00Z"/>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C29AA" w14:textId="7074FA2D" w:rsidR="0026489F" w:rsidRPr="003B408B" w:rsidRDefault="0026489F" w:rsidP="00442C2A">
            <w:pPr>
              <w:keepNext/>
              <w:keepLines/>
              <w:overflowPunct w:val="0"/>
              <w:adjustRightInd w:val="0"/>
              <w:spacing w:after="0"/>
              <w:ind w:left="720" w:hanging="720"/>
              <w:jc w:val="center"/>
              <w:textAlignment w:val="baseline"/>
              <w:rPr>
                <w:ins w:id="881" w:author="Hanbyul Seo" w:date="2018-05-24T17:19:00Z"/>
                <w:rFonts w:eastAsiaTheme="minorEastAsia"/>
                <w:b/>
                <w:lang w:eastAsia="ko-KR"/>
              </w:rPr>
            </w:pPr>
            <w:ins w:id="882" w:author="Hanbyul Seo" w:date="2018-05-24T17:20:00Z">
              <w:r>
                <w:rPr>
                  <w:rFonts w:eastAsiaTheme="minorEastAsia" w:hint="eastAsia"/>
                  <w:b/>
                  <w:lang w:eastAsia="ko-KR"/>
                </w:rPr>
                <w:lastRenderedPageBreak/>
                <w:t>Rear bumper</w:t>
              </w:r>
            </w:ins>
          </w:p>
        </w:tc>
      </w:tr>
      <w:tr w:rsidR="0026489F" w:rsidRPr="001C72BA" w14:paraId="0F6D0D73" w14:textId="77777777" w:rsidTr="00442C2A">
        <w:trPr>
          <w:trHeight w:val="58"/>
          <w:ins w:id="883" w:author="Hanbyul Seo" w:date="2018-05-24T17:19: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EF1F6C" w14:textId="77777777" w:rsidR="0026489F" w:rsidRPr="00336518" w:rsidRDefault="0026489F" w:rsidP="00442C2A">
            <w:pPr>
              <w:spacing w:before="40" w:after="0"/>
              <w:rPr>
                <w:ins w:id="884" w:author="Hanbyul Seo" w:date="2018-05-24T17:19:00Z"/>
                <w:rFonts w:eastAsia="MS Mincho"/>
                <w:lang w:eastAsia="en-GB"/>
              </w:rPr>
            </w:pPr>
            <w:ins w:id="885" w:author="Hanbyul Seo" w:date="2018-05-24T17:19:00Z">
              <w:r w:rsidRPr="00336518">
                <w:rPr>
                  <w:rFonts w:eastAsia="MS Mincho"/>
                  <w:lang w:eastAsia="en-GB"/>
                </w:rPr>
                <w:t>Antenna element gain vertical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7952303" w14:textId="17F3DE81" w:rsidR="0026489F" w:rsidRPr="001C72BA" w:rsidRDefault="00623A1C" w:rsidP="00442C2A">
            <w:pPr>
              <w:spacing w:before="40" w:after="0"/>
              <w:rPr>
                <w:ins w:id="886" w:author="Hanbyul Seo" w:date="2018-05-24T17:19:00Z"/>
                <w:rFonts w:eastAsia="MS Mincho"/>
                <w:lang w:eastAsia="en-GB"/>
              </w:rPr>
            </w:pPr>
            <w:ins w:id="887" w:author="Hanbyul Seo" w:date="2018-05-24T17:24:00Z">
              <w:r>
                <w:rPr>
                  <w:rFonts w:eastAsia="MS Mincho" w:hint="eastAsia"/>
                  <w:noProof/>
                  <w:lang w:val="en-US" w:eastAsia="ko-KR"/>
                </w:rPr>
                <w:drawing>
                  <wp:inline distT="0" distB="0" distL="0" distR="0" wp14:anchorId="2CE72150" wp14:editId="44C6C156">
                    <wp:extent cx="4794885" cy="378460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ins>
          </w:p>
        </w:tc>
      </w:tr>
      <w:tr w:rsidR="0026489F" w:rsidRPr="00336518" w14:paraId="56660900" w14:textId="77777777" w:rsidTr="00442C2A">
        <w:trPr>
          <w:trHeight w:val="58"/>
          <w:ins w:id="888" w:author="Hanbyul Seo" w:date="2018-05-24T17:19: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A9A2B5" w14:textId="77777777" w:rsidR="0026489F" w:rsidRPr="00336518" w:rsidRDefault="0026489F" w:rsidP="00442C2A">
            <w:pPr>
              <w:spacing w:before="40" w:after="0"/>
              <w:rPr>
                <w:ins w:id="889" w:author="Hanbyul Seo" w:date="2018-05-24T17:19:00Z"/>
                <w:rFonts w:eastAsia="MS Mincho"/>
                <w:lang w:eastAsia="en-GB"/>
              </w:rPr>
            </w:pPr>
            <w:ins w:id="890" w:author="Hanbyul Seo" w:date="2018-05-24T17:19:00Z">
              <w:r w:rsidRPr="00336518">
                <w:rPr>
                  <w:rFonts w:eastAsia="MS Mincho"/>
                  <w:lang w:eastAsia="en-GB"/>
                </w:rPr>
                <w:t>Antenna element gain horizontal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D3E0DB" w14:textId="1EA41343" w:rsidR="0026489F" w:rsidRPr="00336518" w:rsidRDefault="00623A1C" w:rsidP="00442C2A">
            <w:pPr>
              <w:spacing w:before="40" w:after="0"/>
              <w:rPr>
                <w:ins w:id="891" w:author="Hanbyul Seo" w:date="2018-05-24T17:19:00Z"/>
                <w:rFonts w:eastAsia="MS Mincho"/>
                <w:lang w:eastAsia="en-GB"/>
              </w:rPr>
            </w:pPr>
            <w:ins w:id="892" w:author="Hanbyul Seo" w:date="2018-05-24T17:24:00Z">
              <w:r>
                <w:rPr>
                  <w:rFonts w:eastAsia="MS Mincho"/>
                  <w:noProof/>
                  <w:lang w:val="en-US" w:eastAsia="ko-KR"/>
                </w:rPr>
                <w:drawing>
                  <wp:inline distT="0" distB="0" distL="0" distR="0" wp14:anchorId="7525CB57" wp14:editId="091FA906">
                    <wp:extent cx="4794885" cy="2512695"/>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ins>
          </w:p>
        </w:tc>
      </w:tr>
      <w:tr w:rsidR="0026489F" w:rsidRPr="001C72BA" w14:paraId="029B1E1C" w14:textId="77777777" w:rsidTr="00442C2A">
        <w:trPr>
          <w:trHeight w:val="58"/>
          <w:ins w:id="893" w:author="Hanbyul Seo" w:date="2018-05-24T17:19: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3741DDE" w14:textId="77777777" w:rsidR="0026489F" w:rsidRPr="00336518" w:rsidRDefault="0026489F" w:rsidP="00442C2A">
            <w:pPr>
              <w:spacing w:before="40" w:after="0"/>
              <w:rPr>
                <w:ins w:id="894" w:author="Hanbyul Seo" w:date="2018-05-24T17:19:00Z"/>
                <w:rFonts w:eastAsia="MS Mincho"/>
                <w:lang w:eastAsia="en-GB"/>
              </w:rPr>
            </w:pPr>
            <w:ins w:id="895" w:author="Hanbyul Seo" w:date="2018-05-24T17:19:00Z">
              <w:r w:rsidRPr="00336518">
                <w:rPr>
                  <w:rFonts w:eastAsia="MS Mincho"/>
                  <w:lang w:eastAsia="en-GB"/>
                </w:rPr>
                <w:t xml:space="preserve">Pattern combining method for 3D </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AA9176" w14:textId="6EA337E1" w:rsidR="0026489F" w:rsidRPr="001C72BA" w:rsidRDefault="00623A1C" w:rsidP="00442C2A">
            <w:pPr>
              <w:spacing w:before="40" w:after="0"/>
              <w:rPr>
                <w:ins w:id="896" w:author="Hanbyul Seo" w:date="2018-05-24T17:19:00Z"/>
                <w:rFonts w:eastAsia="MS Mincho"/>
                <w:lang w:eastAsia="en-GB"/>
              </w:rPr>
            </w:pPr>
            <w:ins w:id="897" w:author="Hanbyul Seo" w:date="2018-05-24T17:25:00Z">
              <w:r>
                <w:rPr>
                  <w:rFonts w:eastAsia="MS Mincho" w:hint="eastAsia"/>
                  <w:noProof/>
                  <w:lang w:val="en-US" w:eastAsia="ko-KR"/>
                </w:rPr>
                <w:drawing>
                  <wp:inline distT="0" distB="0" distL="0" distR="0" wp14:anchorId="4E8DB535" wp14:editId="476451CE">
                    <wp:extent cx="4794885" cy="898525"/>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ins>
          </w:p>
        </w:tc>
      </w:tr>
      <w:tr w:rsidR="0026489F" w:rsidRPr="001C72BA" w14:paraId="56731744" w14:textId="77777777" w:rsidTr="00442C2A">
        <w:trPr>
          <w:trHeight w:val="58"/>
          <w:ins w:id="898" w:author="Hanbyul Seo" w:date="2018-05-24T17:19: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DEBB2B" w14:textId="77777777" w:rsidR="0026489F" w:rsidRPr="00336518" w:rsidRDefault="0026489F" w:rsidP="00442C2A">
            <w:pPr>
              <w:spacing w:before="40" w:after="0"/>
              <w:rPr>
                <w:ins w:id="899" w:author="Hanbyul Seo" w:date="2018-05-24T17:19:00Z"/>
                <w:rFonts w:eastAsia="MS Mincho"/>
                <w:lang w:eastAsia="en-GB"/>
              </w:rPr>
            </w:pPr>
            <w:ins w:id="900" w:author="Hanbyul Seo" w:date="2018-05-24T17:19:00Z">
              <w:r w:rsidRPr="00336518">
                <w:rPr>
                  <w:rFonts w:eastAsia="MS Mincho"/>
                  <w:lang w:eastAsia="en-GB"/>
                </w:rPr>
                <w:t>Max direct. gain of the antenna element</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2BF0D6E" w14:textId="3FD6211F" w:rsidR="0026489F" w:rsidRPr="001C72BA" w:rsidRDefault="00623A1C" w:rsidP="00442C2A">
            <w:pPr>
              <w:spacing w:before="40" w:after="0"/>
              <w:rPr>
                <w:ins w:id="901" w:author="Hanbyul Seo" w:date="2018-05-24T17:19:00Z"/>
                <w:rFonts w:eastAsia="MS Mincho"/>
                <w:lang w:eastAsia="en-GB"/>
              </w:rPr>
            </w:pPr>
            <w:ins w:id="902" w:author="Hanbyul Seo" w:date="2018-05-24T17:25:00Z">
              <w:r>
                <w:rPr>
                  <w:rFonts w:eastAsiaTheme="minorEastAsia" w:hint="eastAsia"/>
                  <w:lang w:eastAsia="ko-KR"/>
                </w:rPr>
                <w:t>11</w:t>
              </w:r>
            </w:ins>
            <w:ins w:id="903" w:author="Hanbyul Seo" w:date="2018-05-24T17:19:00Z">
              <w:r w:rsidR="0026489F" w:rsidRPr="00D01E0F">
                <w:rPr>
                  <w:rFonts w:eastAsia="MS Mincho"/>
                  <w:lang w:eastAsia="en-GB"/>
                </w:rPr>
                <w:t xml:space="preserve"> </w:t>
              </w:r>
              <w:proofErr w:type="spellStart"/>
              <w:r w:rsidR="0026489F" w:rsidRPr="00D01E0F">
                <w:rPr>
                  <w:rFonts w:eastAsia="MS Mincho"/>
                  <w:lang w:eastAsia="en-GB"/>
                </w:rPr>
                <w:t>dBi</w:t>
              </w:r>
              <w:proofErr w:type="spellEnd"/>
            </w:ins>
          </w:p>
        </w:tc>
      </w:tr>
    </w:tbl>
    <w:p w14:paraId="5707C84E" w14:textId="77777777" w:rsidR="0050446D" w:rsidRDefault="0050446D" w:rsidP="0050446D">
      <w:pPr>
        <w:overflowPunct w:val="0"/>
        <w:autoSpaceDE w:val="0"/>
        <w:autoSpaceDN w:val="0"/>
        <w:adjustRightInd w:val="0"/>
        <w:textAlignment w:val="baseline"/>
        <w:rPr>
          <w:ins w:id="904" w:author="Hanbyul Seo" w:date="2018-05-24T17:15:00Z"/>
          <w:lang w:eastAsia="ko-KR"/>
        </w:rPr>
      </w:pPr>
    </w:p>
    <w:p w14:paraId="49B65811" w14:textId="589C7C25" w:rsidR="00623A1C" w:rsidRPr="005E4DE0" w:rsidRDefault="00623A1C" w:rsidP="00623A1C">
      <w:pPr>
        <w:adjustRightInd w:val="0"/>
        <w:snapToGrid w:val="0"/>
        <w:spacing w:after="120"/>
        <w:ind w:left="720" w:hanging="720"/>
        <w:jc w:val="center"/>
        <w:rPr>
          <w:ins w:id="905" w:author="Hanbyul Seo" w:date="2018-05-24T17:25:00Z"/>
          <w:lang w:eastAsia="ko-KR"/>
        </w:rPr>
      </w:pPr>
      <w:ins w:id="906" w:author="Hanbyul Seo" w:date="2018-05-24T17:25:00Z">
        <w:r>
          <w:rPr>
            <w:rFonts w:hint="eastAsia"/>
            <w:lang w:eastAsia="ko-KR"/>
          </w:rPr>
          <w:t>Table 6.1.4-1</w:t>
        </w:r>
      </w:ins>
      <w:ins w:id="907" w:author="Hanbyul Seo" w:date="2018-05-24T17:26:00Z">
        <w:r>
          <w:rPr>
            <w:rFonts w:hint="eastAsia"/>
            <w:lang w:eastAsia="ko-KR"/>
          </w:rPr>
          <w:t>1</w:t>
        </w:r>
      </w:ins>
      <w:ins w:id="908" w:author="Hanbyul Seo" w:date="2018-05-24T17:25:00Z">
        <w:r>
          <w:rPr>
            <w:rFonts w:hint="eastAsia"/>
            <w:lang w:eastAsia="ko-KR"/>
          </w:rPr>
          <w:t xml:space="preserve">: </w:t>
        </w:r>
        <w:r w:rsidRPr="005E4DE0">
          <w:rPr>
            <w:lang w:eastAsia="ko-KR"/>
          </w:rPr>
          <w:t xml:space="preserve">Antenna element pattern for </w:t>
        </w:r>
        <w:r>
          <w:rPr>
            <w:rFonts w:hint="eastAsia"/>
            <w:lang w:eastAsia="ko-KR"/>
          </w:rPr>
          <w:t xml:space="preserve">vehicle </w:t>
        </w:r>
        <w:r w:rsidRPr="005E4DE0">
          <w:rPr>
            <w:lang w:eastAsia="ko-KR"/>
          </w:rPr>
          <w:t>UE</w:t>
        </w:r>
        <w:r>
          <w:rPr>
            <w:rFonts w:hint="eastAsia"/>
            <w:lang w:eastAsia="ko-KR"/>
          </w:rPr>
          <w:t xml:space="preserve"> in Option 2 for </w:t>
        </w:r>
      </w:ins>
      <w:ins w:id="909" w:author="Hanbyul Seo" w:date="2018-05-24T17:26:00Z">
        <w:r>
          <w:rPr>
            <w:rFonts w:hint="eastAsia"/>
            <w:lang w:eastAsia="ko-KR"/>
          </w:rPr>
          <w:t xml:space="preserve">30 and </w:t>
        </w:r>
      </w:ins>
      <w:ins w:id="910" w:author="Hanbyul Seo" w:date="2018-05-24T17:25:00Z">
        <w:r>
          <w:rPr>
            <w:rFonts w:hint="eastAsia"/>
            <w:lang w:eastAsia="ko-KR"/>
          </w:rPr>
          <w:t>6</w:t>
        </w:r>
      </w:ins>
      <w:ins w:id="911" w:author="Hanbyul Seo" w:date="2018-05-24T17:26:00Z">
        <w:r>
          <w:rPr>
            <w:rFonts w:hint="eastAsia"/>
            <w:lang w:eastAsia="ko-KR"/>
          </w:rPr>
          <w:t>3</w:t>
        </w:r>
      </w:ins>
      <w:ins w:id="912" w:author="Hanbyul Seo" w:date="2018-05-24T17:25:00Z">
        <w:r>
          <w:rPr>
            <w:rFonts w:hint="eastAsia"/>
            <w:lang w:eastAsia="ko-KR"/>
          </w:rPr>
          <w:t xml:space="preserve"> GHz</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623A1C" w:rsidRPr="000E2BF3" w14:paraId="5DBC0A58" w14:textId="77777777" w:rsidTr="00442C2A">
        <w:trPr>
          <w:trHeight w:val="77"/>
          <w:ins w:id="913" w:author="Hanbyul Seo" w:date="2018-05-24T17:25:00Z"/>
        </w:trPr>
        <w:tc>
          <w:tcPr>
            <w:tcW w:w="5000" w:type="pct"/>
            <w:gridSpan w:val="2"/>
            <w:shd w:val="clear" w:color="auto" w:fill="D9D9D9"/>
          </w:tcPr>
          <w:p w14:paraId="735D4F67" w14:textId="77777777" w:rsidR="00623A1C" w:rsidRPr="003B408B" w:rsidRDefault="00623A1C" w:rsidP="00442C2A">
            <w:pPr>
              <w:keepNext/>
              <w:keepLines/>
              <w:overflowPunct w:val="0"/>
              <w:adjustRightInd w:val="0"/>
              <w:spacing w:after="0"/>
              <w:ind w:left="720" w:hanging="720"/>
              <w:jc w:val="center"/>
              <w:textAlignment w:val="baseline"/>
              <w:rPr>
                <w:ins w:id="914" w:author="Hanbyul Seo" w:date="2018-05-24T17:25:00Z"/>
                <w:rFonts w:eastAsiaTheme="minorEastAsia"/>
                <w:b/>
                <w:lang w:eastAsia="ko-KR"/>
              </w:rPr>
            </w:pPr>
            <w:ins w:id="915" w:author="Hanbyul Seo" w:date="2018-05-24T17:25:00Z">
              <w:r>
                <w:rPr>
                  <w:rFonts w:eastAsiaTheme="minorEastAsia" w:hint="eastAsia"/>
                  <w:b/>
                  <w:lang w:eastAsia="ko-KR"/>
                </w:rPr>
                <w:lastRenderedPageBreak/>
                <w:t>Front bumper</w:t>
              </w:r>
            </w:ins>
          </w:p>
        </w:tc>
      </w:tr>
      <w:tr w:rsidR="00623A1C" w:rsidRPr="000E2BF3" w14:paraId="64A408E6" w14:textId="77777777" w:rsidTr="00442C2A">
        <w:trPr>
          <w:trHeight w:val="437"/>
          <w:ins w:id="916" w:author="Hanbyul Seo" w:date="2018-05-24T17:25:00Z"/>
        </w:trPr>
        <w:tc>
          <w:tcPr>
            <w:tcW w:w="1058" w:type="pct"/>
            <w:shd w:val="clear" w:color="auto" w:fill="FFFFFF"/>
          </w:tcPr>
          <w:p w14:paraId="11E5A96A" w14:textId="77777777" w:rsidR="00623A1C" w:rsidRPr="00336518" w:rsidRDefault="00623A1C" w:rsidP="00442C2A">
            <w:pPr>
              <w:spacing w:before="40" w:after="0"/>
              <w:rPr>
                <w:ins w:id="917" w:author="Hanbyul Seo" w:date="2018-05-24T17:25:00Z"/>
                <w:rFonts w:eastAsia="MS Mincho"/>
                <w:lang w:eastAsia="en-GB"/>
              </w:rPr>
            </w:pPr>
            <w:ins w:id="918" w:author="Hanbyul Seo" w:date="2018-05-24T17:25:00Z">
              <w:r w:rsidRPr="00336518">
                <w:rPr>
                  <w:rFonts w:eastAsia="MS Mincho"/>
                  <w:lang w:eastAsia="en-GB"/>
                </w:rPr>
                <w:t>Antenna element gain vertical pattern</w:t>
              </w:r>
            </w:ins>
          </w:p>
        </w:tc>
        <w:tc>
          <w:tcPr>
            <w:tcW w:w="3942" w:type="pct"/>
            <w:shd w:val="clear" w:color="auto" w:fill="auto"/>
          </w:tcPr>
          <w:p w14:paraId="32A0FA03" w14:textId="2B0DECFC" w:rsidR="00623A1C" w:rsidRPr="003B408B" w:rsidRDefault="00623A1C" w:rsidP="00442C2A">
            <w:pPr>
              <w:spacing w:before="40" w:after="0"/>
              <w:rPr>
                <w:ins w:id="919" w:author="Hanbyul Seo" w:date="2018-05-24T17:25:00Z"/>
                <w:rFonts w:eastAsiaTheme="minorEastAsia"/>
                <w:lang w:eastAsia="ko-KR"/>
              </w:rPr>
            </w:pPr>
            <w:ins w:id="920" w:author="Hanbyul Seo" w:date="2018-05-24T17:26:00Z">
              <w:r>
                <w:rPr>
                  <w:rFonts w:eastAsiaTheme="minorEastAsia" w:hint="eastAsia"/>
                  <w:noProof/>
                  <w:lang w:val="en-US" w:eastAsia="ko-KR"/>
                </w:rPr>
                <w:drawing>
                  <wp:inline distT="0" distB="0" distL="0" distR="0" wp14:anchorId="618500DF" wp14:editId="5FFDEA2F">
                    <wp:extent cx="4794885" cy="233743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94885" cy="2337435"/>
                            </a:xfrm>
                            <a:prstGeom prst="rect">
                              <a:avLst/>
                            </a:prstGeom>
                            <a:noFill/>
                            <a:ln>
                              <a:noFill/>
                            </a:ln>
                          </pic:spPr>
                        </pic:pic>
                      </a:graphicData>
                    </a:graphic>
                  </wp:inline>
                </w:drawing>
              </w:r>
            </w:ins>
          </w:p>
        </w:tc>
      </w:tr>
      <w:tr w:rsidR="00623A1C" w:rsidRPr="000E2BF3" w14:paraId="6211AAA2" w14:textId="77777777" w:rsidTr="00442C2A">
        <w:trPr>
          <w:trHeight w:val="405"/>
          <w:ins w:id="921" w:author="Hanbyul Seo" w:date="2018-05-24T17:25:00Z"/>
        </w:trPr>
        <w:tc>
          <w:tcPr>
            <w:tcW w:w="1058" w:type="pct"/>
            <w:shd w:val="clear" w:color="auto" w:fill="FFFFFF"/>
          </w:tcPr>
          <w:p w14:paraId="03F64829" w14:textId="77777777" w:rsidR="00623A1C" w:rsidRPr="00336518" w:rsidRDefault="00623A1C" w:rsidP="00442C2A">
            <w:pPr>
              <w:spacing w:before="40" w:after="0"/>
              <w:rPr>
                <w:ins w:id="922" w:author="Hanbyul Seo" w:date="2018-05-24T17:25:00Z"/>
                <w:rFonts w:eastAsia="MS Mincho"/>
                <w:lang w:eastAsia="en-GB"/>
              </w:rPr>
            </w:pPr>
            <w:ins w:id="923" w:author="Hanbyul Seo" w:date="2018-05-24T17:25:00Z">
              <w:r w:rsidRPr="00336518">
                <w:rPr>
                  <w:rFonts w:eastAsia="MS Mincho"/>
                  <w:lang w:eastAsia="en-GB"/>
                </w:rPr>
                <w:t>Antenna element gain horizontal pattern</w:t>
              </w:r>
            </w:ins>
          </w:p>
        </w:tc>
        <w:tc>
          <w:tcPr>
            <w:tcW w:w="3942" w:type="pct"/>
            <w:shd w:val="clear" w:color="auto" w:fill="auto"/>
          </w:tcPr>
          <w:p w14:paraId="1A3AEFE4" w14:textId="549A0BDB" w:rsidR="00623A1C" w:rsidRPr="00336518" w:rsidRDefault="00623A1C" w:rsidP="00442C2A">
            <w:pPr>
              <w:spacing w:before="40" w:after="0"/>
              <w:rPr>
                <w:ins w:id="924" w:author="Hanbyul Seo" w:date="2018-05-24T17:25:00Z"/>
                <w:rFonts w:eastAsia="MS Mincho"/>
                <w:lang w:eastAsia="en-GB"/>
              </w:rPr>
            </w:pPr>
            <w:ins w:id="925" w:author="Hanbyul Seo" w:date="2018-05-24T17:27:00Z">
              <w:r>
                <w:rPr>
                  <w:rFonts w:eastAsia="MS Mincho"/>
                  <w:noProof/>
                  <w:lang w:val="en-US" w:eastAsia="ko-KR"/>
                </w:rPr>
                <w:drawing>
                  <wp:inline distT="0" distB="0" distL="0" distR="0" wp14:anchorId="2165C52C" wp14:editId="10DEF642">
                    <wp:extent cx="4794885" cy="2512695"/>
                    <wp:effectExtent l="0" t="0" r="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ins>
          </w:p>
        </w:tc>
      </w:tr>
      <w:tr w:rsidR="00623A1C" w:rsidRPr="000E2BF3" w14:paraId="38CCC014" w14:textId="77777777" w:rsidTr="00442C2A">
        <w:trPr>
          <w:trHeight w:val="269"/>
          <w:ins w:id="926" w:author="Hanbyul Seo" w:date="2018-05-24T17:25:00Z"/>
        </w:trPr>
        <w:tc>
          <w:tcPr>
            <w:tcW w:w="1058" w:type="pct"/>
            <w:shd w:val="clear" w:color="auto" w:fill="FFFFFF"/>
          </w:tcPr>
          <w:p w14:paraId="5ACBFA84" w14:textId="77777777" w:rsidR="00623A1C" w:rsidRPr="00336518" w:rsidRDefault="00623A1C" w:rsidP="00442C2A">
            <w:pPr>
              <w:spacing w:before="40" w:after="0"/>
              <w:rPr>
                <w:ins w:id="927" w:author="Hanbyul Seo" w:date="2018-05-24T17:25:00Z"/>
                <w:rFonts w:eastAsia="MS Mincho"/>
                <w:lang w:eastAsia="en-GB"/>
              </w:rPr>
            </w:pPr>
            <w:ins w:id="928" w:author="Hanbyul Seo" w:date="2018-05-24T17:25:00Z">
              <w:r w:rsidRPr="00336518">
                <w:rPr>
                  <w:rFonts w:eastAsia="MS Mincho"/>
                  <w:lang w:eastAsia="en-GB"/>
                </w:rPr>
                <w:t xml:space="preserve">Pattern combining method for 3D </w:t>
              </w:r>
            </w:ins>
          </w:p>
        </w:tc>
        <w:tc>
          <w:tcPr>
            <w:tcW w:w="3942" w:type="pct"/>
            <w:shd w:val="clear" w:color="auto" w:fill="auto"/>
          </w:tcPr>
          <w:p w14:paraId="5E5688D8" w14:textId="2227D594" w:rsidR="00623A1C" w:rsidRPr="003B408B" w:rsidRDefault="00623A1C" w:rsidP="00442C2A">
            <w:pPr>
              <w:spacing w:before="40" w:after="0"/>
              <w:rPr>
                <w:ins w:id="929" w:author="Hanbyul Seo" w:date="2018-05-24T17:25:00Z"/>
                <w:rFonts w:eastAsiaTheme="minorEastAsia"/>
                <w:lang w:eastAsia="ko-KR"/>
              </w:rPr>
            </w:pPr>
            <w:ins w:id="930" w:author="Hanbyul Seo" w:date="2018-05-24T17:27:00Z">
              <w:r>
                <w:rPr>
                  <w:rFonts w:eastAsiaTheme="minorEastAsia" w:hint="eastAsia"/>
                  <w:noProof/>
                  <w:lang w:val="en-US" w:eastAsia="ko-KR"/>
                </w:rPr>
                <w:drawing>
                  <wp:inline distT="0" distB="0" distL="0" distR="0" wp14:anchorId="16534BD1" wp14:editId="587BD85A">
                    <wp:extent cx="4794885" cy="898525"/>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ins>
          </w:p>
        </w:tc>
      </w:tr>
      <w:tr w:rsidR="00623A1C" w:rsidRPr="000E2BF3" w14:paraId="1AEBEB1E" w14:textId="77777777" w:rsidTr="00442C2A">
        <w:trPr>
          <w:trHeight w:val="58"/>
          <w:ins w:id="931" w:author="Hanbyul Seo" w:date="2018-05-24T17:25:00Z"/>
        </w:trPr>
        <w:tc>
          <w:tcPr>
            <w:tcW w:w="1058" w:type="pct"/>
            <w:shd w:val="clear" w:color="auto" w:fill="FFFFFF"/>
          </w:tcPr>
          <w:p w14:paraId="21F1918A" w14:textId="77777777" w:rsidR="00623A1C" w:rsidRPr="00336518" w:rsidRDefault="00623A1C" w:rsidP="00442C2A">
            <w:pPr>
              <w:spacing w:before="40" w:after="0"/>
              <w:rPr>
                <w:ins w:id="932" w:author="Hanbyul Seo" w:date="2018-05-24T17:25:00Z"/>
                <w:rFonts w:eastAsia="MS Mincho"/>
                <w:lang w:eastAsia="en-GB"/>
              </w:rPr>
            </w:pPr>
            <w:ins w:id="933" w:author="Hanbyul Seo" w:date="2018-05-24T17:25:00Z">
              <w:r w:rsidRPr="00336518">
                <w:rPr>
                  <w:rFonts w:eastAsia="MS Mincho"/>
                  <w:lang w:eastAsia="en-GB"/>
                </w:rPr>
                <w:t>Max direct. gain of the antenna element</w:t>
              </w:r>
            </w:ins>
          </w:p>
        </w:tc>
        <w:tc>
          <w:tcPr>
            <w:tcW w:w="3942" w:type="pct"/>
            <w:shd w:val="clear" w:color="auto" w:fill="auto"/>
          </w:tcPr>
          <w:p w14:paraId="4B691F8B" w14:textId="4DA2BD29" w:rsidR="00623A1C" w:rsidRPr="003B408B" w:rsidRDefault="00623A1C" w:rsidP="00623A1C">
            <w:pPr>
              <w:spacing w:before="40" w:after="0"/>
              <w:rPr>
                <w:ins w:id="934" w:author="Hanbyul Seo" w:date="2018-05-24T17:25:00Z"/>
                <w:rFonts w:eastAsiaTheme="minorEastAsia"/>
                <w:lang w:eastAsia="ko-KR"/>
              </w:rPr>
            </w:pPr>
            <w:ins w:id="935" w:author="Hanbyul Seo" w:date="2018-05-24T17:25:00Z">
              <w:r>
                <w:rPr>
                  <w:rFonts w:eastAsiaTheme="minorEastAsia" w:hint="eastAsia"/>
                  <w:lang w:eastAsia="ko-KR"/>
                </w:rPr>
                <w:t>1</w:t>
              </w:r>
            </w:ins>
            <w:ins w:id="936" w:author="Hanbyul Seo" w:date="2018-05-24T17:27:00Z">
              <w:r>
                <w:rPr>
                  <w:rFonts w:eastAsiaTheme="minorEastAsia" w:hint="eastAsia"/>
                  <w:lang w:eastAsia="ko-KR"/>
                </w:rPr>
                <w:t>6.6</w:t>
              </w:r>
            </w:ins>
            <w:ins w:id="937" w:author="Hanbyul Seo" w:date="2018-05-24T17:25:00Z">
              <w:r w:rsidRPr="00D01E0F">
                <w:rPr>
                  <w:rFonts w:eastAsia="MS Mincho"/>
                  <w:lang w:eastAsia="en-GB"/>
                </w:rPr>
                <w:t xml:space="preserve"> </w:t>
              </w:r>
              <w:proofErr w:type="spellStart"/>
              <w:r w:rsidRPr="00D01E0F">
                <w:rPr>
                  <w:rFonts w:eastAsia="MS Mincho"/>
                  <w:lang w:eastAsia="en-GB"/>
                </w:rPr>
                <w:t>dBi</w:t>
              </w:r>
              <w:proofErr w:type="spellEnd"/>
            </w:ins>
          </w:p>
        </w:tc>
      </w:tr>
      <w:tr w:rsidR="00623A1C" w:rsidRPr="002F4A0C" w14:paraId="26973279" w14:textId="77777777" w:rsidTr="00442C2A">
        <w:trPr>
          <w:trHeight w:val="58"/>
          <w:ins w:id="938" w:author="Hanbyul Seo" w:date="2018-05-24T17:25:00Z"/>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7ACA5" w14:textId="77777777" w:rsidR="00623A1C" w:rsidRPr="003B408B" w:rsidRDefault="00623A1C" w:rsidP="00442C2A">
            <w:pPr>
              <w:keepNext/>
              <w:keepLines/>
              <w:overflowPunct w:val="0"/>
              <w:adjustRightInd w:val="0"/>
              <w:spacing w:after="0"/>
              <w:ind w:left="720" w:hanging="720"/>
              <w:jc w:val="center"/>
              <w:textAlignment w:val="baseline"/>
              <w:rPr>
                <w:ins w:id="939" w:author="Hanbyul Seo" w:date="2018-05-24T17:25:00Z"/>
                <w:rFonts w:eastAsiaTheme="minorEastAsia"/>
                <w:b/>
                <w:lang w:eastAsia="ko-KR"/>
              </w:rPr>
            </w:pPr>
            <w:ins w:id="940" w:author="Hanbyul Seo" w:date="2018-05-24T17:25:00Z">
              <w:r w:rsidRPr="003B408B">
                <w:rPr>
                  <w:rFonts w:eastAsiaTheme="minorEastAsia" w:hint="eastAsia"/>
                  <w:b/>
                  <w:lang w:eastAsia="ko-KR"/>
                </w:rPr>
                <w:lastRenderedPageBreak/>
                <w:t>F</w:t>
              </w:r>
              <w:r>
                <w:rPr>
                  <w:rFonts w:eastAsiaTheme="minorEastAsia" w:hint="eastAsia"/>
                  <w:b/>
                  <w:lang w:eastAsia="ko-KR"/>
                </w:rPr>
                <w:t>ront rooftop</w:t>
              </w:r>
            </w:ins>
          </w:p>
        </w:tc>
      </w:tr>
      <w:tr w:rsidR="00623A1C" w:rsidRPr="003B408B" w14:paraId="7451D862" w14:textId="77777777" w:rsidTr="00442C2A">
        <w:trPr>
          <w:trHeight w:val="58"/>
          <w:ins w:id="941"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782174" w14:textId="77777777" w:rsidR="00623A1C" w:rsidRPr="00336518" w:rsidRDefault="00623A1C" w:rsidP="00442C2A">
            <w:pPr>
              <w:spacing w:before="40" w:after="0"/>
              <w:rPr>
                <w:ins w:id="942" w:author="Hanbyul Seo" w:date="2018-05-24T17:25:00Z"/>
                <w:rFonts w:eastAsia="MS Mincho"/>
                <w:lang w:eastAsia="en-GB"/>
              </w:rPr>
            </w:pPr>
            <w:ins w:id="943" w:author="Hanbyul Seo" w:date="2018-05-24T17:25:00Z">
              <w:r w:rsidRPr="00336518">
                <w:rPr>
                  <w:rFonts w:eastAsia="MS Mincho"/>
                  <w:lang w:eastAsia="en-GB"/>
                </w:rPr>
                <w:t>Antenna element gain vertical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8A81C48" w14:textId="0AD88090" w:rsidR="00623A1C" w:rsidRPr="001C72BA" w:rsidRDefault="00623A1C" w:rsidP="00442C2A">
            <w:pPr>
              <w:spacing w:before="40" w:after="0"/>
              <w:rPr>
                <w:ins w:id="944" w:author="Hanbyul Seo" w:date="2018-05-24T17:25:00Z"/>
                <w:rFonts w:eastAsia="MS Mincho"/>
                <w:lang w:eastAsia="en-GB"/>
              </w:rPr>
            </w:pPr>
            <w:ins w:id="945" w:author="Hanbyul Seo" w:date="2018-05-24T17:27:00Z">
              <w:r>
                <w:rPr>
                  <w:rFonts w:eastAsia="MS Mincho" w:hint="eastAsia"/>
                  <w:noProof/>
                  <w:lang w:val="en-US" w:eastAsia="ko-KR"/>
                </w:rPr>
                <w:drawing>
                  <wp:inline distT="0" distB="0" distL="0" distR="0" wp14:anchorId="0A23B84F" wp14:editId="5EFC29B2">
                    <wp:extent cx="4794885" cy="3784600"/>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ins>
          </w:p>
        </w:tc>
      </w:tr>
      <w:tr w:rsidR="00623A1C" w:rsidRPr="00336518" w14:paraId="5ADB5A08" w14:textId="77777777" w:rsidTr="00442C2A">
        <w:trPr>
          <w:trHeight w:val="58"/>
          <w:ins w:id="946"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2E72CD4" w14:textId="77777777" w:rsidR="00623A1C" w:rsidRPr="00336518" w:rsidRDefault="00623A1C" w:rsidP="00442C2A">
            <w:pPr>
              <w:spacing w:before="40" w:after="0"/>
              <w:rPr>
                <w:ins w:id="947" w:author="Hanbyul Seo" w:date="2018-05-24T17:25:00Z"/>
                <w:rFonts w:eastAsia="MS Mincho"/>
                <w:lang w:eastAsia="en-GB"/>
              </w:rPr>
            </w:pPr>
            <w:ins w:id="948" w:author="Hanbyul Seo" w:date="2018-05-24T17:25:00Z">
              <w:r w:rsidRPr="00336518">
                <w:rPr>
                  <w:rFonts w:eastAsia="MS Mincho"/>
                  <w:lang w:eastAsia="en-GB"/>
                </w:rPr>
                <w:t>Antenna element gain horizontal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9AF72FD" w14:textId="3AB1EA3F" w:rsidR="00623A1C" w:rsidRPr="00336518" w:rsidRDefault="00623A1C" w:rsidP="00442C2A">
            <w:pPr>
              <w:spacing w:before="40" w:after="0"/>
              <w:rPr>
                <w:ins w:id="949" w:author="Hanbyul Seo" w:date="2018-05-24T17:25:00Z"/>
                <w:rFonts w:eastAsia="MS Mincho"/>
                <w:lang w:eastAsia="en-GB"/>
              </w:rPr>
            </w:pPr>
            <w:ins w:id="950" w:author="Hanbyul Seo" w:date="2018-05-24T17:27:00Z">
              <w:r>
                <w:rPr>
                  <w:rFonts w:eastAsia="MS Mincho"/>
                  <w:noProof/>
                  <w:lang w:val="en-US" w:eastAsia="ko-KR"/>
                </w:rPr>
                <w:drawing>
                  <wp:inline distT="0" distB="0" distL="0" distR="0" wp14:anchorId="683A6A82" wp14:editId="674AC69A">
                    <wp:extent cx="4794885" cy="2512695"/>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ins>
          </w:p>
        </w:tc>
      </w:tr>
      <w:tr w:rsidR="00623A1C" w:rsidRPr="003B408B" w14:paraId="5757AE82" w14:textId="77777777" w:rsidTr="00442C2A">
        <w:trPr>
          <w:trHeight w:val="58"/>
          <w:ins w:id="951"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C19DB12" w14:textId="77777777" w:rsidR="00623A1C" w:rsidRPr="00336518" w:rsidRDefault="00623A1C" w:rsidP="00442C2A">
            <w:pPr>
              <w:spacing w:before="40" w:after="0"/>
              <w:rPr>
                <w:ins w:id="952" w:author="Hanbyul Seo" w:date="2018-05-24T17:25:00Z"/>
                <w:rFonts w:eastAsia="MS Mincho"/>
                <w:lang w:eastAsia="en-GB"/>
              </w:rPr>
            </w:pPr>
            <w:ins w:id="953" w:author="Hanbyul Seo" w:date="2018-05-24T17:25:00Z">
              <w:r w:rsidRPr="00336518">
                <w:rPr>
                  <w:rFonts w:eastAsia="MS Mincho"/>
                  <w:lang w:eastAsia="en-GB"/>
                </w:rPr>
                <w:t xml:space="preserve">Pattern combining method for 3D </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6F6062C" w14:textId="79D3E998" w:rsidR="00623A1C" w:rsidRPr="001C72BA" w:rsidRDefault="00623A1C" w:rsidP="00442C2A">
            <w:pPr>
              <w:spacing w:before="40" w:after="0"/>
              <w:rPr>
                <w:ins w:id="954" w:author="Hanbyul Seo" w:date="2018-05-24T17:25:00Z"/>
                <w:rFonts w:eastAsia="MS Mincho"/>
                <w:lang w:eastAsia="en-GB"/>
              </w:rPr>
            </w:pPr>
            <w:ins w:id="955" w:author="Hanbyul Seo" w:date="2018-05-24T17:28:00Z">
              <w:r>
                <w:rPr>
                  <w:rFonts w:eastAsia="MS Mincho" w:hint="eastAsia"/>
                  <w:noProof/>
                  <w:lang w:val="en-US" w:eastAsia="ko-KR"/>
                </w:rPr>
                <w:drawing>
                  <wp:inline distT="0" distB="0" distL="0" distR="0" wp14:anchorId="463FDBF1" wp14:editId="6D29DB6E">
                    <wp:extent cx="4794885" cy="898525"/>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ins>
          </w:p>
        </w:tc>
      </w:tr>
      <w:tr w:rsidR="00623A1C" w:rsidRPr="003B408B" w14:paraId="135D045B" w14:textId="77777777" w:rsidTr="00442C2A">
        <w:trPr>
          <w:trHeight w:val="58"/>
          <w:ins w:id="956"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9CE9A0D" w14:textId="77777777" w:rsidR="00623A1C" w:rsidRPr="00336518" w:rsidRDefault="00623A1C" w:rsidP="00442C2A">
            <w:pPr>
              <w:spacing w:before="40" w:after="0"/>
              <w:rPr>
                <w:ins w:id="957" w:author="Hanbyul Seo" w:date="2018-05-24T17:25:00Z"/>
                <w:rFonts w:eastAsia="MS Mincho"/>
                <w:lang w:eastAsia="en-GB"/>
              </w:rPr>
            </w:pPr>
            <w:ins w:id="958" w:author="Hanbyul Seo" w:date="2018-05-24T17:25:00Z">
              <w:r w:rsidRPr="00336518">
                <w:rPr>
                  <w:rFonts w:eastAsia="MS Mincho"/>
                  <w:lang w:eastAsia="en-GB"/>
                </w:rPr>
                <w:t>Max direct. gain of the antenna element</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5F8C2FB" w14:textId="34AEE3C8" w:rsidR="00623A1C" w:rsidRPr="001C72BA" w:rsidRDefault="00623A1C" w:rsidP="00442C2A">
            <w:pPr>
              <w:spacing w:before="40" w:after="0"/>
              <w:rPr>
                <w:ins w:id="959" w:author="Hanbyul Seo" w:date="2018-05-24T17:25:00Z"/>
                <w:rFonts w:eastAsia="MS Mincho"/>
                <w:lang w:eastAsia="en-GB"/>
              </w:rPr>
            </w:pPr>
            <w:ins w:id="960" w:author="Hanbyul Seo" w:date="2018-05-24T17:28:00Z">
              <w:r>
                <w:rPr>
                  <w:rFonts w:eastAsiaTheme="minorEastAsia" w:hint="eastAsia"/>
                  <w:lang w:eastAsia="ko-KR"/>
                </w:rPr>
                <w:t>11.5</w:t>
              </w:r>
            </w:ins>
            <w:ins w:id="961" w:author="Hanbyul Seo" w:date="2018-05-24T17:25:00Z">
              <w:r w:rsidRPr="00D01E0F">
                <w:rPr>
                  <w:rFonts w:eastAsia="MS Mincho"/>
                  <w:lang w:eastAsia="en-GB"/>
                </w:rPr>
                <w:t xml:space="preserve"> </w:t>
              </w:r>
              <w:proofErr w:type="spellStart"/>
              <w:r w:rsidRPr="00D01E0F">
                <w:rPr>
                  <w:rFonts w:eastAsia="MS Mincho"/>
                  <w:lang w:eastAsia="en-GB"/>
                </w:rPr>
                <w:t>dBi</w:t>
              </w:r>
              <w:proofErr w:type="spellEnd"/>
            </w:ins>
          </w:p>
        </w:tc>
      </w:tr>
      <w:tr w:rsidR="00623A1C" w:rsidRPr="003B408B" w14:paraId="3C2FF060" w14:textId="77777777" w:rsidTr="00442C2A">
        <w:trPr>
          <w:trHeight w:val="58"/>
          <w:ins w:id="962" w:author="Hanbyul Seo" w:date="2018-05-24T17:25:00Z"/>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CE37C" w14:textId="77777777" w:rsidR="00623A1C" w:rsidRPr="003B408B" w:rsidRDefault="00623A1C" w:rsidP="00442C2A">
            <w:pPr>
              <w:keepNext/>
              <w:keepLines/>
              <w:overflowPunct w:val="0"/>
              <w:adjustRightInd w:val="0"/>
              <w:spacing w:after="0"/>
              <w:ind w:left="720" w:hanging="720"/>
              <w:jc w:val="center"/>
              <w:textAlignment w:val="baseline"/>
              <w:rPr>
                <w:ins w:id="963" w:author="Hanbyul Seo" w:date="2018-05-24T17:25:00Z"/>
                <w:rFonts w:eastAsiaTheme="minorEastAsia"/>
                <w:b/>
                <w:lang w:eastAsia="ko-KR"/>
              </w:rPr>
            </w:pPr>
            <w:ins w:id="964" w:author="Hanbyul Seo" w:date="2018-05-24T17:25:00Z">
              <w:r>
                <w:rPr>
                  <w:rFonts w:eastAsiaTheme="minorEastAsia" w:hint="eastAsia"/>
                  <w:b/>
                  <w:lang w:eastAsia="ko-KR"/>
                </w:rPr>
                <w:lastRenderedPageBreak/>
                <w:t>Rear rooftop</w:t>
              </w:r>
            </w:ins>
          </w:p>
        </w:tc>
      </w:tr>
      <w:tr w:rsidR="00623A1C" w:rsidRPr="001C72BA" w14:paraId="48D15750" w14:textId="77777777" w:rsidTr="00442C2A">
        <w:trPr>
          <w:trHeight w:val="58"/>
          <w:ins w:id="965"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625751C" w14:textId="77777777" w:rsidR="00623A1C" w:rsidRPr="00336518" w:rsidRDefault="00623A1C" w:rsidP="00442C2A">
            <w:pPr>
              <w:spacing w:before="40" w:after="0"/>
              <w:rPr>
                <w:ins w:id="966" w:author="Hanbyul Seo" w:date="2018-05-24T17:25:00Z"/>
                <w:rFonts w:eastAsia="MS Mincho"/>
                <w:lang w:eastAsia="en-GB"/>
              </w:rPr>
            </w:pPr>
            <w:ins w:id="967" w:author="Hanbyul Seo" w:date="2018-05-24T17:25:00Z">
              <w:r w:rsidRPr="00336518">
                <w:rPr>
                  <w:rFonts w:eastAsia="MS Mincho"/>
                  <w:lang w:eastAsia="en-GB"/>
                </w:rPr>
                <w:t>Antenna element gain vertical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60A6BAB" w14:textId="26332079" w:rsidR="00623A1C" w:rsidRPr="001C72BA" w:rsidRDefault="00623A1C" w:rsidP="00442C2A">
            <w:pPr>
              <w:spacing w:before="40" w:after="0"/>
              <w:rPr>
                <w:ins w:id="968" w:author="Hanbyul Seo" w:date="2018-05-24T17:25:00Z"/>
                <w:rFonts w:eastAsia="MS Mincho"/>
                <w:lang w:eastAsia="en-GB"/>
              </w:rPr>
            </w:pPr>
            <w:ins w:id="969" w:author="Hanbyul Seo" w:date="2018-05-24T17:28:00Z">
              <w:r>
                <w:rPr>
                  <w:rFonts w:eastAsia="MS Mincho" w:hint="eastAsia"/>
                  <w:noProof/>
                  <w:lang w:val="en-US" w:eastAsia="ko-KR"/>
                </w:rPr>
                <w:drawing>
                  <wp:inline distT="0" distB="0" distL="0" distR="0" wp14:anchorId="1B422889" wp14:editId="75DFCFC8">
                    <wp:extent cx="4794885" cy="378460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ins>
          </w:p>
        </w:tc>
      </w:tr>
      <w:tr w:rsidR="00623A1C" w:rsidRPr="00336518" w14:paraId="61F743F1" w14:textId="77777777" w:rsidTr="00442C2A">
        <w:trPr>
          <w:trHeight w:val="58"/>
          <w:ins w:id="970"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20F69E3" w14:textId="77777777" w:rsidR="00623A1C" w:rsidRPr="00336518" w:rsidRDefault="00623A1C" w:rsidP="00442C2A">
            <w:pPr>
              <w:spacing w:before="40" w:after="0"/>
              <w:rPr>
                <w:ins w:id="971" w:author="Hanbyul Seo" w:date="2018-05-24T17:25:00Z"/>
                <w:rFonts w:eastAsia="MS Mincho"/>
                <w:lang w:eastAsia="en-GB"/>
              </w:rPr>
            </w:pPr>
            <w:ins w:id="972" w:author="Hanbyul Seo" w:date="2018-05-24T17:25:00Z">
              <w:r w:rsidRPr="00336518">
                <w:rPr>
                  <w:rFonts w:eastAsia="MS Mincho"/>
                  <w:lang w:eastAsia="en-GB"/>
                </w:rPr>
                <w:t>Antenna element gain horizontal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45DEA6E" w14:textId="577067A5" w:rsidR="00623A1C" w:rsidRPr="00336518" w:rsidRDefault="00623A1C" w:rsidP="00442C2A">
            <w:pPr>
              <w:spacing w:before="40" w:after="0"/>
              <w:rPr>
                <w:ins w:id="973" w:author="Hanbyul Seo" w:date="2018-05-24T17:25:00Z"/>
                <w:rFonts w:eastAsia="MS Mincho"/>
                <w:lang w:eastAsia="en-GB"/>
              </w:rPr>
            </w:pPr>
            <w:ins w:id="974" w:author="Hanbyul Seo" w:date="2018-05-24T17:28:00Z">
              <w:r>
                <w:rPr>
                  <w:rFonts w:eastAsia="MS Mincho"/>
                  <w:noProof/>
                  <w:lang w:val="en-US" w:eastAsia="ko-KR"/>
                </w:rPr>
                <w:drawing>
                  <wp:inline distT="0" distB="0" distL="0" distR="0" wp14:anchorId="338D74D8" wp14:editId="17634C3C">
                    <wp:extent cx="4794885" cy="2512695"/>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ins>
          </w:p>
        </w:tc>
      </w:tr>
      <w:tr w:rsidR="00623A1C" w:rsidRPr="001C72BA" w14:paraId="0C9214E0" w14:textId="77777777" w:rsidTr="00442C2A">
        <w:trPr>
          <w:trHeight w:val="58"/>
          <w:ins w:id="975"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F6676A" w14:textId="77777777" w:rsidR="00623A1C" w:rsidRPr="00336518" w:rsidRDefault="00623A1C" w:rsidP="00442C2A">
            <w:pPr>
              <w:spacing w:before="40" w:after="0"/>
              <w:rPr>
                <w:ins w:id="976" w:author="Hanbyul Seo" w:date="2018-05-24T17:25:00Z"/>
                <w:rFonts w:eastAsia="MS Mincho"/>
                <w:lang w:eastAsia="en-GB"/>
              </w:rPr>
            </w:pPr>
            <w:ins w:id="977" w:author="Hanbyul Seo" w:date="2018-05-24T17:25:00Z">
              <w:r w:rsidRPr="00336518">
                <w:rPr>
                  <w:rFonts w:eastAsia="MS Mincho"/>
                  <w:lang w:eastAsia="en-GB"/>
                </w:rPr>
                <w:t xml:space="preserve">Pattern combining method for 3D </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EA38CE" w14:textId="5159F5EB" w:rsidR="00623A1C" w:rsidRPr="001C72BA" w:rsidRDefault="00623A1C" w:rsidP="00442C2A">
            <w:pPr>
              <w:spacing w:before="40" w:after="0"/>
              <w:rPr>
                <w:ins w:id="978" w:author="Hanbyul Seo" w:date="2018-05-24T17:25:00Z"/>
                <w:rFonts w:eastAsia="MS Mincho"/>
                <w:lang w:eastAsia="en-GB"/>
              </w:rPr>
            </w:pPr>
            <w:ins w:id="979" w:author="Hanbyul Seo" w:date="2018-05-24T17:28:00Z">
              <w:r>
                <w:rPr>
                  <w:rFonts w:eastAsia="MS Mincho" w:hint="eastAsia"/>
                  <w:noProof/>
                  <w:lang w:val="en-US" w:eastAsia="ko-KR"/>
                </w:rPr>
                <w:drawing>
                  <wp:inline distT="0" distB="0" distL="0" distR="0" wp14:anchorId="01414E50" wp14:editId="491F5057">
                    <wp:extent cx="4794885" cy="898525"/>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ins>
          </w:p>
        </w:tc>
      </w:tr>
      <w:tr w:rsidR="00623A1C" w:rsidRPr="001C72BA" w14:paraId="45574255" w14:textId="77777777" w:rsidTr="00442C2A">
        <w:trPr>
          <w:trHeight w:val="58"/>
          <w:ins w:id="980"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B378747" w14:textId="77777777" w:rsidR="00623A1C" w:rsidRPr="00336518" w:rsidRDefault="00623A1C" w:rsidP="00442C2A">
            <w:pPr>
              <w:spacing w:before="40" w:after="0"/>
              <w:rPr>
                <w:ins w:id="981" w:author="Hanbyul Seo" w:date="2018-05-24T17:25:00Z"/>
                <w:rFonts w:eastAsia="MS Mincho"/>
                <w:lang w:eastAsia="en-GB"/>
              </w:rPr>
            </w:pPr>
            <w:ins w:id="982" w:author="Hanbyul Seo" w:date="2018-05-24T17:25:00Z">
              <w:r w:rsidRPr="00336518">
                <w:rPr>
                  <w:rFonts w:eastAsia="MS Mincho"/>
                  <w:lang w:eastAsia="en-GB"/>
                </w:rPr>
                <w:t>Max direct. gain of the antenna element</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C4D8794" w14:textId="315181C6" w:rsidR="00623A1C" w:rsidRPr="001C72BA" w:rsidRDefault="00623A1C" w:rsidP="00442C2A">
            <w:pPr>
              <w:spacing w:before="40" w:after="0"/>
              <w:rPr>
                <w:ins w:id="983" w:author="Hanbyul Seo" w:date="2018-05-24T17:25:00Z"/>
                <w:rFonts w:eastAsia="MS Mincho"/>
                <w:lang w:eastAsia="en-GB"/>
              </w:rPr>
            </w:pPr>
            <w:ins w:id="984" w:author="Hanbyul Seo" w:date="2018-05-24T17:29:00Z">
              <w:r>
                <w:rPr>
                  <w:rFonts w:eastAsiaTheme="minorEastAsia" w:hint="eastAsia"/>
                  <w:lang w:eastAsia="ko-KR"/>
                </w:rPr>
                <w:t>12.5</w:t>
              </w:r>
            </w:ins>
            <w:ins w:id="985" w:author="Hanbyul Seo" w:date="2018-05-24T17:25:00Z">
              <w:r w:rsidRPr="00D01E0F">
                <w:rPr>
                  <w:rFonts w:eastAsia="MS Mincho"/>
                  <w:lang w:eastAsia="en-GB"/>
                </w:rPr>
                <w:t xml:space="preserve"> </w:t>
              </w:r>
              <w:proofErr w:type="spellStart"/>
              <w:r w:rsidRPr="00D01E0F">
                <w:rPr>
                  <w:rFonts w:eastAsia="MS Mincho"/>
                  <w:lang w:eastAsia="en-GB"/>
                </w:rPr>
                <w:t>dBi</w:t>
              </w:r>
              <w:proofErr w:type="spellEnd"/>
            </w:ins>
          </w:p>
        </w:tc>
      </w:tr>
      <w:tr w:rsidR="00623A1C" w:rsidRPr="003B408B" w14:paraId="5DC913ED" w14:textId="77777777" w:rsidTr="00442C2A">
        <w:trPr>
          <w:trHeight w:val="58"/>
          <w:ins w:id="986" w:author="Hanbyul Seo" w:date="2018-05-24T17:25:00Z"/>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A39A" w14:textId="77777777" w:rsidR="00623A1C" w:rsidRPr="003B408B" w:rsidRDefault="00623A1C" w:rsidP="00442C2A">
            <w:pPr>
              <w:keepNext/>
              <w:keepLines/>
              <w:overflowPunct w:val="0"/>
              <w:adjustRightInd w:val="0"/>
              <w:spacing w:after="0"/>
              <w:ind w:left="720" w:hanging="720"/>
              <w:jc w:val="center"/>
              <w:textAlignment w:val="baseline"/>
              <w:rPr>
                <w:ins w:id="987" w:author="Hanbyul Seo" w:date="2018-05-24T17:25:00Z"/>
                <w:rFonts w:eastAsiaTheme="minorEastAsia"/>
                <w:b/>
                <w:lang w:eastAsia="ko-KR"/>
              </w:rPr>
            </w:pPr>
            <w:ins w:id="988" w:author="Hanbyul Seo" w:date="2018-05-24T17:25:00Z">
              <w:r>
                <w:rPr>
                  <w:rFonts w:eastAsiaTheme="minorEastAsia" w:hint="eastAsia"/>
                  <w:b/>
                  <w:lang w:eastAsia="ko-KR"/>
                </w:rPr>
                <w:lastRenderedPageBreak/>
                <w:t>Rear bumper</w:t>
              </w:r>
            </w:ins>
          </w:p>
        </w:tc>
      </w:tr>
      <w:tr w:rsidR="00623A1C" w:rsidRPr="001C72BA" w14:paraId="27707DE8" w14:textId="77777777" w:rsidTr="00442C2A">
        <w:trPr>
          <w:trHeight w:val="58"/>
          <w:ins w:id="989"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60E41CB" w14:textId="77777777" w:rsidR="00623A1C" w:rsidRPr="00336518" w:rsidRDefault="00623A1C" w:rsidP="00442C2A">
            <w:pPr>
              <w:spacing w:before="40" w:after="0"/>
              <w:rPr>
                <w:ins w:id="990" w:author="Hanbyul Seo" w:date="2018-05-24T17:25:00Z"/>
                <w:rFonts w:eastAsia="MS Mincho"/>
                <w:lang w:eastAsia="en-GB"/>
              </w:rPr>
            </w:pPr>
            <w:ins w:id="991" w:author="Hanbyul Seo" w:date="2018-05-24T17:25:00Z">
              <w:r w:rsidRPr="00336518">
                <w:rPr>
                  <w:rFonts w:eastAsia="MS Mincho"/>
                  <w:lang w:eastAsia="en-GB"/>
                </w:rPr>
                <w:t>Antenna element gain vertical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BFEC24A" w14:textId="68271904" w:rsidR="00623A1C" w:rsidRPr="001C72BA" w:rsidRDefault="00623A1C" w:rsidP="00442C2A">
            <w:pPr>
              <w:spacing w:before="40" w:after="0"/>
              <w:rPr>
                <w:ins w:id="992" w:author="Hanbyul Seo" w:date="2018-05-24T17:25:00Z"/>
                <w:rFonts w:eastAsia="MS Mincho"/>
                <w:lang w:eastAsia="en-GB"/>
              </w:rPr>
            </w:pPr>
            <w:ins w:id="993" w:author="Hanbyul Seo" w:date="2018-05-24T17:29:00Z">
              <w:r>
                <w:rPr>
                  <w:rFonts w:eastAsia="MS Mincho" w:hint="eastAsia"/>
                  <w:noProof/>
                  <w:lang w:val="en-US" w:eastAsia="ko-KR"/>
                </w:rPr>
                <w:drawing>
                  <wp:inline distT="0" distB="0" distL="0" distR="0" wp14:anchorId="51B64CE2" wp14:editId="504AFF0B">
                    <wp:extent cx="4794885" cy="3061335"/>
                    <wp:effectExtent l="0" t="0" r="0"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794885" cy="3061335"/>
                            </a:xfrm>
                            <a:prstGeom prst="rect">
                              <a:avLst/>
                            </a:prstGeom>
                            <a:noFill/>
                            <a:ln>
                              <a:noFill/>
                            </a:ln>
                          </pic:spPr>
                        </pic:pic>
                      </a:graphicData>
                    </a:graphic>
                  </wp:inline>
                </w:drawing>
              </w:r>
            </w:ins>
          </w:p>
        </w:tc>
      </w:tr>
      <w:tr w:rsidR="00623A1C" w:rsidRPr="00336518" w14:paraId="4BD17703" w14:textId="77777777" w:rsidTr="00442C2A">
        <w:trPr>
          <w:trHeight w:val="58"/>
          <w:ins w:id="994"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9AEBD9" w14:textId="77777777" w:rsidR="00623A1C" w:rsidRPr="00336518" w:rsidRDefault="00623A1C" w:rsidP="00442C2A">
            <w:pPr>
              <w:spacing w:before="40" w:after="0"/>
              <w:rPr>
                <w:ins w:id="995" w:author="Hanbyul Seo" w:date="2018-05-24T17:25:00Z"/>
                <w:rFonts w:eastAsia="MS Mincho"/>
                <w:lang w:eastAsia="en-GB"/>
              </w:rPr>
            </w:pPr>
            <w:ins w:id="996" w:author="Hanbyul Seo" w:date="2018-05-24T17:25:00Z">
              <w:r w:rsidRPr="00336518">
                <w:rPr>
                  <w:rFonts w:eastAsia="MS Mincho"/>
                  <w:lang w:eastAsia="en-GB"/>
                </w:rPr>
                <w:t>Antenna element gain horizontal pattern</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F56B102" w14:textId="4D7D8C93" w:rsidR="00623A1C" w:rsidRPr="00336518" w:rsidRDefault="00623A1C" w:rsidP="00442C2A">
            <w:pPr>
              <w:spacing w:before="40" w:after="0"/>
              <w:rPr>
                <w:ins w:id="997" w:author="Hanbyul Seo" w:date="2018-05-24T17:25:00Z"/>
                <w:rFonts w:eastAsia="MS Mincho"/>
                <w:lang w:eastAsia="en-GB"/>
              </w:rPr>
            </w:pPr>
            <w:ins w:id="998" w:author="Hanbyul Seo" w:date="2018-05-24T17:29:00Z">
              <w:r>
                <w:rPr>
                  <w:rFonts w:eastAsia="MS Mincho"/>
                  <w:noProof/>
                  <w:lang w:val="en-US" w:eastAsia="ko-KR"/>
                </w:rPr>
                <w:drawing>
                  <wp:inline distT="0" distB="0" distL="0" distR="0" wp14:anchorId="297CD41C" wp14:editId="0072C1B2">
                    <wp:extent cx="4794885" cy="2512695"/>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ins>
          </w:p>
        </w:tc>
      </w:tr>
      <w:tr w:rsidR="00623A1C" w:rsidRPr="001C72BA" w14:paraId="17C72EC3" w14:textId="77777777" w:rsidTr="00442C2A">
        <w:trPr>
          <w:trHeight w:val="58"/>
          <w:ins w:id="999"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DCF8D66" w14:textId="77777777" w:rsidR="00623A1C" w:rsidRPr="00336518" w:rsidRDefault="00623A1C" w:rsidP="00442C2A">
            <w:pPr>
              <w:spacing w:before="40" w:after="0"/>
              <w:rPr>
                <w:ins w:id="1000" w:author="Hanbyul Seo" w:date="2018-05-24T17:25:00Z"/>
                <w:rFonts w:eastAsia="MS Mincho"/>
                <w:lang w:eastAsia="en-GB"/>
              </w:rPr>
            </w:pPr>
            <w:ins w:id="1001" w:author="Hanbyul Seo" w:date="2018-05-24T17:25:00Z">
              <w:r w:rsidRPr="00336518">
                <w:rPr>
                  <w:rFonts w:eastAsia="MS Mincho"/>
                  <w:lang w:eastAsia="en-GB"/>
                </w:rPr>
                <w:t xml:space="preserve">Pattern combining method for 3D </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05DB1" w14:textId="64D1E883" w:rsidR="00623A1C" w:rsidRPr="001C72BA" w:rsidRDefault="00623A1C" w:rsidP="00442C2A">
            <w:pPr>
              <w:spacing w:before="40" w:after="0"/>
              <w:rPr>
                <w:ins w:id="1002" w:author="Hanbyul Seo" w:date="2018-05-24T17:25:00Z"/>
                <w:rFonts w:eastAsia="MS Mincho"/>
                <w:lang w:eastAsia="en-GB"/>
              </w:rPr>
            </w:pPr>
            <w:ins w:id="1003" w:author="Hanbyul Seo" w:date="2018-05-24T17:29:00Z">
              <w:r>
                <w:rPr>
                  <w:rFonts w:eastAsia="MS Mincho" w:hint="eastAsia"/>
                  <w:noProof/>
                  <w:lang w:val="en-US" w:eastAsia="ko-KR"/>
                </w:rPr>
                <w:drawing>
                  <wp:inline distT="0" distB="0" distL="0" distR="0" wp14:anchorId="087EEFC5" wp14:editId="4B17A2EB">
                    <wp:extent cx="4794885" cy="898525"/>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ins>
          </w:p>
        </w:tc>
      </w:tr>
      <w:tr w:rsidR="00623A1C" w:rsidRPr="001C72BA" w14:paraId="753CA882" w14:textId="77777777" w:rsidTr="00442C2A">
        <w:trPr>
          <w:trHeight w:val="58"/>
          <w:ins w:id="1004" w:author="Hanbyul Seo" w:date="2018-05-24T17:25: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F59B20D" w14:textId="77777777" w:rsidR="00623A1C" w:rsidRPr="00336518" w:rsidRDefault="00623A1C" w:rsidP="00442C2A">
            <w:pPr>
              <w:spacing w:before="40" w:after="0"/>
              <w:rPr>
                <w:ins w:id="1005" w:author="Hanbyul Seo" w:date="2018-05-24T17:25:00Z"/>
                <w:rFonts w:eastAsia="MS Mincho"/>
                <w:lang w:eastAsia="en-GB"/>
              </w:rPr>
            </w:pPr>
            <w:ins w:id="1006" w:author="Hanbyul Seo" w:date="2018-05-24T17:25:00Z">
              <w:r w:rsidRPr="00336518">
                <w:rPr>
                  <w:rFonts w:eastAsia="MS Mincho"/>
                  <w:lang w:eastAsia="en-GB"/>
                </w:rPr>
                <w:t>Max direct. gain of the antenna element</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F1073F1" w14:textId="02B03436" w:rsidR="00623A1C" w:rsidRPr="001C72BA" w:rsidRDefault="00623A1C" w:rsidP="00442C2A">
            <w:pPr>
              <w:spacing w:before="40" w:after="0"/>
              <w:rPr>
                <w:ins w:id="1007" w:author="Hanbyul Seo" w:date="2018-05-24T17:25:00Z"/>
                <w:rFonts w:eastAsia="MS Mincho"/>
                <w:lang w:eastAsia="en-GB"/>
              </w:rPr>
            </w:pPr>
            <w:ins w:id="1008" w:author="Hanbyul Seo" w:date="2018-05-24T17:25:00Z">
              <w:r>
                <w:rPr>
                  <w:rFonts w:eastAsiaTheme="minorEastAsia" w:hint="eastAsia"/>
                  <w:lang w:eastAsia="ko-KR"/>
                </w:rPr>
                <w:t>1</w:t>
              </w:r>
            </w:ins>
            <w:ins w:id="1009" w:author="Hanbyul Seo" w:date="2018-05-24T17:29:00Z">
              <w:r>
                <w:rPr>
                  <w:rFonts w:eastAsiaTheme="minorEastAsia" w:hint="eastAsia"/>
                  <w:lang w:eastAsia="ko-KR"/>
                </w:rPr>
                <w:t>3.6</w:t>
              </w:r>
            </w:ins>
            <w:ins w:id="1010" w:author="Hanbyul Seo" w:date="2018-05-24T17:25:00Z">
              <w:r w:rsidRPr="00D01E0F">
                <w:rPr>
                  <w:rFonts w:eastAsia="MS Mincho"/>
                  <w:lang w:eastAsia="en-GB"/>
                </w:rPr>
                <w:t xml:space="preserve"> </w:t>
              </w:r>
              <w:proofErr w:type="spellStart"/>
              <w:r w:rsidRPr="00D01E0F">
                <w:rPr>
                  <w:rFonts w:eastAsia="MS Mincho"/>
                  <w:lang w:eastAsia="en-GB"/>
                </w:rPr>
                <w:t>dBi</w:t>
              </w:r>
              <w:proofErr w:type="spellEnd"/>
            </w:ins>
          </w:p>
        </w:tc>
      </w:tr>
    </w:tbl>
    <w:p w14:paraId="082F5BF4" w14:textId="77777777" w:rsidR="0050446D" w:rsidRDefault="0050446D" w:rsidP="0050446D">
      <w:pPr>
        <w:overflowPunct w:val="0"/>
        <w:autoSpaceDE w:val="0"/>
        <w:autoSpaceDN w:val="0"/>
        <w:adjustRightInd w:val="0"/>
        <w:textAlignment w:val="baseline"/>
        <w:rPr>
          <w:ins w:id="1011" w:author="Hanbyul Seo" w:date="2018-05-24T17:15:00Z"/>
          <w:lang w:eastAsia="ko-KR"/>
        </w:rPr>
      </w:pPr>
    </w:p>
    <w:p w14:paraId="120AD692" w14:textId="1397BAD6" w:rsidR="0050446D" w:rsidRPr="005E4DE0" w:rsidRDefault="0050446D" w:rsidP="0050446D">
      <w:pPr>
        <w:adjustRightInd w:val="0"/>
        <w:snapToGrid w:val="0"/>
        <w:spacing w:after="120"/>
        <w:ind w:left="720" w:hanging="720"/>
        <w:jc w:val="center"/>
        <w:rPr>
          <w:ins w:id="1012" w:author="Hanbyul Seo" w:date="2018-05-24T17:15:00Z"/>
          <w:lang w:eastAsia="ko-KR"/>
        </w:rPr>
      </w:pPr>
      <w:ins w:id="1013" w:author="Hanbyul Seo" w:date="2018-05-24T17:15:00Z">
        <w:r>
          <w:rPr>
            <w:rFonts w:hint="eastAsia"/>
            <w:lang w:eastAsia="ko-KR"/>
          </w:rPr>
          <w:t>Table 6.1.4-1</w:t>
        </w:r>
      </w:ins>
      <w:ins w:id="1014" w:author="Hanbyul Seo" w:date="2018-05-24T17:26:00Z">
        <w:r w:rsidR="00623A1C">
          <w:rPr>
            <w:rFonts w:hint="eastAsia"/>
            <w:lang w:eastAsia="ko-KR"/>
          </w:rPr>
          <w:t>2</w:t>
        </w:r>
      </w:ins>
      <w:ins w:id="1015" w:author="Hanbyul Seo" w:date="2018-05-24T17:15:00Z">
        <w:r>
          <w:rPr>
            <w:rFonts w:hint="eastAsia"/>
            <w:lang w:eastAsia="ko-KR"/>
          </w:rPr>
          <w:t xml:space="preserve">: </w:t>
        </w:r>
        <w:r w:rsidRPr="005E4DE0">
          <w:rPr>
            <w:lang w:eastAsia="ko-KR"/>
          </w:rPr>
          <w:t>Antenna array configuration for vehicle UE</w:t>
        </w:r>
        <w:r>
          <w:rPr>
            <w:rFonts w:hint="eastAsia"/>
            <w:lang w:eastAsia="ko-KR"/>
          </w:rPr>
          <w:t xml:space="preserve"> in Option 2</w:t>
        </w:r>
      </w:ins>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710"/>
      </w:tblGrid>
      <w:tr w:rsidR="0050446D" w:rsidRPr="000E2BF3" w14:paraId="7CE0AD75" w14:textId="77777777" w:rsidTr="00442C2A">
        <w:trPr>
          <w:trHeight w:val="248"/>
          <w:ins w:id="1016" w:author="Hanbyul Seo" w:date="2018-05-24T17:15:00Z"/>
        </w:trPr>
        <w:tc>
          <w:tcPr>
            <w:tcW w:w="1103" w:type="pct"/>
            <w:vMerge w:val="restart"/>
            <w:shd w:val="clear" w:color="auto" w:fill="D9D9D9"/>
          </w:tcPr>
          <w:p w14:paraId="44D646E7" w14:textId="77777777" w:rsidR="0050446D" w:rsidRPr="00336518" w:rsidRDefault="0050446D" w:rsidP="00442C2A">
            <w:pPr>
              <w:overflowPunct w:val="0"/>
              <w:adjustRightInd w:val="0"/>
              <w:spacing w:after="0"/>
              <w:ind w:left="720" w:hanging="720"/>
              <w:textAlignment w:val="baseline"/>
              <w:rPr>
                <w:ins w:id="1017" w:author="Hanbyul Seo" w:date="2018-05-24T17:15:00Z"/>
                <w:rFonts w:eastAsia="SimSun"/>
                <w:color w:val="000000"/>
              </w:rPr>
            </w:pPr>
          </w:p>
        </w:tc>
        <w:tc>
          <w:tcPr>
            <w:tcW w:w="3897" w:type="pct"/>
            <w:gridSpan w:val="2"/>
            <w:shd w:val="clear" w:color="auto" w:fill="D9D9D9"/>
          </w:tcPr>
          <w:p w14:paraId="6B6AD7AB" w14:textId="77777777" w:rsidR="0050446D" w:rsidRPr="002F4A0C" w:rsidRDefault="0050446D" w:rsidP="00442C2A">
            <w:pPr>
              <w:keepNext/>
              <w:keepLines/>
              <w:overflowPunct w:val="0"/>
              <w:adjustRightInd w:val="0"/>
              <w:spacing w:after="0"/>
              <w:ind w:left="720" w:hanging="720"/>
              <w:jc w:val="center"/>
              <w:textAlignment w:val="baseline"/>
              <w:rPr>
                <w:ins w:id="1018" w:author="Hanbyul Seo" w:date="2018-05-24T17:15:00Z"/>
                <w:rFonts w:eastAsia="SimSun"/>
                <w:b/>
                <w:lang w:eastAsia="ja-JP"/>
              </w:rPr>
            </w:pPr>
            <w:ins w:id="1019" w:author="Hanbyul Seo" w:date="2018-05-24T17:15:00Z">
              <w:r w:rsidRPr="002F4A0C">
                <w:rPr>
                  <w:rFonts w:eastAsia="SimSun"/>
                  <w:b/>
                  <w:lang w:eastAsia="ja-JP"/>
                </w:rPr>
                <w:t>Vehicle UE</w:t>
              </w:r>
            </w:ins>
          </w:p>
        </w:tc>
      </w:tr>
      <w:tr w:rsidR="0050446D" w:rsidRPr="000E2BF3" w14:paraId="05AF09A5" w14:textId="77777777" w:rsidTr="00442C2A">
        <w:trPr>
          <w:trHeight w:val="248"/>
          <w:ins w:id="1020" w:author="Hanbyul Seo" w:date="2018-05-24T17:15:00Z"/>
        </w:trPr>
        <w:tc>
          <w:tcPr>
            <w:tcW w:w="1103" w:type="pct"/>
            <w:vMerge/>
            <w:shd w:val="clear" w:color="auto" w:fill="D9D9D9"/>
          </w:tcPr>
          <w:p w14:paraId="526B68E6" w14:textId="77777777" w:rsidR="0050446D" w:rsidRPr="005E4DE0" w:rsidRDefault="0050446D" w:rsidP="00442C2A">
            <w:pPr>
              <w:overflowPunct w:val="0"/>
              <w:adjustRightInd w:val="0"/>
              <w:spacing w:after="0"/>
              <w:ind w:left="720" w:hanging="720"/>
              <w:textAlignment w:val="baseline"/>
              <w:rPr>
                <w:ins w:id="1021" w:author="Hanbyul Seo" w:date="2018-05-24T17:15:00Z"/>
                <w:rFonts w:eastAsia="SimSun"/>
                <w:color w:val="000000"/>
              </w:rPr>
            </w:pPr>
          </w:p>
        </w:tc>
        <w:tc>
          <w:tcPr>
            <w:tcW w:w="1942" w:type="pct"/>
            <w:shd w:val="clear" w:color="auto" w:fill="D9D9D9"/>
          </w:tcPr>
          <w:p w14:paraId="7DA42215" w14:textId="77777777" w:rsidR="0050446D" w:rsidRPr="002F4A0C" w:rsidRDefault="0050446D" w:rsidP="00442C2A">
            <w:pPr>
              <w:keepNext/>
              <w:keepLines/>
              <w:overflowPunct w:val="0"/>
              <w:adjustRightInd w:val="0"/>
              <w:spacing w:after="0"/>
              <w:ind w:left="720" w:hanging="720"/>
              <w:jc w:val="center"/>
              <w:textAlignment w:val="baseline"/>
              <w:rPr>
                <w:ins w:id="1022" w:author="Hanbyul Seo" w:date="2018-05-24T17:15:00Z"/>
                <w:rFonts w:eastAsia="SimSun"/>
                <w:b/>
                <w:lang w:eastAsia="ja-JP"/>
              </w:rPr>
            </w:pPr>
            <w:ins w:id="1023" w:author="Hanbyul Seo" w:date="2018-05-24T17:15:00Z">
              <w:r w:rsidRPr="002F4A0C">
                <w:rPr>
                  <w:rFonts w:eastAsia="SimSun"/>
                  <w:b/>
                  <w:lang w:eastAsia="ja-JP"/>
                </w:rPr>
                <w:t>For 6 GHz</w:t>
              </w:r>
            </w:ins>
          </w:p>
        </w:tc>
        <w:tc>
          <w:tcPr>
            <w:tcW w:w="1955" w:type="pct"/>
            <w:shd w:val="clear" w:color="auto" w:fill="D9D9D9"/>
          </w:tcPr>
          <w:p w14:paraId="1CBC7A5D" w14:textId="77777777" w:rsidR="0050446D" w:rsidRPr="002F4A0C" w:rsidRDefault="0050446D" w:rsidP="00442C2A">
            <w:pPr>
              <w:keepNext/>
              <w:keepLines/>
              <w:overflowPunct w:val="0"/>
              <w:adjustRightInd w:val="0"/>
              <w:spacing w:after="0"/>
              <w:ind w:left="720" w:hanging="720"/>
              <w:jc w:val="center"/>
              <w:textAlignment w:val="baseline"/>
              <w:rPr>
                <w:ins w:id="1024" w:author="Hanbyul Seo" w:date="2018-05-24T17:15:00Z"/>
                <w:rFonts w:eastAsia="SimSun"/>
                <w:b/>
                <w:lang w:eastAsia="ja-JP"/>
              </w:rPr>
            </w:pPr>
            <w:ins w:id="1025" w:author="Hanbyul Seo" w:date="2018-05-24T17:15:00Z">
              <w:r w:rsidRPr="002F4A0C">
                <w:rPr>
                  <w:rFonts w:eastAsia="SimSun"/>
                  <w:b/>
                  <w:lang w:eastAsia="ja-JP"/>
                </w:rPr>
                <w:t xml:space="preserve">For </w:t>
              </w:r>
              <w:r>
                <w:rPr>
                  <w:rFonts w:eastAsiaTheme="minorEastAsia" w:hint="eastAsia"/>
                  <w:b/>
                  <w:lang w:eastAsia="ko-KR"/>
                </w:rPr>
                <w:t xml:space="preserve">30 and </w:t>
              </w:r>
              <w:r w:rsidRPr="002F4A0C">
                <w:rPr>
                  <w:rFonts w:eastAsia="SimSun"/>
                  <w:b/>
                  <w:lang w:eastAsia="ja-JP"/>
                </w:rPr>
                <w:t>63 GHz</w:t>
              </w:r>
            </w:ins>
          </w:p>
        </w:tc>
      </w:tr>
      <w:tr w:rsidR="0050446D" w:rsidRPr="000E2BF3" w14:paraId="459D53C4" w14:textId="77777777" w:rsidTr="00442C2A">
        <w:trPr>
          <w:trHeight w:val="339"/>
          <w:ins w:id="1026" w:author="Hanbyul Seo" w:date="2018-05-24T17:15:00Z"/>
        </w:trPr>
        <w:tc>
          <w:tcPr>
            <w:tcW w:w="1103" w:type="pct"/>
            <w:shd w:val="clear" w:color="auto" w:fill="auto"/>
          </w:tcPr>
          <w:p w14:paraId="2711B9D6" w14:textId="77777777" w:rsidR="0050446D" w:rsidRPr="00336518" w:rsidRDefault="0050446D" w:rsidP="00442C2A">
            <w:pPr>
              <w:overflowPunct w:val="0"/>
              <w:adjustRightInd w:val="0"/>
              <w:spacing w:after="0"/>
              <w:ind w:left="720" w:hanging="720"/>
              <w:textAlignment w:val="baseline"/>
              <w:rPr>
                <w:ins w:id="1027" w:author="Hanbyul Seo" w:date="2018-05-24T17:15:00Z"/>
                <w:rFonts w:eastAsia="SimSun"/>
                <w:color w:val="000000"/>
              </w:rPr>
            </w:pPr>
            <w:ins w:id="1028" w:author="Hanbyul Seo" w:date="2018-05-24T17:15:00Z">
              <w:r w:rsidRPr="00336518">
                <w:rPr>
                  <w:rFonts w:eastAsia="SimSun"/>
                  <w:color w:val="000000"/>
                </w:rPr>
                <w:t>TXRU mapping</w:t>
              </w:r>
            </w:ins>
          </w:p>
        </w:tc>
        <w:tc>
          <w:tcPr>
            <w:tcW w:w="1942" w:type="pct"/>
          </w:tcPr>
          <w:p w14:paraId="6E1317BD" w14:textId="77777777" w:rsidR="0050446D" w:rsidRPr="00336518" w:rsidRDefault="0050446D" w:rsidP="00442C2A">
            <w:pPr>
              <w:spacing w:after="0"/>
              <w:ind w:left="720" w:hanging="720"/>
              <w:rPr>
                <w:ins w:id="1029" w:author="Hanbyul Seo" w:date="2018-05-24T17:15:00Z"/>
                <w:rFonts w:eastAsia="Calibri"/>
                <w:color w:val="000000"/>
              </w:rPr>
            </w:pPr>
            <w:ins w:id="1030" w:author="Hanbyul Seo" w:date="2018-05-24T17:15:00Z">
              <w:r w:rsidRPr="0050446D">
                <w:rPr>
                  <w:rFonts w:eastAsia="Times New Roman"/>
                </w:rPr>
                <w:t>Up to proponents decision</w:t>
              </w:r>
              <w:r w:rsidRPr="0050446D" w:rsidDel="0050446D">
                <w:rPr>
                  <w:rFonts w:eastAsia="Times New Roman"/>
                </w:rPr>
                <w:t xml:space="preserve"> </w:t>
              </w:r>
            </w:ins>
          </w:p>
        </w:tc>
        <w:tc>
          <w:tcPr>
            <w:tcW w:w="1955" w:type="pct"/>
          </w:tcPr>
          <w:p w14:paraId="6D82950F" w14:textId="77777777" w:rsidR="0050446D" w:rsidRPr="00336518" w:rsidRDefault="0050446D" w:rsidP="00442C2A">
            <w:pPr>
              <w:spacing w:after="0"/>
              <w:ind w:left="720" w:hanging="720"/>
              <w:rPr>
                <w:ins w:id="1031" w:author="Hanbyul Seo" w:date="2018-05-24T17:15:00Z"/>
                <w:rFonts w:eastAsia="Calibri"/>
                <w:color w:val="000000"/>
              </w:rPr>
            </w:pPr>
            <w:ins w:id="1032" w:author="Hanbyul Seo" w:date="2018-05-24T17:15:00Z">
              <w:r w:rsidRPr="0050446D">
                <w:rPr>
                  <w:rFonts w:eastAsia="Times New Roman"/>
                </w:rPr>
                <w:t>Up to proponents decision</w:t>
              </w:r>
            </w:ins>
          </w:p>
        </w:tc>
      </w:tr>
      <w:tr w:rsidR="0050446D" w:rsidRPr="000E2BF3" w14:paraId="674F04D9" w14:textId="77777777" w:rsidTr="00442C2A">
        <w:trPr>
          <w:trHeight w:val="659"/>
          <w:ins w:id="1033" w:author="Hanbyul Seo" w:date="2018-05-24T17:15:00Z"/>
        </w:trPr>
        <w:tc>
          <w:tcPr>
            <w:tcW w:w="1103" w:type="pct"/>
            <w:shd w:val="clear" w:color="auto" w:fill="auto"/>
          </w:tcPr>
          <w:p w14:paraId="3FA34EA9" w14:textId="77777777" w:rsidR="0050446D" w:rsidRPr="00336518" w:rsidRDefault="0050446D" w:rsidP="00442C2A">
            <w:pPr>
              <w:overflowPunct w:val="0"/>
              <w:adjustRightInd w:val="0"/>
              <w:spacing w:after="0"/>
              <w:textAlignment w:val="baseline"/>
              <w:rPr>
                <w:ins w:id="1034" w:author="Hanbyul Seo" w:date="2018-05-24T17:15:00Z"/>
                <w:rFonts w:eastAsia="SimSun"/>
                <w:color w:val="000000"/>
              </w:rPr>
            </w:pPr>
            <w:ins w:id="1035" w:author="Hanbyul Seo" w:date="2018-05-24T17:15:00Z">
              <w:r w:rsidRPr="00336518">
                <w:rPr>
                  <w:rFonts w:eastAsia="SimSun"/>
                  <w:color w:val="000000"/>
                </w:rPr>
                <w:t>Number of antenna elements across all panels</w:t>
              </w:r>
            </w:ins>
          </w:p>
        </w:tc>
        <w:tc>
          <w:tcPr>
            <w:tcW w:w="1942" w:type="pct"/>
          </w:tcPr>
          <w:p w14:paraId="770D75AB" w14:textId="77777777" w:rsidR="0050446D" w:rsidRPr="00336518" w:rsidRDefault="0050446D" w:rsidP="00442C2A">
            <w:pPr>
              <w:overflowPunct w:val="0"/>
              <w:adjustRightInd w:val="0"/>
              <w:spacing w:after="0"/>
              <w:ind w:left="720" w:hanging="720"/>
              <w:textAlignment w:val="baseline"/>
              <w:rPr>
                <w:ins w:id="1036" w:author="Hanbyul Seo" w:date="2018-05-24T17:15:00Z"/>
                <w:rFonts w:eastAsia="SimSun"/>
                <w:color w:val="000000"/>
              </w:rPr>
            </w:pPr>
            <w:ins w:id="1037" w:author="Hanbyul Seo" w:date="2018-05-24T17:15:00Z">
              <w:r w:rsidRPr="0050446D">
                <w:rPr>
                  <w:rFonts w:eastAsia="Times New Roman"/>
                </w:rPr>
                <w:t xml:space="preserve">Up to 8 </w:t>
              </w:r>
              <w:proofErr w:type="spellStart"/>
              <w:r w:rsidRPr="0050446D">
                <w:rPr>
                  <w:rFonts w:eastAsia="Times New Roman"/>
                </w:rPr>
                <w:t>Tx</w:t>
              </w:r>
              <w:proofErr w:type="spellEnd"/>
              <w:r w:rsidRPr="0050446D">
                <w:rPr>
                  <w:rFonts w:eastAsia="Times New Roman"/>
                </w:rPr>
                <w:t xml:space="preserve"> /Rx antenna elements</w:t>
              </w:r>
            </w:ins>
          </w:p>
        </w:tc>
        <w:tc>
          <w:tcPr>
            <w:tcW w:w="1955" w:type="pct"/>
          </w:tcPr>
          <w:p w14:paraId="5A681DE0" w14:textId="77777777" w:rsidR="0050446D" w:rsidRPr="00336518" w:rsidRDefault="0050446D" w:rsidP="00442C2A">
            <w:pPr>
              <w:overflowPunct w:val="0"/>
              <w:adjustRightInd w:val="0"/>
              <w:spacing w:after="0"/>
              <w:ind w:left="720" w:hanging="720"/>
              <w:textAlignment w:val="baseline"/>
              <w:rPr>
                <w:ins w:id="1038" w:author="Hanbyul Seo" w:date="2018-05-24T17:15:00Z"/>
                <w:rFonts w:eastAsia="SimSun"/>
                <w:color w:val="000000"/>
              </w:rPr>
            </w:pPr>
            <w:ins w:id="1039" w:author="Hanbyul Seo" w:date="2018-05-24T17:15:00Z">
              <w:r w:rsidRPr="0050446D">
                <w:rPr>
                  <w:rFonts w:eastAsia="Times New Roman"/>
                </w:rPr>
                <w:t xml:space="preserve">Up to 32 </w:t>
              </w:r>
              <w:proofErr w:type="spellStart"/>
              <w:r w:rsidRPr="0050446D">
                <w:rPr>
                  <w:rFonts w:eastAsia="Times New Roman"/>
                </w:rPr>
                <w:t>Tx</w:t>
              </w:r>
              <w:proofErr w:type="spellEnd"/>
              <w:r w:rsidRPr="0050446D">
                <w:rPr>
                  <w:rFonts w:eastAsia="Times New Roman"/>
                </w:rPr>
                <w:t xml:space="preserve"> /Rx antenna elements</w:t>
              </w:r>
            </w:ins>
          </w:p>
        </w:tc>
      </w:tr>
      <w:tr w:rsidR="0050446D" w:rsidRPr="000E2BF3" w14:paraId="71D6D3F0" w14:textId="77777777" w:rsidTr="00442C2A">
        <w:trPr>
          <w:trHeight w:val="372"/>
          <w:ins w:id="1040" w:author="Hanbyul Seo" w:date="2018-05-24T17:15:00Z"/>
        </w:trPr>
        <w:tc>
          <w:tcPr>
            <w:tcW w:w="1103" w:type="pct"/>
            <w:shd w:val="clear" w:color="auto" w:fill="auto"/>
          </w:tcPr>
          <w:p w14:paraId="5D79D6F1" w14:textId="77777777" w:rsidR="0050446D" w:rsidRPr="00336518" w:rsidRDefault="0050446D" w:rsidP="00442C2A">
            <w:pPr>
              <w:overflowPunct w:val="0"/>
              <w:adjustRightInd w:val="0"/>
              <w:spacing w:after="0"/>
              <w:textAlignment w:val="baseline"/>
              <w:rPr>
                <w:ins w:id="1041" w:author="Hanbyul Seo" w:date="2018-05-24T17:15:00Z"/>
                <w:rFonts w:eastAsia="SimSun"/>
                <w:color w:val="000000"/>
              </w:rPr>
            </w:pPr>
            <w:ins w:id="1042" w:author="Hanbyul Seo" w:date="2018-05-24T17:15:00Z">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ins>
          </w:p>
        </w:tc>
        <w:tc>
          <w:tcPr>
            <w:tcW w:w="1942" w:type="pct"/>
          </w:tcPr>
          <w:p w14:paraId="7E04D9C1" w14:textId="690744E8" w:rsidR="0050446D" w:rsidRPr="00336518" w:rsidRDefault="0050446D" w:rsidP="0050446D">
            <w:pPr>
              <w:overflowPunct w:val="0"/>
              <w:adjustRightInd w:val="0"/>
              <w:spacing w:after="0"/>
              <w:ind w:left="720" w:hanging="720"/>
              <w:textAlignment w:val="baseline"/>
              <w:rPr>
                <w:ins w:id="1043" w:author="Hanbyul Seo" w:date="2018-05-24T17:15:00Z"/>
                <w:rFonts w:eastAsia="SimSun"/>
                <w:color w:val="000000"/>
              </w:rPr>
            </w:pPr>
            <w:ins w:id="1044" w:author="Hanbyul Seo" w:date="2018-05-24T17:15:00Z">
              <w:r>
                <w:t xml:space="preserve"> </w:t>
              </w:r>
              <w:r w:rsidRPr="0050446D">
                <w:t>(1, 1, 2, 1, 1) for each location</w:t>
              </w:r>
            </w:ins>
          </w:p>
        </w:tc>
        <w:tc>
          <w:tcPr>
            <w:tcW w:w="1955" w:type="pct"/>
          </w:tcPr>
          <w:p w14:paraId="1E670927" w14:textId="2927A780" w:rsidR="0050446D" w:rsidRPr="003B408B" w:rsidRDefault="0050446D" w:rsidP="0050446D">
            <w:pPr>
              <w:overflowPunct w:val="0"/>
              <w:adjustRightInd w:val="0"/>
              <w:spacing w:after="0"/>
              <w:ind w:left="720" w:hanging="720"/>
              <w:textAlignment w:val="baseline"/>
              <w:rPr>
                <w:ins w:id="1045" w:author="Hanbyul Seo" w:date="2018-05-24T17:15:00Z"/>
                <w:rFonts w:eastAsiaTheme="minorEastAsia"/>
                <w:color w:val="000000"/>
                <w:lang w:eastAsia="ko-KR"/>
              </w:rPr>
            </w:pPr>
            <w:ins w:id="1046" w:author="Hanbyul Seo" w:date="2018-05-24T17:15:00Z">
              <w:r>
                <w:t xml:space="preserve"> </w:t>
              </w:r>
              <w:r w:rsidRPr="0050446D">
                <w:t>(2, 4, 2, 1, 1) for each location</w:t>
              </w:r>
            </w:ins>
          </w:p>
        </w:tc>
      </w:tr>
      <w:tr w:rsidR="0050446D" w:rsidRPr="000E2BF3" w14:paraId="5DF8E06C" w14:textId="77777777" w:rsidTr="00442C2A">
        <w:trPr>
          <w:trHeight w:val="372"/>
          <w:ins w:id="1047" w:author="Hanbyul Seo" w:date="2018-05-24T17:15:00Z"/>
        </w:trPr>
        <w:tc>
          <w:tcPr>
            <w:tcW w:w="1103" w:type="pct"/>
            <w:shd w:val="clear" w:color="auto" w:fill="auto"/>
          </w:tcPr>
          <w:p w14:paraId="598D95EC" w14:textId="77777777" w:rsidR="0050446D" w:rsidRPr="00336518" w:rsidRDefault="0050446D" w:rsidP="00442C2A">
            <w:pPr>
              <w:overflowPunct w:val="0"/>
              <w:adjustRightInd w:val="0"/>
              <w:spacing w:after="0"/>
              <w:textAlignment w:val="baseline"/>
              <w:rPr>
                <w:ins w:id="1048" w:author="Hanbyul Seo" w:date="2018-05-24T17:15:00Z"/>
                <w:rFonts w:eastAsia="SimSun"/>
                <w:color w:val="000000"/>
              </w:rPr>
            </w:pPr>
            <w:ins w:id="1049" w:author="Hanbyul Seo" w:date="2018-05-24T17:15:00Z">
              <w:r w:rsidRPr="00336518">
                <w:rPr>
                  <w:rFonts w:eastAsia="SimSun"/>
                  <w:color w:val="000000"/>
                </w:rPr>
                <w:lastRenderedPageBreak/>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ins>
          </w:p>
        </w:tc>
        <w:tc>
          <w:tcPr>
            <w:tcW w:w="1942" w:type="pct"/>
          </w:tcPr>
          <w:p w14:paraId="27BD62C4" w14:textId="77777777" w:rsidR="0050446D" w:rsidRPr="00336518" w:rsidRDefault="0050446D" w:rsidP="00442C2A">
            <w:pPr>
              <w:overflowPunct w:val="0"/>
              <w:adjustRightInd w:val="0"/>
              <w:spacing w:after="0"/>
              <w:ind w:left="720" w:hanging="720"/>
              <w:textAlignment w:val="baseline"/>
              <w:rPr>
                <w:ins w:id="1050" w:author="Hanbyul Seo" w:date="2018-05-24T17:15:00Z"/>
                <w:rFonts w:eastAsia="SimSun"/>
                <w:color w:val="000000"/>
              </w:rPr>
            </w:pPr>
            <w:ins w:id="1051" w:author="Hanbyul Seo" w:date="2018-05-24T17:15:00Z">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ins>
          </w:p>
        </w:tc>
        <w:tc>
          <w:tcPr>
            <w:tcW w:w="1955" w:type="pct"/>
          </w:tcPr>
          <w:p w14:paraId="2782BF7D" w14:textId="77777777" w:rsidR="0050446D" w:rsidRPr="00336518" w:rsidRDefault="0050446D" w:rsidP="00442C2A">
            <w:pPr>
              <w:overflowPunct w:val="0"/>
              <w:adjustRightInd w:val="0"/>
              <w:spacing w:after="0"/>
              <w:ind w:left="720" w:hanging="720"/>
              <w:textAlignment w:val="baseline"/>
              <w:rPr>
                <w:ins w:id="1052" w:author="Hanbyul Seo" w:date="2018-05-24T17:15:00Z"/>
                <w:rFonts w:eastAsia="SimSun"/>
                <w:color w:val="000000"/>
              </w:rPr>
            </w:pPr>
            <w:ins w:id="1053" w:author="Hanbyul Seo" w:date="2018-05-24T17:15:00Z">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ins>
          </w:p>
        </w:tc>
      </w:tr>
      <w:tr w:rsidR="0050446D" w:rsidRPr="000E2BF3" w14:paraId="70AD339B" w14:textId="77777777" w:rsidTr="00442C2A">
        <w:trPr>
          <w:trHeight w:val="372"/>
          <w:ins w:id="1054" w:author="Hanbyul Seo" w:date="2018-05-24T17:15:00Z"/>
        </w:trPr>
        <w:tc>
          <w:tcPr>
            <w:tcW w:w="1103" w:type="pct"/>
            <w:shd w:val="clear" w:color="auto" w:fill="auto"/>
          </w:tcPr>
          <w:p w14:paraId="2FC66A0C" w14:textId="77777777" w:rsidR="0050446D" w:rsidRPr="00336518" w:rsidRDefault="0050446D" w:rsidP="00442C2A">
            <w:pPr>
              <w:overflowPunct w:val="0"/>
              <w:adjustRightInd w:val="0"/>
              <w:spacing w:after="0"/>
              <w:ind w:left="720" w:hanging="720"/>
              <w:textAlignment w:val="baseline"/>
              <w:rPr>
                <w:ins w:id="1055" w:author="Hanbyul Seo" w:date="2018-05-24T17:15:00Z"/>
                <w:rFonts w:eastAsia="SimSun"/>
                <w:color w:val="000000"/>
              </w:rPr>
            </w:pPr>
            <w:ins w:id="1056" w:author="Hanbyul Seo" w:date="2018-05-24T17:15:00Z">
              <w:r w:rsidRPr="00336518">
                <w:rPr>
                  <w:rFonts w:eastAsia="SimSun"/>
                  <w:color w:val="000000"/>
                </w:rPr>
                <w:t xml:space="preserve">Antenna tilt, </w:t>
              </w:r>
              <w:proofErr w:type="spellStart"/>
              <w:r w:rsidRPr="00336518">
                <w:rPr>
                  <w:rFonts w:eastAsia="SimSun"/>
                  <w:color w:val="000000"/>
                </w:rPr>
                <w:t>deg</w:t>
              </w:r>
              <w:proofErr w:type="spellEnd"/>
            </w:ins>
          </w:p>
        </w:tc>
        <w:tc>
          <w:tcPr>
            <w:tcW w:w="1942" w:type="pct"/>
          </w:tcPr>
          <w:p w14:paraId="69DF2DE4" w14:textId="7C6CFB53" w:rsidR="0050446D" w:rsidRPr="00336518" w:rsidRDefault="0050446D" w:rsidP="00442C2A">
            <w:pPr>
              <w:overflowPunct w:val="0"/>
              <w:adjustRightInd w:val="0"/>
              <w:spacing w:after="0"/>
              <w:ind w:left="720" w:hanging="720"/>
              <w:textAlignment w:val="baseline"/>
              <w:rPr>
                <w:ins w:id="1057" w:author="Hanbyul Seo" w:date="2018-05-24T17:15:00Z"/>
                <w:rFonts w:eastAsia="SimSun"/>
                <w:color w:val="000000"/>
              </w:rPr>
            </w:pPr>
            <w:ins w:id="1058" w:author="Hanbyul Seo" w:date="2018-05-24T17:15:00Z">
              <w:r w:rsidRPr="0050446D">
                <w:rPr>
                  <w:rFonts w:eastAsia="Times New Roman"/>
                </w:rPr>
                <w:t>0</w:t>
              </w:r>
            </w:ins>
          </w:p>
        </w:tc>
        <w:tc>
          <w:tcPr>
            <w:tcW w:w="1955" w:type="pct"/>
          </w:tcPr>
          <w:p w14:paraId="31F0745F" w14:textId="7BF298AF" w:rsidR="0050446D" w:rsidRPr="00336518" w:rsidRDefault="0050446D" w:rsidP="00442C2A">
            <w:pPr>
              <w:overflowPunct w:val="0"/>
              <w:adjustRightInd w:val="0"/>
              <w:spacing w:after="0"/>
              <w:ind w:left="720" w:hanging="720"/>
              <w:textAlignment w:val="baseline"/>
              <w:rPr>
                <w:ins w:id="1059" w:author="Hanbyul Seo" w:date="2018-05-24T17:15:00Z"/>
                <w:rFonts w:eastAsia="SimSun"/>
                <w:color w:val="000000"/>
              </w:rPr>
            </w:pPr>
            <w:ins w:id="1060" w:author="Hanbyul Seo" w:date="2018-05-24T17:15:00Z">
              <w:r w:rsidRPr="0050446D">
                <w:rPr>
                  <w:rFonts w:eastAsia="Times New Roman"/>
                </w:rPr>
                <w:t>0</w:t>
              </w:r>
            </w:ins>
          </w:p>
        </w:tc>
      </w:tr>
    </w:tbl>
    <w:p w14:paraId="1BE75A76" w14:textId="77777777" w:rsidR="0050446D" w:rsidRDefault="0050446D" w:rsidP="0050446D">
      <w:pPr>
        <w:overflowPunct w:val="0"/>
        <w:autoSpaceDE w:val="0"/>
        <w:autoSpaceDN w:val="0"/>
        <w:adjustRightInd w:val="0"/>
        <w:textAlignment w:val="baseline"/>
        <w:rPr>
          <w:ins w:id="1061" w:author="Hanbyul Seo" w:date="2018-05-24T17:15:00Z"/>
          <w:lang w:eastAsia="ko-KR"/>
        </w:rPr>
      </w:pPr>
    </w:p>
    <w:p w14:paraId="15862AE6" w14:textId="75DFEDF0" w:rsidR="0050446D" w:rsidRDefault="00482AB6" w:rsidP="0050446D">
      <w:pPr>
        <w:overflowPunct w:val="0"/>
        <w:autoSpaceDE w:val="0"/>
        <w:autoSpaceDN w:val="0"/>
        <w:adjustRightInd w:val="0"/>
        <w:textAlignment w:val="baseline"/>
        <w:rPr>
          <w:ins w:id="1062" w:author="Hanbyul Seo" w:date="2018-05-24T17:30:00Z"/>
          <w:lang w:eastAsia="ko-KR"/>
        </w:rPr>
      </w:pPr>
      <w:ins w:id="1063" w:author="Hanbyul Seo" w:date="2018-05-24T17:30:00Z">
        <w:r w:rsidRPr="00482AB6">
          <w:rPr>
            <w:lang w:eastAsia="ko-KR"/>
          </w:rPr>
          <w:t xml:space="preserve">Determination between LOS and </w:t>
        </w:r>
        <w:proofErr w:type="spellStart"/>
        <w:r w:rsidRPr="00482AB6">
          <w:rPr>
            <w:lang w:eastAsia="ko-KR"/>
          </w:rPr>
          <w:t>NLOSv</w:t>
        </w:r>
        <w:proofErr w:type="spellEnd"/>
        <w:r w:rsidRPr="00482AB6">
          <w:rPr>
            <w:lang w:eastAsia="ko-KR"/>
          </w:rPr>
          <w:t xml:space="preserve"> states is decided per vehicle pair. Note that self-blockage effect is captured Option 2 in the antenna pattern. Self-blockage effect in Option 1 can be further discussed later if necessary.</w:t>
        </w:r>
      </w:ins>
    </w:p>
    <w:p w14:paraId="721DED85" w14:textId="3044213A" w:rsidR="00197B30" w:rsidRPr="00197B30" w:rsidDel="00E50525" w:rsidRDefault="00197B30" w:rsidP="00197B30">
      <w:pPr>
        <w:overflowPunct w:val="0"/>
        <w:autoSpaceDE w:val="0"/>
        <w:autoSpaceDN w:val="0"/>
        <w:adjustRightInd w:val="0"/>
        <w:textAlignment w:val="baseline"/>
        <w:rPr>
          <w:del w:id="1064" w:author="Hanbyul Seo" w:date="2018-05-24T19:13:00Z"/>
          <w:lang w:eastAsia="ko-KR"/>
        </w:rPr>
      </w:pPr>
      <w:del w:id="1065" w:author="Hanbyul Seo" w:date="2018-05-24T17:30:00Z">
        <w:r w:rsidRPr="00197B30" w:rsidDel="00482AB6">
          <w:rPr>
            <w:lang w:eastAsia="ko-KR"/>
          </w:rPr>
          <w:delText>For both below and above 6 GHz, an option for “collocated antenna case” is supported. Note that this can be revised based on input from other organizations.</w:delText>
        </w:r>
      </w:del>
    </w:p>
    <w:p w14:paraId="012DF730" w14:textId="77777777" w:rsidR="00197B30" w:rsidRPr="00DA5DEE" w:rsidRDefault="00197B30">
      <w:pPr>
        <w:overflowPunct w:val="0"/>
        <w:autoSpaceDE w:val="0"/>
        <w:autoSpaceDN w:val="0"/>
        <w:adjustRightInd w:val="0"/>
        <w:textAlignment w:val="baseline"/>
        <w:rPr>
          <w:lang w:eastAsia="ko-KR"/>
        </w:rPr>
        <w:pPrChange w:id="1066" w:author="Hanbyul Seo" w:date="2018-05-24T19:13:00Z">
          <w:pPr/>
        </w:pPrChange>
      </w:pPr>
    </w:p>
    <w:p w14:paraId="5B70A741" w14:textId="77777777" w:rsidR="00084995" w:rsidRDefault="00084995" w:rsidP="00084995">
      <w:pPr>
        <w:pStyle w:val="3"/>
        <w:rPr>
          <w:lang w:val="en-US" w:eastAsia="ko-KR"/>
        </w:rPr>
      </w:pPr>
      <w:bookmarkStart w:id="1067" w:name="_Toc508956959"/>
      <w:bookmarkStart w:id="1068" w:name="_Toc515005265"/>
      <w:r w:rsidRPr="00084995">
        <w:rPr>
          <w:lang w:val="en-US" w:eastAsia="zh-CN"/>
        </w:rPr>
        <w:t>6.1.5</w:t>
      </w:r>
      <w:r w:rsidRPr="00084995">
        <w:rPr>
          <w:lang w:val="en-US" w:eastAsia="zh-CN"/>
        </w:rPr>
        <w:tab/>
        <w:t>Traffic model</w:t>
      </w:r>
      <w:bookmarkEnd w:id="1067"/>
      <w:bookmarkEnd w:id="1068"/>
    </w:p>
    <w:p w14:paraId="0BCD5903"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The following options are supported for the traffic model:</w:t>
      </w:r>
    </w:p>
    <w:p w14:paraId="5FDC7259" w14:textId="4BD59989" w:rsidR="00197B30" w:rsidRDefault="00423950" w:rsidP="005E4DE0">
      <w:pPr>
        <w:numPr>
          <w:ilvl w:val="0"/>
          <w:numId w:val="15"/>
        </w:numPr>
        <w:overflowPunct w:val="0"/>
        <w:autoSpaceDE w:val="0"/>
        <w:autoSpaceDN w:val="0"/>
        <w:adjustRightInd w:val="0"/>
        <w:textAlignment w:val="baseline"/>
        <w:rPr>
          <w:ins w:id="1069" w:author="Hanbyul Seo" w:date="2018-05-24T16:26:00Z"/>
          <w:lang w:val="en-US" w:eastAsia="ko-KR"/>
        </w:rPr>
      </w:pPr>
      <w:r>
        <w:rPr>
          <w:rFonts w:hint="eastAsia"/>
          <w:lang w:val="en-US" w:eastAsia="ko-KR"/>
        </w:rPr>
        <w:t>Periodic traffic</w:t>
      </w:r>
    </w:p>
    <w:p w14:paraId="3DBE9752" w14:textId="580FF35D" w:rsidR="004D3603" w:rsidRDefault="004D3603">
      <w:pPr>
        <w:numPr>
          <w:ilvl w:val="1"/>
          <w:numId w:val="15"/>
        </w:numPr>
        <w:overflowPunct w:val="0"/>
        <w:autoSpaceDE w:val="0"/>
        <w:autoSpaceDN w:val="0"/>
        <w:adjustRightInd w:val="0"/>
        <w:textAlignment w:val="baseline"/>
        <w:rPr>
          <w:ins w:id="1070" w:author="Hanbyul Seo" w:date="2018-05-24T16:27:00Z"/>
          <w:lang w:val="en-US" w:eastAsia="ko-KR"/>
        </w:rPr>
        <w:pPrChange w:id="1071" w:author="Hanbyul Seo" w:date="2018-05-24T16:27:00Z">
          <w:pPr>
            <w:numPr>
              <w:numId w:val="15"/>
            </w:numPr>
            <w:overflowPunct w:val="0"/>
            <w:autoSpaceDE w:val="0"/>
            <w:autoSpaceDN w:val="0"/>
            <w:adjustRightInd w:val="0"/>
            <w:ind w:left="800" w:hanging="400"/>
            <w:textAlignment w:val="baseline"/>
          </w:pPr>
        </w:pPrChange>
      </w:pPr>
      <w:ins w:id="1072" w:author="Hanbyul Seo" w:date="2018-05-24T16:27:00Z">
        <w:r>
          <w:rPr>
            <w:rFonts w:hint="eastAsia"/>
            <w:lang w:val="en-US" w:eastAsia="ko-KR"/>
          </w:rPr>
          <w:t>Model 1 (low traffic intensity)</w:t>
        </w:r>
      </w:ins>
    </w:p>
    <w:p w14:paraId="78AB638E" w14:textId="77777777" w:rsidR="004D3603" w:rsidRPr="004D3603" w:rsidRDefault="004D3603" w:rsidP="004D3603">
      <w:pPr>
        <w:numPr>
          <w:ilvl w:val="2"/>
          <w:numId w:val="15"/>
        </w:numPr>
        <w:overflowPunct w:val="0"/>
        <w:autoSpaceDE w:val="0"/>
        <w:autoSpaceDN w:val="0"/>
        <w:adjustRightInd w:val="0"/>
        <w:textAlignment w:val="baseline"/>
        <w:rPr>
          <w:ins w:id="1073" w:author="Hanbyul Seo" w:date="2018-05-24T16:27:00Z"/>
          <w:lang w:val="en-US" w:eastAsia="ko-KR"/>
        </w:rPr>
      </w:pPr>
      <w:ins w:id="1074" w:author="Hanbyul Seo" w:date="2018-05-24T16:27:00Z">
        <w:r w:rsidRPr="004D3603">
          <w:rPr>
            <w:lang w:val="en-US" w:eastAsia="ko-KR"/>
          </w:rPr>
          <w:t xml:space="preserve">Inter-packet arrival time: 100 </w:t>
        </w:r>
        <w:proofErr w:type="spellStart"/>
        <w:r w:rsidRPr="004D3603">
          <w:rPr>
            <w:lang w:val="en-US" w:eastAsia="ko-KR"/>
          </w:rPr>
          <w:t>ms</w:t>
        </w:r>
        <w:proofErr w:type="spellEnd"/>
      </w:ins>
    </w:p>
    <w:p w14:paraId="621749BA" w14:textId="77777777" w:rsidR="004D3603" w:rsidRPr="004D3603" w:rsidRDefault="004D3603" w:rsidP="004D3603">
      <w:pPr>
        <w:numPr>
          <w:ilvl w:val="2"/>
          <w:numId w:val="15"/>
        </w:numPr>
        <w:overflowPunct w:val="0"/>
        <w:autoSpaceDE w:val="0"/>
        <w:autoSpaceDN w:val="0"/>
        <w:adjustRightInd w:val="0"/>
        <w:textAlignment w:val="baseline"/>
        <w:rPr>
          <w:ins w:id="1075" w:author="Hanbyul Seo" w:date="2018-05-24T16:27:00Z"/>
          <w:lang w:val="en-US" w:eastAsia="ko-KR"/>
        </w:rPr>
      </w:pPr>
      <w:ins w:id="1076" w:author="Hanbyul Seo" w:date="2018-05-24T16:27:00Z">
        <w:r w:rsidRPr="004D3603">
          <w:rPr>
            <w:lang w:val="en-US" w:eastAsia="ko-KR"/>
          </w:rPr>
          <w:t>Packet size: Pattern of {300 bytes, 190 bytes, 190 bytes, 190 bytes, 190 bytes} with random starting point for each UE</w:t>
        </w:r>
      </w:ins>
    </w:p>
    <w:p w14:paraId="08199258" w14:textId="32744A40" w:rsidR="004D3603" w:rsidRDefault="004D3603">
      <w:pPr>
        <w:numPr>
          <w:ilvl w:val="2"/>
          <w:numId w:val="15"/>
        </w:numPr>
        <w:overflowPunct w:val="0"/>
        <w:autoSpaceDE w:val="0"/>
        <w:autoSpaceDN w:val="0"/>
        <w:adjustRightInd w:val="0"/>
        <w:textAlignment w:val="baseline"/>
        <w:rPr>
          <w:ins w:id="1077" w:author="Hanbyul Seo" w:date="2018-05-24T16:27:00Z"/>
          <w:lang w:val="en-US" w:eastAsia="ko-KR"/>
        </w:rPr>
        <w:pPrChange w:id="1078" w:author="Hanbyul Seo" w:date="2018-05-24T16:27:00Z">
          <w:pPr>
            <w:numPr>
              <w:numId w:val="15"/>
            </w:numPr>
            <w:overflowPunct w:val="0"/>
            <w:autoSpaceDE w:val="0"/>
            <w:autoSpaceDN w:val="0"/>
            <w:adjustRightInd w:val="0"/>
            <w:ind w:left="800" w:hanging="400"/>
            <w:textAlignment w:val="baseline"/>
          </w:pPr>
        </w:pPrChange>
      </w:pPr>
      <w:ins w:id="1079" w:author="Hanbyul Seo" w:date="2018-05-24T16:27:00Z">
        <w:r w:rsidRPr="004D3603">
          <w:rPr>
            <w:lang w:val="en-US" w:eastAsia="ko-KR"/>
          </w:rPr>
          <w:t xml:space="preserve">Latency requirement: 100 </w:t>
        </w:r>
        <w:proofErr w:type="spellStart"/>
        <w:r w:rsidRPr="004D3603">
          <w:rPr>
            <w:lang w:val="en-US" w:eastAsia="ko-KR"/>
          </w:rPr>
          <w:t>ms</w:t>
        </w:r>
        <w:proofErr w:type="spellEnd"/>
      </w:ins>
    </w:p>
    <w:p w14:paraId="32513F62" w14:textId="08D8FBB1" w:rsidR="004D3603" w:rsidRDefault="004D3603">
      <w:pPr>
        <w:numPr>
          <w:ilvl w:val="1"/>
          <w:numId w:val="15"/>
        </w:numPr>
        <w:overflowPunct w:val="0"/>
        <w:autoSpaceDE w:val="0"/>
        <w:autoSpaceDN w:val="0"/>
        <w:adjustRightInd w:val="0"/>
        <w:textAlignment w:val="baseline"/>
        <w:rPr>
          <w:ins w:id="1080" w:author="Hanbyul Seo" w:date="2018-05-24T16:27:00Z"/>
          <w:lang w:val="en-US" w:eastAsia="ko-KR"/>
        </w:rPr>
        <w:pPrChange w:id="1081" w:author="Hanbyul Seo" w:date="2018-05-24T16:27:00Z">
          <w:pPr>
            <w:numPr>
              <w:numId w:val="15"/>
            </w:numPr>
            <w:overflowPunct w:val="0"/>
            <w:autoSpaceDE w:val="0"/>
            <w:autoSpaceDN w:val="0"/>
            <w:adjustRightInd w:val="0"/>
            <w:ind w:left="800" w:hanging="400"/>
            <w:textAlignment w:val="baseline"/>
          </w:pPr>
        </w:pPrChange>
      </w:pPr>
      <w:ins w:id="1082" w:author="Hanbyul Seo" w:date="2018-05-24T16:27:00Z">
        <w:r>
          <w:rPr>
            <w:rFonts w:hint="eastAsia"/>
            <w:lang w:val="en-US" w:eastAsia="ko-KR"/>
          </w:rPr>
          <w:t>Model 2 (medium traffic intensity)</w:t>
        </w:r>
      </w:ins>
    </w:p>
    <w:p w14:paraId="7EA793E8" w14:textId="77777777" w:rsidR="004D3603" w:rsidRPr="004D3603" w:rsidRDefault="004D3603" w:rsidP="004D3603">
      <w:pPr>
        <w:numPr>
          <w:ilvl w:val="2"/>
          <w:numId w:val="15"/>
        </w:numPr>
        <w:overflowPunct w:val="0"/>
        <w:autoSpaceDE w:val="0"/>
        <w:autoSpaceDN w:val="0"/>
        <w:adjustRightInd w:val="0"/>
        <w:textAlignment w:val="baseline"/>
        <w:rPr>
          <w:ins w:id="1083" w:author="Hanbyul Seo" w:date="2018-05-24T16:27:00Z"/>
          <w:lang w:val="en-US" w:eastAsia="ko-KR"/>
        </w:rPr>
      </w:pPr>
      <w:ins w:id="1084" w:author="Hanbyul Seo" w:date="2018-05-24T16:27:00Z">
        <w:r w:rsidRPr="004D3603">
          <w:rPr>
            <w:lang w:val="en-US" w:eastAsia="ko-KR"/>
          </w:rPr>
          <w:t xml:space="preserve">Inter-packet arrival time: 10 </w:t>
        </w:r>
        <w:proofErr w:type="spellStart"/>
        <w:r w:rsidRPr="004D3603">
          <w:rPr>
            <w:lang w:val="en-US" w:eastAsia="ko-KR"/>
          </w:rPr>
          <w:t>ms</w:t>
        </w:r>
        <w:proofErr w:type="spellEnd"/>
      </w:ins>
    </w:p>
    <w:p w14:paraId="7DE23286" w14:textId="77777777" w:rsidR="004D3603" w:rsidRPr="004D3603" w:rsidRDefault="004D3603">
      <w:pPr>
        <w:numPr>
          <w:ilvl w:val="3"/>
          <w:numId w:val="15"/>
        </w:numPr>
        <w:overflowPunct w:val="0"/>
        <w:autoSpaceDE w:val="0"/>
        <w:autoSpaceDN w:val="0"/>
        <w:adjustRightInd w:val="0"/>
        <w:textAlignment w:val="baseline"/>
        <w:rPr>
          <w:ins w:id="1085" w:author="Hanbyul Seo" w:date="2018-05-24T16:27:00Z"/>
          <w:lang w:val="en-US" w:eastAsia="ko-KR"/>
        </w:rPr>
        <w:pPrChange w:id="1086" w:author="Hanbyul Seo" w:date="2018-05-24T16:27:00Z">
          <w:pPr>
            <w:numPr>
              <w:ilvl w:val="2"/>
              <w:numId w:val="15"/>
            </w:numPr>
            <w:overflowPunct w:val="0"/>
            <w:autoSpaceDE w:val="0"/>
            <w:autoSpaceDN w:val="0"/>
            <w:adjustRightInd w:val="0"/>
            <w:ind w:left="1600" w:hanging="400"/>
            <w:textAlignment w:val="baseline"/>
          </w:pPr>
        </w:pPrChange>
      </w:pPr>
      <w:ins w:id="1087" w:author="Hanbyul Seo" w:date="2018-05-24T16:27:00Z">
        <w:r w:rsidRPr="004D3603">
          <w:rPr>
            <w:lang w:val="en-US" w:eastAsia="ko-KR"/>
          </w:rPr>
          <w:t>Other value(s) are not precluded, e.g., 100ms</w:t>
        </w:r>
      </w:ins>
    </w:p>
    <w:p w14:paraId="69B939A3" w14:textId="77777777" w:rsidR="004D3603" w:rsidRPr="004D3603" w:rsidRDefault="004D3603" w:rsidP="004D3603">
      <w:pPr>
        <w:numPr>
          <w:ilvl w:val="2"/>
          <w:numId w:val="15"/>
        </w:numPr>
        <w:overflowPunct w:val="0"/>
        <w:autoSpaceDE w:val="0"/>
        <w:autoSpaceDN w:val="0"/>
        <w:adjustRightInd w:val="0"/>
        <w:textAlignment w:val="baseline"/>
        <w:rPr>
          <w:ins w:id="1088" w:author="Hanbyul Seo" w:date="2018-05-24T16:27:00Z"/>
          <w:lang w:val="en-US" w:eastAsia="ko-KR"/>
        </w:rPr>
      </w:pPr>
      <w:ins w:id="1089" w:author="Hanbyul Seo" w:date="2018-05-24T16:27:00Z">
        <w:r w:rsidRPr="004D3603">
          <w:rPr>
            <w:lang w:val="en-US" w:eastAsia="ko-KR"/>
          </w:rPr>
          <w:t>Packet size: 1200 bytes with probability of 0.2 and 800 bytes with probability of 0.8</w:t>
        </w:r>
      </w:ins>
    </w:p>
    <w:p w14:paraId="01E4FEE8" w14:textId="77777777" w:rsidR="004D3603" w:rsidRPr="004D3603" w:rsidRDefault="004D3603" w:rsidP="004D3603">
      <w:pPr>
        <w:numPr>
          <w:ilvl w:val="2"/>
          <w:numId w:val="15"/>
        </w:numPr>
        <w:overflowPunct w:val="0"/>
        <w:autoSpaceDE w:val="0"/>
        <w:autoSpaceDN w:val="0"/>
        <w:adjustRightInd w:val="0"/>
        <w:textAlignment w:val="baseline"/>
        <w:rPr>
          <w:ins w:id="1090" w:author="Hanbyul Seo" w:date="2018-05-24T16:27:00Z"/>
          <w:lang w:val="en-US" w:eastAsia="ko-KR"/>
        </w:rPr>
      </w:pPr>
      <w:ins w:id="1091" w:author="Hanbyul Seo" w:date="2018-05-24T16:27:00Z">
        <w:r w:rsidRPr="004D3603">
          <w:rPr>
            <w:lang w:val="en-US" w:eastAsia="ko-KR"/>
          </w:rPr>
          <w:t xml:space="preserve">Latency requirement: 10 </w:t>
        </w:r>
        <w:proofErr w:type="spellStart"/>
        <w:r w:rsidRPr="004D3603">
          <w:rPr>
            <w:lang w:val="en-US" w:eastAsia="ko-KR"/>
          </w:rPr>
          <w:t>ms</w:t>
        </w:r>
        <w:proofErr w:type="spellEnd"/>
      </w:ins>
    </w:p>
    <w:p w14:paraId="71F96D0A" w14:textId="139A81B7" w:rsidR="004D3603" w:rsidRDefault="004D3603">
      <w:pPr>
        <w:numPr>
          <w:ilvl w:val="1"/>
          <w:numId w:val="15"/>
        </w:numPr>
        <w:overflowPunct w:val="0"/>
        <w:autoSpaceDE w:val="0"/>
        <w:autoSpaceDN w:val="0"/>
        <w:adjustRightInd w:val="0"/>
        <w:textAlignment w:val="baseline"/>
        <w:rPr>
          <w:ins w:id="1092" w:author="Hanbyul Seo" w:date="2018-05-24T16:27:00Z"/>
          <w:lang w:val="en-US" w:eastAsia="ko-KR"/>
        </w:rPr>
        <w:pPrChange w:id="1093" w:author="Hanbyul Seo" w:date="2018-05-24T16:27:00Z">
          <w:pPr>
            <w:numPr>
              <w:numId w:val="15"/>
            </w:numPr>
            <w:overflowPunct w:val="0"/>
            <w:autoSpaceDE w:val="0"/>
            <w:autoSpaceDN w:val="0"/>
            <w:adjustRightInd w:val="0"/>
            <w:ind w:left="800" w:hanging="400"/>
            <w:textAlignment w:val="baseline"/>
          </w:pPr>
        </w:pPrChange>
      </w:pPr>
      <w:ins w:id="1094" w:author="Hanbyul Seo" w:date="2018-05-24T16:27:00Z">
        <w:r>
          <w:rPr>
            <w:rFonts w:hint="eastAsia"/>
            <w:lang w:val="en-US" w:eastAsia="ko-KR"/>
          </w:rPr>
          <w:t>Model 3 (high traffic intensity)</w:t>
        </w:r>
      </w:ins>
    </w:p>
    <w:p w14:paraId="38626DC3" w14:textId="77777777" w:rsidR="004D3603" w:rsidRPr="004D3603" w:rsidRDefault="004D3603" w:rsidP="004D3603">
      <w:pPr>
        <w:numPr>
          <w:ilvl w:val="2"/>
          <w:numId w:val="15"/>
        </w:numPr>
        <w:overflowPunct w:val="0"/>
        <w:autoSpaceDE w:val="0"/>
        <w:autoSpaceDN w:val="0"/>
        <w:adjustRightInd w:val="0"/>
        <w:textAlignment w:val="baseline"/>
        <w:rPr>
          <w:ins w:id="1095" w:author="Hanbyul Seo" w:date="2018-05-24T16:28:00Z"/>
          <w:lang w:val="en-US" w:eastAsia="ko-KR"/>
        </w:rPr>
      </w:pPr>
      <w:ins w:id="1096" w:author="Hanbyul Seo" w:date="2018-05-24T16:28:00Z">
        <w:r w:rsidRPr="004D3603">
          <w:rPr>
            <w:lang w:val="en-US" w:eastAsia="ko-KR"/>
          </w:rPr>
          <w:t xml:space="preserve">Inter-packet arrival time: 30 </w:t>
        </w:r>
        <w:proofErr w:type="spellStart"/>
        <w:r w:rsidRPr="004D3603">
          <w:rPr>
            <w:lang w:val="en-US" w:eastAsia="ko-KR"/>
          </w:rPr>
          <w:t>ms</w:t>
        </w:r>
        <w:proofErr w:type="spellEnd"/>
      </w:ins>
    </w:p>
    <w:p w14:paraId="33199534" w14:textId="77777777" w:rsidR="004D3603" w:rsidRPr="004D3603" w:rsidRDefault="004D3603" w:rsidP="004D3603">
      <w:pPr>
        <w:numPr>
          <w:ilvl w:val="2"/>
          <w:numId w:val="15"/>
        </w:numPr>
        <w:overflowPunct w:val="0"/>
        <w:autoSpaceDE w:val="0"/>
        <w:autoSpaceDN w:val="0"/>
        <w:adjustRightInd w:val="0"/>
        <w:textAlignment w:val="baseline"/>
        <w:rPr>
          <w:ins w:id="1097" w:author="Hanbyul Seo" w:date="2018-05-24T16:28:00Z"/>
          <w:lang w:val="en-US" w:eastAsia="ko-KR"/>
        </w:rPr>
      </w:pPr>
      <w:ins w:id="1098" w:author="Hanbyul Seo" w:date="2018-05-24T16:28:00Z">
        <w:r w:rsidRPr="004D3603">
          <w:rPr>
            <w:lang w:val="en-US" w:eastAsia="ko-KR"/>
          </w:rPr>
          <w:t>Packet size: Uniformly random in the range between 30000 bytes and 60000 bytes with the quantization step of 10000 bytes</w:t>
        </w:r>
      </w:ins>
    </w:p>
    <w:p w14:paraId="4913B1D8" w14:textId="777DAAAD" w:rsidR="004D3603" w:rsidRDefault="004D3603">
      <w:pPr>
        <w:numPr>
          <w:ilvl w:val="2"/>
          <w:numId w:val="15"/>
        </w:numPr>
        <w:overflowPunct w:val="0"/>
        <w:autoSpaceDE w:val="0"/>
        <w:autoSpaceDN w:val="0"/>
        <w:adjustRightInd w:val="0"/>
        <w:textAlignment w:val="baseline"/>
        <w:rPr>
          <w:lang w:val="en-US" w:eastAsia="ko-KR"/>
        </w:rPr>
        <w:pPrChange w:id="1099" w:author="Hanbyul Seo" w:date="2018-05-24T16:27:00Z">
          <w:pPr>
            <w:numPr>
              <w:numId w:val="15"/>
            </w:numPr>
            <w:overflowPunct w:val="0"/>
            <w:autoSpaceDE w:val="0"/>
            <w:autoSpaceDN w:val="0"/>
            <w:adjustRightInd w:val="0"/>
            <w:ind w:left="800" w:hanging="400"/>
            <w:textAlignment w:val="baseline"/>
          </w:pPr>
        </w:pPrChange>
      </w:pPr>
      <w:ins w:id="1100" w:author="Hanbyul Seo" w:date="2018-05-24T16:28:00Z">
        <w:r w:rsidRPr="004D3603">
          <w:rPr>
            <w:lang w:val="en-US" w:eastAsia="ko-KR"/>
          </w:rPr>
          <w:t xml:space="preserve">Latency requirement: 30 </w:t>
        </w:r>
        <w:proofErr w:type="spellStart"/>
        <w:r w:rsidRPr="004D3603">
          <w:rPr>
            <w:lang w:val="en-US" w:eastAsia="ko-KR"/>
          </w:rPr>
          <w:t>ms</w:t>
        </w:r>
      </w:ins>
      <w:proofErr w:type="spellEnd"/>
    </w:p>
    <w:p w14:paraId="271BAB42" w14:textId="04A2F6EE" w:rsidR="00423950" w:rsidDel="004D3603" w:rsidRDefault="00423950" w:rsidP="005E4DE0">
      <w:pPr>
        <w:numPr>
          <w:ilvl w:val="1"/>
          <w:numId w:val="15"/>
        </w:numPr>
        <w:overflowPunct w:val="0"/>
        <w:autoSpaceDE w:val="0"/>
        <w:autoSpaceDN w:val="0"/>
        <w:adjustRightInd w:val="0"/>
        <w:textAlignment w:val="baseline"/>
        <w:rPr>
          <w:del w:id="1101" w:author="Hanbyul Seo" w:date="2018-05-24T16:28:00Z"/>
          <w:lang w:val="en-US" w:eastAsia="ko-KR"/>
        </w:rPr>
      </w:pPr>
      <w:del w:id="1102" w:author="Hanbyul Seo" w:date="2018-05-24T16:28:00Z">
        <w:r w:rsidDel="004D3603">
          <w:rPr>
            <w:rFonts w:hint="eastAsia"/>
            <w:lang w:val="en-US" w:eastAsia="ko-KR"/>
          </w:rPr>
          <w:delText>Packets are generated periodically with a fixed inter-packet arrival time.</w:delText>
        </w:r>
      </w:del>
    </w:p>
    <w:p w14:paraId="6B85BE2B" w14:textId="3C482745" w:rsidR="00423950" w:rsidDel="004D3603" w:rsidRDefault="00423950" w:rsidP="005E4DE0">
      <w:pPr>
        <w:numPr>
          <w:ilvl w:val="2"/>
          <w:numId w:val="15"/>
        </w:numPr>
        <w:overflowPunct w:val="0"/>
        <w:autoSpaceDE w:val="0"/>
        <w:autoSpaceDN w:val="0"/>
        <w:adjustRightInd w:val="0"/>
        <w:textAlignment w:val="baseline"/>
        <w:rPr>
          <w:del w:id="1103" w:author="Hanbyul Seo" w:date="2018-05-24T16:28:00Z"/>
          <w:lang w:val="en-US" w:eastAsia="ko-KR"/>
        </w:rPr>
      </w:pPr>
      <w:del w:id="1104" w:author="Hanbyul Seo" w:date="2018-05-24T16:28:00Z">
        <w:r w:rsidDel="004D3603">
          <w:rPr>
            <w:rFonts w:hint="eastAsia"/>
            <w:lang w:val="en-US" w:eastAsia="ko-KR"/>
          </w:rPr>
          <w:delText xml:space="preserve">FFS the </w:delText>
        </w:r>
        <w:r w:rsidR="00B05AF3" w:rsidDel="004D3603">
          <w:rPr>
            <w:rFonts w:hint="eastAsia"/>
            <w:lang w:val="en-US" w:eastAsia="ko-KR"/>
          </w:rPr>
          <w:delText>inter-packet arrival time</w:delText>
        </w:r>
      </w:del>
    </w:p>
    <w:p w14:paraId="04DD647F" w14:textId="62ECDEB0" w:rsidR="00B05AF3" w:rsidDel="004D3603" w:rsidRDefault="00B05AF3" w:rsidP="005E4DE0">
      <w:pPr>
        <w:numPr>
          <w:ilvl w:val="1"/>
          <w:numId w:val="15"/>
        </w:numPr>
        <w:overflowPunct w:val="0"/>
        <w:autoSpaceDE w:val="0"/>
        <w:autoSpaceDN w:val="0"/>
        <w:adjustRightInd w:val="0"/>
        <w:textAlignment w:val="baseline"/>
        <w:rPr>
          <w:del w:id="1105" w:author="Hanbyul Seo" w:date="2018-05-24T16:28:00Z"/>
          <w:lang w:val="en-US" w:eastAsia="ko-KR"/>
        </w:rPr>
      </w:pPr>
      <w:del w:id="1106" w:author="Hanbyul Seo" w:date="2018-05-24T16:28:00Z">
        <w:r w:rsidRPr="00B05AF3" w:rsidDel="004D3603">
          <w:rPr>
            <w:lang w:val="en-US" w:eastAsia="ko-KR"/>
          </w:rPr>
          <w:delText>FFS on which option(s) is(are) supported</w:delText>
        </w:r>
        <w:r w:rsidDel="004D3603">
          <w:rPr>
            <w:rFonts w:hint="eastAsia"/>
            <w:lang w:val="en-US" w:eastAsia="ko-KR"/>
          </w:rPr>
          <w:delText xml:space="preserve"> for the message size.</w:delText>
        </w:r>
      </w:del>
    </w:p>
    <w:p w14:paraId="3C650CC4" w14:textId="7C35FF21" w:rsidR="00B05AF3" w:rsidDel="004D3603" w:rsidRDefault="00B05AF3" w:rsidP="005E4DE0">
      <w:pPr>
        <w:numPr>
          <w:ilvl w:val="2"/>
          <w:numId w:val="15"/>
        </w:numPr>
        <w:overflowPunct w:val="0"/>
        <w:autoSpaceDE w:val="0"/>
        <w:autoSpaceDN w:val="0"/>
        <w:adjustRightInd w:val="0"/>
        <w:textAlignment w:val="baseline"/>
        <w:rPr>
          <w:del w:id="1107" w:author="Hanbyul Seo" w:date="2018-05-24T16:28:00Z"/>
          <w:lang w:val="en-US" w:eastAsia="ko-KR"/>
        </w:rPr>
      </w:pPr>
      <w:del w:id="1108" w:author="Hanbyul Seo" w:date="2018-05-24T16:28:00Z">
        <w:r w:rsidRPr="00B05AF3" w:rsidDel="004D3603">
          <w:rPr>
            <w:lang w:val="en-US" w:eastAsia="ko-KR"/>
          </w:rPr>
          <w:delText>Message size varies in time in a deterministic manner.</w:delText>
        </w:r>
      </w:del>
    </w:p>
    <w:p w14:paraId="0BA790A0" w14:textId="3E9D9104" w:rsidR="00B05AF3" w:rsidDel="004D3603" w:rsidRDefault="00B05AF3" w:rsidP="005E4DE0">
      <w:pPr>
        <w:numPr>
          <w:ilvl w:val="2"/>
          <w:numId w:val="15"/>
        </w:numPr>
        <w:overflowPunct w:val="0"/>
        <w:autoSpaceDE w:val="0"/>
        <w:autoSpaceDN w:val="0"/>
        <w:adjustRightInd w:val="0"/>
        <w:textAlignment w:val="baseline"/>
        <w:rPr>
          <w:del w:id="1109" w:author="Hanbyul Seo" w:date="2018-05-24T16:28:00Z"/>
          <w:lang w:val="en-US" w:eastAsia="ko-KR"/>
        </w:rPr>
      </w:pPr>
      <w:del w:id="1110" w:author="Hanbyul Seo" w:date="2018-05-24T16:28:00Z">
        <w:r w:rsidRPr="00B05AF3" w:rsidDel="004D3603">
          <w:rPr>
            <w:lang w:val="en-US" w:eastAsia="ko-KR"/>
          </w:rPr>
          <w:delText>Message size varies in time in a random manner.</w:delText>
        </w:r>
      </w:del>
    </w:p>
    <w:p w14:paraId="3664004D" w14:textId="77777777" w:rsidR="00B05AF3" w:rsidRDefault="00B05AF3" w:rsidP="005E4DE0">
      <w:pPr>
        <w:numPr>
          <w:ilvl w:val="0"/>
          <w:numId w:val="15"/>
        </w:numPr>
        <w:overflowPunct w:val="0"/>
        <w:autoSpaceDE w:val="0"/>
        <w:autoSpaceDN w:val="0"/>
        <w:adjustRightInd w:val="0"/>
        <w:textAlignment w:val="baseline"/>
        <w:rPr>
          <w:lang w:val="en-US" w:eastAsia="ko-KR"/>
        </w:rPr>
      </w:pPr>
      <w:r>
        <w:rPr>
          <w:rFonts w:hint="eastAsia"/>
          <w:lang w:val="en-US" w:eastAsia="ko-KR"/>
        </w:rPr>
        <w:t>Aperiodic traffic</w:t>
      </w:r>
    </w:p>
    <w:p w14:paraId="3DD10EAF" w14:textId="0740D56B" w:rsidR="004D3603" w:rsidRDefault="004D3603" w:rsidP="005E4DE0">
      <w:pPr>
        <w:numPr>
          <w:ilvl w:val="1"/>
          <w:numId w:val="15"/>
        </w:numPr>
        <w:overflowPunct w:val="0"/>
        <w:autoSpaceDE w:val="0"/>
        <w:autoSpaceDN w:val="0"/>
        <w:adjustRightInd w:val="0"/>
        <w:textAlignment w:val="baseline"/>
        <w:rPr>
          <w:ins w:id="1111" w:author="Hanbyul Seo" w:date="2018-05-24T16:28:00Z"/>
          <w:lang w:val="en-US" w:eastAsia="ko-KR"/>
        </w:rPr>
      </w:pPr>
      <w:ins w:id="1112" w:author="Hanbyul Seo" w:date="2018-05-24T16:28:00Z">
        <w:r>
          <w:rPr>
            <w:rFonts w:hint="eastAsia"/>
            <w:lang w:val="en-US" w:eastAsia="ko-KR"/>
          </w:rPr>
          <w:t>Model 1 (medium traffic intensity)</w:t>
        </w:r>
      </w:ins>
    </w:p>
    <w:p w14:paraId="0064BFCF" w14:textId="77777777" w:rsidR="004D3603" w:rsidRPr="004D3603" w:rsidRDefault="004D3603" w:rsidP="004D3603">
      <w:pPr>
        <w:numPr>
          <w:ilvl w:val="2"/>
          <w:numId w:val="15"/>
        </w:numPr>
        <w:overflowPunct w:val="0"/>
        <w:autoSpaceDE w:val="0"/>
        <w:autoSpaceDN w:val="0"/>
        <w:adjustRightInd w:val="0"/>
        <w:textAlignment w:val="baseline"/>
        <w:rPr>
          <w:ins w:id="1113" w:author="Hanbyul Seo" w:date="2018-05-24T16:28:00Z"/>
          <w:lang w:val="en-US" w:eastAsia="ko-KR"/>
        </w:rPr>
      </w:pPr>
      <w:ins w:id="1114" w:author="Hanbyul Seo" w:date="2018-05-24T16:28:00Z">
        <w:r w:rsidRPr="004D3603">
          <w:rPr>
            <w:lang w:val="en-US" w:eastAsia="ko-KR"/>
          </w:rPr>
          <w:t xml:space="preserve">Inter-packet arrival time: 50 </w:t>
        </w:r>
        <w:proofErr w:type="spellStart"/>
        <w:r w:rsidRPr="004D3603">
          <w:rPr>
            <w:lang w:val="en-US" w:eastAsia="ko-KR"/>
          </w:rPr>
          <w:t>ms</w:t>
        </w:r>
        <w:proofErr w:type="spellEnd"/>
        <w:r w:rsidRPr="004D3603">
          <w:rPr>
            <w:lang w:val="en-US" w:eastAsia="ko-KR"/>
          </w:rPr>
          <w:t xml:space="preserve"> + an exponential random variable with the mean of 50 </w:t>
        </w:r>
        <w:proofErr w:type="spellStart"/>
        <w:r w:rsidRPr="004D3603">
          <w:rPr>
            <w:lang w:val="en-US" w:eastAsia="ko-KR"/>
          </w:rPr>
          <w:t>ms</w:t>
        </w:r>
        <w:proofErr w:type="spellEnd"/>
      </w:ins>
    </w:p>
    <w:p w14:paraId="341F2006" w14:textId="77777777" w:rsidR="004D3603" w:rsidRPr="004D3603" w:rsidRDefault="004D3603" w:rsidP="004D3603">
      <w:pPr>
        <w:numPr>
          <w:ilvl w:val="2"/>
          <w:numId w:val="15"/>
        </w:numPr>
        <w:overflowPunct w:val="0"/>
        <w:autoSpaceDE w:val="0"/>
        <w:autoSpaceDN w:val="0"/>
        <w:adjustRightInd w:val="0"/>
        <w:textAlignment w:val="baseline"/>
        <w:rPr>
          <w:ins w:id="1115" w:author="Hanbyul Seo" w:date="2018-05-24T16:28:00Z"/>
          <w:lang w:val="en-US" w:eastAsia="ko-KR"/>
        </w:rPr>
      </w:pPr>
      <w:ins w:id="1116" w:author="Hanbyul Seo" w:date="2018-05-24T16:28:00Z">
        <w:r w:rsidRPr="004D3603">
          <w:rPr>
            <w:lang w:val="en-US" w:eastAsia="ko-KR"/>
          </w:rPr>
          <w:t>Packet size: Uniformly random in the range between 200 bytes and 2000 bytes with the quantization step of 200 bytes</w:t>
        </w:r>
      </w:ins>
    </w:p>
    <w:p w14:paraId="18301275" w14:textId="01743D12" w:rsidR="004D3603" w:rsidRDefault="004D3603">
      <w:pPr>
        <w:numPr>
          <w:ilvl w:val="2"/>
          <w:numId w:val="15"/>
        </w:numPr>
        <w:overflowPunct w:val="0"/>
        <w:autoSpaceDE w:val="0"/>
        <w:autoSpaceDN w:val="0"/>
        <w:adjustRightInd w:val="0"/>
        <w:textAlignment w:val="baseline"/>
        <w:rPr>
          <w:ins w:id="1117" w:author="Hanbyul Seo" w:date="2018-05-24T16:28:00Z"/>
          <w:lang w:val="en-US" w:eastAsia="ko-KR"/>
        </w:rPr>
        <w:pPrChange w:id="1118" w:author="Hanbyul Seo" w:date="2018-05-24T16:28:00Z">
          <w:pPr>
            <w:numPr>
              <w:ilvl w:val="1"/>
              <w:numId w:val="15"/>
            </w:numPr>
            <w:overflowPunct w:val="0"/>
            <w:autoSpaceDE w:val="0"/>
            <w:autoSpaceDN w:val="0"/>
            <w:adjustRightInd w:val="0"/>
            <w:ind w:left="1200" w:hanging="400"/>
            <w:textAlignment w:val="baseline"/>
          </w:pPr>
        </w:pPrChange>
      </w:pPr>
      <w:ins w:id="1119" w:author="Hanbyul Seo" w:date="2018-05-24T16:28:00Z">
        <w:r w:rsidRPr="004D3603">
          <w:rPr>
            <w:lang w:val="en-US" w:eastAsia="ko-KR"/>
          </w:rPr>
          <w:t xml:space="preserve">Latency requirement: 50 </w:t>
        </w:r>
        <w:proofErr w:type="spellStart"/>
        <w:r w:rsidRPr="004D3603">
          <w:rPr>
            <w:lang w:val="en-US" w:eastAsia="ko-KR"/>
          </w:rPr>
          <w:t>ms</w:t>
        </w:r>
        <w:proofErr w:type="spellEnd"/>
      </w:ins>
    </w:p>
    <w:p w14:paraId="635798E7" w14:textId="1E74700C" w:rsidR="004D3603" w:rsidRDefault="004D3603" w:rsidP="004D3603">
      <w:pPr>
        <w:numPr>
          <w:ilvl w:val="1"/>
          <w:numId w:val="15"/>
        </w:numPr>
        <w:overflowPunct w:val="0"/>
        <w:autoSpaceDE w:val="0"/>
        <w:autoSpaceDN w:val="0"/>
        <w:adjustRightInd w:val="0"/>
        <w:textAlignment w:val="baseline"/>
        <w:rPr>
          <w:ins w:id="1120" w:author="Hanbyul Seo" w:date="2018-05-24T16:28:00Z"/>
          <w:lang w:val="en-US" w:eastAsia="ko-KR"/>
        </w:rPr>
      </w:pPr>
      <w:ins w:id="1121" w:author="Hanbyul Seo" w:date="2018-05-24T16:28:00Z">
        <w:r>
          <w:rPr>
            <w:rFonts w:hint="eastAsia"/>
            <w:lang w:val="en-US" w:eastAsia="ko-KR"/>
          </w:rPr>
          <w:lastRenderedPageBreak/>
          <w:t>Model 2 (high traffic intensity)</w:t>
        </w:r>
      </w:ins>
    </w:p>
    <w:p w14:paraId="2DFCD391" w14:textId="77777777" w:rsidR="004D3603" w:rsidRPr="004D3603" w:rsidRDefault="004D3603" w:rsidP="004D3603">
      <w:pPr>
        <w:numPr>
          <w:ilvl w:val="2"/>
          <w:numId w:val="15"/>
        </w:numPr>
        <w:overflowPunct w:val="0"/>
        <w:autoSpaceDE w:val="0"/>
        <w:autoSpaceDN w:val="0"/>
        <w:adjustRightInd w:val="0"/>
        <w:textAlignment w:val="baseline"/>
        <w:rPr>
          <w:ins w:id="1122" w:author="Hanbyul Seo" w:date="2018-05-24T16:28:00Z"/>
          <w:lang w:val="en-US" w:eastAsia="ko-KR"/>
        </w:rPr>
      </w:pPr>
      <w:ins w:id="1123" w:author="Hanbyul Seo" w:date="2018-05-24T16:28:00Z">
        <w:r w:rsidRPr="004D3603">
          <w:rPr>
            <w:lang w:val="en-US" w:eastAsia="ko-KR"/>
          </w:rPr>
          <w:t xml:space="preserve">Inter-packet arrival time: 10 </w:t>
        </w:r>
        <w:proofErr w:type="spellStart"/>
        <w:r w:rsidRPr="004D3603">
          <w:rPr>
            <w:lang w:val="en-US" w:eastAsia="ko-KR"/>
          </w:rPr>
          <w:t>ms</w:t>
        </w:r>
        <w:proofErr w:type="spellEnd"/>
        <w:r w:rsidRPr="004D3603">
          <w:rPr>
            <w:lang w:val="en-US" w:eastAsia="ko-KR"/>
          </w:rPr>
          <w:t xml:space="preserve"> + an exponential random variable with the mean of 10 </w:t>
        </w:r>
        <w:proofErr w:type="spellStart"/>
        <w:r w:rsidRPr="004D3603">
          <w:rPr>
            <w:lang w:val="en-US" w:eastAsia="ko-KR"/>
          </w:rPr>
          <w:t>ms</w:t>
        </w:r>
        <w:proofErr w:type="spellEnd"/>
      </w:ins>
    </w:p>
    <w:p w14:paraId="574D2124" w14:textId="77777777" w:rsidR="004D3603" w:rsidRPr="004D3603" w:rsidRDefault="004D3603" w:rsidP="004D3603">
      <w:pPr>
        <w:numPr>
          <w:ilvl w:val="2"/>
          <w:numId w:val="15"/>
        </w:numPr>
        <w:overflowPunct w:val="0"/>
        <w:autoSpaceDE w:val="0"/>
        <w:autoSpaceDN w:val="0"/>
        <w:adjustRightInd w:val="0"/>
        <w:textAlignment w:val="baseline"/>
        <w:rPr>
          <w:ins w:id="1124" w:author="Hanbyul Seo" w:date="2018-05-24T16:28:00Z"/>
          <w:lang w:val="en-US" w:eastAsia="ko-KR"/>
        </w:rPr>
      </w:pPr>
      <w:ins w:id="1125" w:author="Hanbyul Seo" w:date="2018-05-24T16:28:00Z">
        <w:r w:rsidRPr="004D3603">
          <w:rPr>
            <w:lang w:val="en-US" w:eastAsia="ko-KR"/>
          </w:rPr>
          <w:t>Packet size: Uniformly random in the range between 10000 bytes and 30000 bytes with the quantization step of 4000 bytes</w:t>
        </w:r>
      </w:ins>
    </w:p>
    <w:p w14:paraId="3291CD0E" w14:textId="78363D30" w:rsidR="004D3603" w:rsidRDefault="004D3603">
      <w:pPr>
        <w:numPr>
          <w:ilvl w:val="2"/>
          <w:numId w:val="15"/>
        </w:numPr>
        <w:overflowPunct w:val="0"/>
        <w:autoSpaceDE w:val="0"/>
        <w:autoSpaceDN w:val="0"/>
        <w:adjustRightInd w:val="0"/>
        <w:textAlignment w:val="baseline"/>
        <w:rPr>
          <w:ins w:id="1126" w:author="Hanbyul Seo" w:date="2018-05-24T16:29:00Z"/>
          <w:lang w:val="en-US" w:eastAsia="ko-KR"/>
        </w:rPr>
        <w:pPrChange w:id="1127" w:author="Hanbyul Seo" w:date="2018-05-24T16:28:00Z">
          <w:pPr>
            <w:numPr>
              <w:ilvl w:val="1"/>
              <w:numId w:val="15"/>
            </w:numPr>
            <w:overflowPunct w:val="0"/>
            <w:autoSpaceDE w:val="0"/>
            <w:autoSpaceDN w:val="0"/>
            <w:adjustRightInd w:val="0"/>
            <w:ind w:left="1200" w:hanging="400"/>
            <w:textAlignment w:val="baseline"/>
          </w:pPr>
        </w:pPrChange>
      </w:pPr>
      <w:ins w:id="1128" w:author="Hanbyul Seo" w:date="2018-05-24T16:28:00Z">
        <w:r w:rsidRPr="004D3603">
          <w:rPr>
            <w:lang w:val="en-US" w:eastAsia="ko-KR"/>
          </w:rPr>
          <w:t xml:space="preserve">Latency requirement: 10 </w:t>
        </w:r>
        <w:proofErr w:type="spellStart"/>
        <w:r w:rsidRPr="004D3603">
          <w:rPr>
            <w:lang w:val="en-US" w:eastAsia="ko-KR"/>
          </w:rPr>
          <w:t>ms</w:t>
        </w:r>
      </w:ins>
      <w:proofErr w:type="spellEnd"/>
    </w:p>
    <w:p w14:paraId="6C89AFBA" w14:textId="0B7E08BA" w:rsidR="004D3603" w:rsidRPr="004D3603" w:rsidRDefault="004D3603">
      <w:pPr>
        <w:numPr>
          <w:ilvl w:val="0"/>
          <w:numId w:val="15"/>
        </w:numPr>
        <w:overflowPunct w:val="0"/>
        <w:autoSpaceDE w:val="0"/>
        <w:autoSpaceDN w:val="0"/>
        <w:adjustRightInd w:val="0"/>
        <w:textAlignment w:val="baseline"/>
        <w:rPr>
          <w:ins w:id="1129" w:author="Hanbyul Seo" w:date="2018-05-24T16:28:00Z"/>
          <w:lang w:val="en-US" w:eastAsia="ko-KR"/>
        </w:rPr>
        <w:pPrChange w:id="1130" w:author="Hanbyul Seo" w:date="2018-05-24T16:29:00Z">
          <w:pPr>
            <w:numPr>
              <w:ilvl w:val="1"/>
              <w:numId w:val="15"/>
            </w:numPr>
            <w:overflowPunct w:val="0"/>
            <w:autoSpaceDE w:val="0"/>
            <w:autoSpaceDN w:val="0"/>
            <w:adjustRightInd w:val="0"/>
            <w:ind w:left="1200" w:hanging="400"/>
            <w:textAlignment w:val="baseline"/>
          </w:pPr>
        </w:pPrChange>
      </w:pPr>
      <w:ins w:id="1131" w:author="Hanbyul Seo" w:date="2018-05-24T16:29:00Z">
        <w:r w:rsidRPr="004D3603">
          <w:rPr>
            <w:lang w:val="en-US" w:eastAsia="ko-KR"/>
          </w:rPr>
          <w:t xml:space="preserve">For evaluations of UE-network relaying or coexistence of </w:t>
        </w:r>
        <w:proofErr w:type="spellStart"/>
        <w:r w:rsidRPr="004D3603">
          <w:rPr>
            <w:lang w:val="en-US" w:eastAsia="ko-KR"/>
          </w:rPr>
          <w:t>sidelink</w:t>
        </w:r>
        <w:proofErr w:type="spellEnd"/>
        <w:r w:rsidRPr="004D3603">
          <w:rPr>
            <w:lang w:val="en-US" w:eastAsia="ko-KR"/>
          </w:rPr>
          <w:t xml:space="preserve"> and </w:t>
        </w:r>
        <w:proofErr w:type="spellStart"/>
        <w:r w:rsidRPr="004D3603">
          <w:rPr>
            <w:lang w:val="en-US" w:eastAsia="ko-KR"/>
          </w:rPr>
          <w:t>Uu</w:t>
        </w:r>
        <w:proofErr w:type="spellEnd"/>
        <w:r w:rsidRPr="004D3603">
          <w:rPr>
            <w:lang w:val="en-US" w:eastAsia="ko-KR"/>
          </w:rPr>
          <w:t xml:space="preserve"> in licensed spectrum, </w:t>
        </w:r>
      </w:ins>
      <w:ins w:id="1132" w:author="Hanbyul Seo" w:date="2018-05-24T16:30:00Z">
        <w:r>
          <w:rPr>
            <w:rFonts w:hint="eastAsia"/>
            <w:lang w:val="en-US" w:eastAsia="ko-KR"/>
          </w:rPr>
          <w:t xml:space="preserve">cellular UEs generate packets using </w:t>
        </w:r>
      </w:ins>
      <w:ins w:id="1133" w:author="Hanbyul Seo" w:date="2018-05-24T16:29:00Z">
        <w:r>
          <w:rPr>
            <w:lang w:val="en-US" w:eastAsia="ko-KR"/>
          </w:rPr>
          <w:t xml:space="preserve">FTP model 3 </w:t>
        </w:r>
      </w:ins>
      <w:ins w:id="1134" w:author="Hanbyul Seo" w:date="2018-05-24T16:31:00Z">
        <w:r>
          <w:rPr>
            <w:rFonts w:hint="eastAsia"/>
            <w:lang w:val="en-US" w:eastAsia="ko-KR"/>
          </w:rPr>
          <w:t>[</w:t>
        </w:r>
      </w:ins>
      <w:ins w:id="1135" w:author="Hanbyul Seo" w:date="2018-05-24T16:36:00Z">
        <w:r w:rsidR="009F060A">
          <w:rPr>
            <w:rFonts w:hint="eastAsia"/>
            <w:lang w:val="en-US" w:eastAsia="ko-KR"/>
          </w:rPr>
          <w:t>16</w:t>
        </w:r>
      </w:ins>
      <w:ins w:id="1136" w:author="Hanbyul Seo" w:date="2018-05-24T16:31:00Z">
        <w:r>
          <w:rPr>
            <w:rFonts w:hint="eastAsia"/>
            <w:lang w:val="en-US" w:eastAsia="ko-KR"/>
          </w:rPr>
          <w:t>]</w:t>
        </w:r>
      </w:ins>
      <w:ins w:id="1137" w:author="Hanbyul Seo" w:date="2018-05-24T16:36:00Z">
        <w:r w:rsidR="009F060A">
          <w:rPr>
            <w:rFonts w:hint="eastAsia"/>
            <w:lang w:val="en-US" w:eastAsia="ko-KR"/>
          </w:rPr>
          <w:t>.</w:t>
        </w:r>
      </w:ins>
    </w:p>
    <w:p w14:paraId="40BB8B22" w14:textId="77777777" w:rsidR="00E50525" w:rsidRDefault="00E50525">
      <w:pPr>
        <w:overflowPunct w:val="0"/>
        <w:autoSpaceDE w:val="0"/>
        <w:autoSpaceDN w:val="0"/>
        <w:adjustRightInd w:val="0"/>
        <w:textAlignment w:val="baseline"/>
        <w:rPr>
          <w:ins w:id="1138" w:author="Hanbyul Seo" w:date="2018-05-24T19:13:00Z"/>
          <w:lang w:val="en-US" w:eastAsia="ko-KR"/>
        </w:rPr>
        <w:pPrChange w:id="1139" w:author="Hanbyul Seo" w:date="2018-05-24T16:29:00Z">
          <w:pPr/>
        </w:pPrChange>
      </w:pPr>
    </w:p>
    <w:p w14:paraId="356C49F6" w14:textId="42B5E811" w:rsidR="00B05AF3" w:rsidDel="004D3603" w:rsidRDefault="00B05AF3" w:rsidP="005E4DE0">
      <w:pPr>
        <w:numPr>
          <w:ilvl w:val="1"/>
          <w:numId w:val="15"/>
        </w:numPr>
        <w:overflowPunct w:val="0"/>
        <w:autoSpaceDE w:val="0"/>
        <w:autoSpaceDN w:val="0"/>
        <w:adjustRightInd w:val="0"/>
        <w:textAlignment w:val="baseline"/>
        <w:rPr>
          <w:del w:id="1140" w:author="Hanbyul Seo" w:date="2018-05-24T16:29:00Z"/>
          <w:lang w:val="en-US" w:eastAsia="ko-KR"/>
        </w:rPr>
      </w:pPr>
      <w:del w:id="1141" w:author="Hanbyul Seo" w:date="2018-05-24T16:29:00Z">
        <w:r w:rsidDel="004D3603">
          <w:rPr>
            <w:rFonts w:hint="eastAsia"/>
            <w:lang w:val="en-US" w:eastAsia="ko-KR"/>
          </w:rPr>
          <w:delText>Packets are generated with a random inter-packet arrival time.</w:delText>
        </w:r>
      </w:del>
    </w:p>
    <w:p w14:paraId="165E40DB" w14:textId="005E03CC" w:rsidR="00B05AF3" w:rsidDel="004D3603" w:rsidRDefault="00B05AF3" w:rsidP="005E4DE0">
      <w:pPr>
        <w:numPr>
          <w:ilvl w:val="2"/>
          <w:numId w:val="15"/>
        </w:numPr>
        <w:overflowPunct w:val="0"/>
        <w:autoSpaceDE w:val="0"/>
        <w:autoSpaceDN w:val="0"/>
        <w:adjustRightInd w:val="0"/>
        <w:textAlignment w:val="baseline"/>
        <w:rPr>
          <w:del w:id="1142" w:author="Hanbyul Seo" w:date="2018-05-24T16:29:00Z"/>
          <w:lang w:val="en-US" w:eastAsia="ko-KR"/>
        </w:rPr>
      </w:pPr>
      <w:del w:id="1143" w:author="Hanbyul Seo" w:date="2018-05-24T16:29:00Z">
        <w:r w:rsidDel="004D3603">
          <w:rPr>
            <w:lang w:val="en-US" w:eastAsia="ko-KR"/>
          </w:rPr>
          <w:delText></w:delText>
        </w:r>
        <w:r w:rsidRPr="00B05AF3" w:rsidDel="004D3603">
          <w:rPr>
            <w:lang w:val="en-US" w:eastAsia="ko-KR"/>
          </w:rPr>
          <w:delText>Working assumption: Inter-packet arrival time = a non-negative constant value + a random variable following an exponential distribution</w:delText>
        </w:r>
      </w:del>
    </w:p>
    <w:p w14:paraId="38EAC6E9" w14:textId="5212DB57" w:rsidR="00B05AF3" w:rsidRPr="00197B30" w:rsidDel="004D3603" w:rsidRDefault="00B05AF3" w:rsidP="005E4DE0">
      <w:pPr>
        <w:numPr>
          <w:ilvl w:val="1"/>
          <w:numId w:val="15"/>
        </w:numPr>
        <w:overflowPunct w:val="0"/>
        <w:autoSpaceDE w:val="0"/>
        <w:autoSpaceDN w:val="0"/>
        <w:adjustRightInd w:val="0"/>
        <w:textAlignment w:val="baseline"/>
        <w:rPr>
          <w:del w:id="1144" w:author="Hanbyul Seo" w:date="2018-05-24T16:29:00Z"/>
          <w:lang w:val="en-US" w:eastAsia="ko-KR"/>
        </w:rPr>
      </w:pPr>
      <w:del w:id="1145" w:author="Hanbyul Seo" w:date="2018-05-24T16:29:00Z">
        <w:r w:rsidRPr="00B05AF3" w:rsidDel="004D3603">
          <w:rPr>
            <w:lang w:val="en-US" w:eastAsia="ko-KR"/>
          </w:rPr>
          <w:delText>Message size varies in time in a random manner.</w:delText>
        </w:r>
      </w:del>
    </w:p>
    <w:p w14:paraId="3E818300" w14:textId="34ACE441" w:rsidR="00197B30" w:rsidRPr="00197B30" w:rsidDel="004D3603" w:rsidRDefault="00197B30" w:rsidP="00197B30">
      <w:pPr>
        <w:overflowPunct w:val="0"/>
        <w:autoSpaceDE w:val="0"/>
        <w:autoSpaceDN w:val="0"/>
        <w:adjustRightInd w:val="0"/>
        <w:textAlignment w:val="baseline"/>
        <w:rPr>
          <w:del w:id="1146" w:author="Hanbyul Seo" w:date="2018-05-24T16:29:00Z"/>
          <w:lang w:val="en-US" w:eastAsia="ko-KR"/>
        </w:rPr>
      </w:pPr>
      <w:del w:id="1147" w:author="Hanbyul Seo" w:date="2018-05-24T16:29:00Z">
        <w:r w:rsidRPr="00197B30" w:rsidDel="004D3603">
          <w:rPr>
            <w:lang w:val="en-US" w:eastAsia="ko-KR"/>
          </w:rPr>
          <w:delText xml:space="preserve">FFS </w:delText>
        </w:r>
        <w:r w:rsidR="00B05AF3" w:rsidDel="004D3603">
          <w:rPr>
            <w:rFonts w:hint="eastAsia"/>
            <w:lang w:val="en-US" w:eastAsia="ko-KR"/>
          </w:rPr>
          <w:delText xml:space="preserve">message size </w:delText>
        </w:r>
        <w:r w:rsidRPr="00197B30" w:rsidDel="004D3603">
          <w:rPr>
            <w:lang w:val="en-US" w:eastAsia="ko-KR"/>
          </w:rPr>
          <w:delText>details (e.g., how to implement randomness in message size, not precluding the possibility of defining multiple options)</w:delText>
        </w:r>
      </w:del>
    </w:p>
    <w:p w14:paraId="098B657E" w14:textId="7C3D6DDF" w:rsidR="00197B30" w:rsidRPr="00197B30" w:rsidDel="004D3603" w:rsidRDefault="006027DB" w:rsidP="00197B30">
      <w:pPr>
        <w:overflowPunct w:val="0"/>
        <w:autoSpaceDE w:val="0"/>
        <w:autoSpaceDN w:val="0"/>
        <w:adjustRightInd w:val="0"/>
        <w:textAlignment w:val="baseline"/>
        <w:rPr>
          <w:del w:id="1148" w:author="Hanbyul Seo" w:date="2018-05-24T16:29:00Z"/>
          <w:lang w:val="en-US" w:eastAsia="ko-KR"/>
        </w:rPr>
      </w:pPr>
      <w:del w:id="1149" w:author="Hanbyul Seo" w:date="2018-05-24T16:29:00Z">
        <w:r w:rsidRPr="006027DB" w:rsidDel="004D3603">
          <w:rPr>
            <w:lang w:val="en-US" w:eastAsia="ko-KR"/>
          </w:rPr>
          <w:delText xml:space="preserve">Further discussion till </w:delText>
        </w:r>
        <w:r w:rsidDel="004D3603">
          <w:rPr>
            <w:rFonts w:hint="eastAsia"/>
            <w:lang w:val="en-US" w:eastAsia="ko-KR"/>
          </w:rPr>
          <w:delText>RAN1#93</w:delText>
        </w:r>
        <w:r w:rsidRPr="006027DB" w:rsidDel="004D3603">
          <w:rPr>
            <w:lang w:val="en-US" w:eastAsia="ko-KR"/>
          </w:rPr>
          <w:delText xml:space="preserve"> whether both options have equal priority or one of them has a higher priority</w:delText>
        </w:r>
        <w:r w:rsidDel="004D3603">
          <w:rPr>
            <w:rFonts w:hint="eastAsia"/>
            <w:lang w:val="en-US" w:eastAsia="ko-KR"/>
          </w:rPr>
          <w:delText>.</w:delText>
        </w:r>
      </w:del>
    </w:p>
    <w:p w14:paraId="2CD209C7" w14:textId="7932E20D" w:rsidR="004D3603" w:rsidRDefault="004D3603">
      <w:pPr>
        <w:overflowPunct w:val="0"/>
        <w:autoSpaceDE w:val="0"/>
        <w:autoSpaceDN w:val="0"/>
        <w:adjustRightInd w:val="0"/>
        <w:textAlignment w:val="baseline"/>
        <w:rPr>
          <w:ins w:id="1150" w:author="Hanbyul Seo" w:date="2018-05-24T16:32:00Z"/>
          <w:lang w:val="en-US" w:eastAsia="ko-KR"/>
        </w:rPr>
        <w:pPrChange w:id="1151" w:author="Hanbyul Seo" w:date="2018-05-24T16:29:00Z">
          <w:pPr/>
        </w:pPrChange>
      </w:pPr>
      <w:ins w:id="1152" w:author="Hanbyul Seo" w:date="2018-05-24T16:32:00Z">
        <w:r w:rsidRPr="004D3603">
          <w:rPr>
            <w:lang w:val="en-US" w:eastAsia="ko-KR"/>
          </w:rPr>
          <w:t>Baseline is to evaluate unicast, multicast, and broadcast in separate simulations.</w:t>
        </w:r>
        <w:r>
          <w:rPr>
            <w:rFonts w:hint="eastAsia"/>
            <w:lang w:val="en-US" w:eastAsia="ko-KR"/>
          </w:rPr>
          <w:t xml:space="preserve"> It is noted that</w:t>
        </w:r>
      </w:ins>
      <w:ins w:id="1153" w:author="Hanbyul Seo" w:date="2018-05-24T16:33:00Z">
        <w:r>
          <w:rPr>
            <w:rFonts w:hint="eastAsia"/>
            <w:lang w:val="en-US" w:eastAsia="ko-KR"/>
          </w:rPr>
          <w:t>,</w:t>
        </w:r>
      </w:ins>
      <w:ins w:id="1154" w:author="Hanbyul Seo" w:date="2018-05-24T16:32:00Z">
        <w:r>
          <w:rPr>
            <w:rFonts w:hint="eastAsia"/>
            <w:lang w:val="en-US" w:eastAsia="ko-KR"/>
          </w:rPr>
          <w:t xml:space="preserve"> </w:t>
        </w:r>
      </w:ins>
      <w:ins w:id="1155" w:author="Hanbyul Seo" w:date="2018-05-24T16:33:00Z">
        <w:r w:rsidRPr="004D3603">
          <w:rPr>
            <w:lang w:val="en-US" w:eastAsia="ko-KR"/>
          </w:rPr>
          <w:t>in evaluating technical solutions, scenarios such as mixture of unicast, multicast, and broadcast, mixture of periodic and aperiodic traffic, etc., may be discussed</w:t>
        </w:r>
        <w:r>
          <w:rPr>
            <w:rFonts w:hint="eastAsia"/>
            <w:lang w:val="en-US" w:eastAsia="ko-KR"/>
          </w:rPr>
          <w:t>.</w:t>
        </w:r>
      </w:ins>
    </w:p>
    <w:p w14:paraId="4E32944D" w14:textId="05703D52" w:rsidR="004D3603" w:rsidRDefault="004D3603">
      <w:pPr>
        <w:overflowPunct w:val="0"/>
        <w:autoSpaceDE w:val="0"/>
        <w:autoSpaceDN w:val="0"/>
        <w:adjustRightInd w:val="0"/>
        <w:textAlignment w:val="baseline"/>
        <w:rPr>
          <w:ins w:id="1156" w:author="Hanbyul Seo" w:date="2018-05-24T16:34:00Z"/>
          <w:lang w:val="en-US" w:eastAsia="ko-KR"/>
        </w:rPr>
        <w:pPrChange w:id="1157" w:author="Hanbyul Seo" w:date="2018-05-24T16:29:00Z">
          <w:pPr/>
        </w:pPrChange>
      </w:pPr>
      <w:ins w:id="1158" w:author="Hanbyul Seo" w:date="2018-05-24T16:34:00Z">
        <w:r>
          <w:rPr>
            <w:rFonts w:hint="eastAsia"/>
            <w:lang w:val="en-US" w:eastAsia="ko-KR"/>
          </w:rPr>
          <w:t>In evaluating broadcast, t</w:t>
        </w:r>
        <w:r w:rsidRPr="004D3603">
          <w:rPr>
            <w:lang w:val="en-US" w:eastAsia="ko-KR"/>
          </w:rPr>
          <w:t>he baseline is all the vehicles generate messages</w:t>
        </w:r>
        <w:r>
          <w:rPr>
            <w:rFonts w:hint="eastAsia"/>
            <w:lang w:val="en-US" w:eastAsia="ko-KR"/>
          </w:rPr>
          <w:t>.</w:t>
        </w:r>
      </w:ins>
    </w:p>
    <w:p w14:paraId="490EF154" w14:textId="5B25185E" w:rsidR="004D3603" w:rsidRDefault="004D3603">
      <w:pPr>
        <w:overflowPunct w:val="0"/>
        <w:autoSpaceDE w:val="0"/>
        <w:autoSpaceDN w:val="0"/>
        <w:adjustRightInd w:val="0"/>
        <w:textAlignment w:val="baseline"/>
        <w:rPr>
          <w:ins w:id="1159" w:author="Hanbyul Seo" w:date="2018-05-24T16:33:00Z"/>
          <w:lang w:val="en-US" w:eastAsia="ko-KR"/>
        </w:rPr>
        <w:pPrChange w:id="1160" w:author="Hanbyul Seo" w:date="2018-05-24T16:29:00Z">
          <w:pPr/>
        </w:pPrChange>
      </w:pPr>
      <w:ins w:id="1161" w:author="Hanbyul Seo" w:date="2018-05-24T16:33:00Z">
        <w:r w:rsidRPr="004D3603">
          <w:rPr>
            <w:lang w:val="en-US" w:eastAsia="ko-KR"/>
          </w:rPr>
          <w:t>For each transmitter for unicast, the target receiver is randomly selected among the UEs within X meters.</w:t>
        </w:r>
      </w:ins>
    </w:p>
    <w:p w14:paraId="45745AEC" w14:textId="77777777" w:rsidR="004D3603" w:rsidRPr="004D3603" w:rsidRDefault="004D3603" w:rsidP="004D3603">
      <w:pPr>
        <w:pStyle w:val="af6"/>
        <w:numPr>
          <w:ilvl w:val="0"/>
          <w:numId w:val="23"/>
        </w:numPr>
        <w:overflowPunct w:val="0"/>
        <w:autoSpaceDE w:val="0"/>
        <w:autoSpaceDN w:val="0"/>
        <w:adjustRightInd w:val="0"/>
        <w:ind w:leftChars="0"/>
        <w:textAlignment w:val="baseline"/>
        <w:rPr>
          <w:ins w:id="1162" w:author="Hanbyul Seo" w:date="2018-05-24T16:34:00Z"/>
          <w:lang w:val="en-US" w:eastAsia="ko-KR"/>
        </w:rPr>
      </w:pPr>
      <w:ins w:id="1163" w:author="Hanbyul Seo" w:date="2018-05-24T16:34:00Z">
        <w:r w:rsidRPr="004D3603">
          <w:rPr>
            <w:lang w:val="en-US" w:eastAsia="ko-KR"/>
          </w:rPr>
          <w:t>For the clustered vehicle dropping, the target receiver should be in the same cluster as the transmitter.</w:t>
        </w:r>
      </w:ins>
    </w:p>
    <w:p w14:paraId="3B1191C8" w14:textId="11B733A1" w:rsidR="004D3603" w:rsidRPr="004D3603" w:rsidRDefault="004D3603" w:rsidP="004D3603">
      <w:pPr>
        <w:pStyle w:val="af6"/>
        <w:numPr>
          <w:ilvl w:val="0"/>
          <w:numId w:val="23"/>
        </w:numPr>
        <w:overflowPunct w:val="0"/>
        <w:autoSpaceDE w:val="0"/>
        <w:autoSpaceDN w:val="0"/>
        <w:adjustRightInd w:val="0"/>
        <w:ind w:leftChars="0"/>
        <w:textAlignment w:val="baseline"/>
        <w:rPr>
          <w:ins w:id="1164" w:author="Hanbyul Seo" w:date="2018-05-24T16:34:00Z"/>
          <w:lang w:val="en-US" w:eastAsia="ko-KR"/>
        </w:rPr>
      </w:pPr>
      <w:ins w:id="1165" w:author="Hanbyul Seo" w:date="2018-05-24T16:34:00Z">
        <w:r w:rsidRPr="004D3603">
          <w:rPr>
            <w:lang w:val="en-US" w:eastAsia="ko-KR"/>
          </w:rPr>
          <w:t>X</w:t>
        </w:r>
        <w:r>
          <w:rPr>
            <w:rFonts w:hint="eastAsia"/>
            <w:lang w:val="en-US" w:eastAsia="ko-KR"/>
          </w:rPr>
          <w:t xml:space="preserve"> </w:t>
        </w:r>
        <w:r w:rsidRPr="004D3603">
          <w:rPr>
            <w:lang w:val="en-US" w:eastAsia="ko-KR"/>
          </w:rPr>
          <w:t>is to be discussed as a part of technical solutions.</w:t>
        </w:r>
      </w:ins>
    </w:p>
    <w:p w14:paraId="3924B2C7" w14:textId="2C126978" w:rsidR="004D3603" w:rsidRDefault="004D3603">
      <w:pPr>
        <w:pStyle w:val="af6"/>
        <w:numPr>
          <w:ilvl w:val="0"/>
          <w:numId w:val="23"/>
        </w:numPr>
        <w:overflowPunct w:val="0"/>
        <w:autoSpaceDE w:val="0"/>
        <w:autoSpaceDN w:val="0"/>
        <w:adjustRightInd w:val="0"/>
        <w:ind w:leftChars="0"/>
        <w:textAlignment w:val="baseline"/>
        <w:rPr>
          <w:ins w:id="1166" w:author="Hanbyul Seo" w:date="2018-05-24T16:34:00Z"/>
          <w:lang w:val="en-US" w:eastAsia="ko-KR"/>
        </w:rPr>
        <w:pPrChange w:id="1167" w:author="Hanbyul Seo" w:date="2018-05-24T16:33:00Z">
          <w:pPr/>
        </w:pPrChange>
      </w:pPr>
      <w:ins w:id="1168" w:author="Hanbyul Seo" w:date="2018-05-24T16:34:00Z">
        <w:r w:rsidRPr="004D3603">
          <w:rPr>
            <w:lang w:val="en-US" w:eastAsia="ko-KR"/>
          </w:rPr>
          <w:t>This transmitter-receiver association assumption can be revisited if an issue is identified.</w:t>
        </w:r>
      </w:ins>
    </w:p>
    <w:p w14:paraId="3C446920" w14:textId="5E2623E9" w:rsidR="004D3603" w:rsidRDefault="004D3603">
      <w:pPr>
        <w:overflowPunct w:val="0"/>
        <w:autoSpaceDE w:val="0"/>
        <w:autoSpaceDN w:val="0"/>
        <w:adjustRightInd w:val="0"/>
        <w:textAlignment w:val="baseline"/>
        <w:rPr>
          <w:ins w:id="1169" w:author="Hanbyul Seo" w:date="2018-05-24T16:34:00Z"/>
          <w:lang w:val="en-US" w:eastAsia="ko-KR"/>
        </w:rPr>
        <w:pPrChange w:id="1170" w:author="Hanbyul Seo" w:date="2018-05-24T16:34:00Z">
          <w:pPr/>
        </w:pPrChange>
      </w:pPr>
      <w:ins w:id="1171" w:author="Hanbyul Seo" w:date="2018-05-24T16:34:00Z">
        <w:r w:rsidRPr="004D3603">
          <w:rPr>
            <w:lang w:val="en-US" w:eastAsia="ko-KR"/>
          </w:rPr>
          <w:t>For each transmitter for multicast, the target receivers are all the UEs within Y meters.</w:t>
        </w:r>
      </w:ins>
    </w:p>
    <w:p w14:paraId="3DED231E" w14:textId="76328B0F" w:rsidR="004D3603" w:rsidRDefault="004D3603">
      <w:pPr>
        <w:pStyle w:val="af6"/>
        <w:numPr>
          <w:ilvl w:val="0"/>
          <w:numId w:val="24"/>
        </w:numPr>
        <w:overflowPunct w:val="0"/>
        <w:autoSpaceDE w:val="0"/>
        <w:autoSpaceDN w:val="0"/>
        <w:adjustRightInd w:val="0"/>
        <w:ind w:leftChars="0"/>
        <w:textAlignment w:val="baseline"/>
        <w:rPr>
          <w:ins w:id="1172" w:author="Hanbyul Seo" w:date="2018-05-24T16:34:00Z"/>
          <w:lang w:val="en-US" w:eastAsia="ko-KR"/>
        </w:rPr>
        <w:pPrChange w:id="1173" w:author="Hanbyul Seo" w:date="2018-05-24T16:34:00Z">
          <w:pPr/>
        </w:pPrChange>
      </w:pPr>
      <w:ins w:id="1174" w:author="Hanbyul Seo" w:date="2018-05-24T16:34:00Z">
        <w:r w:rsidRPr="004D3603">
          <w:rPr>
            <w:lang w:val="en-US" w:eastAsia="ko-KR"/>
          </w:rPr>
          <w:t>For the clustered vehicle dropping, the target receivers should be in the same cluster as the transmitter.</w:t>
        </w:r>
      </w:ins>
    </w:p>
    <w:p w14:paraId="0C0DA99A" w14:textId="02BAA7C3" w:rsidR="004D3603" w:rsidRDefault="004D3603">
      <w:pPr>
        <w:pStyle w:val="af6"/>
        <w:numPr>
          <w:ilvl w:val="0"/>
          <w:numId w:val="24"/>
        </w:numPr>
        <w:overflowPunct w:val="0"/>
        <w:autoSpaceDE w:val="0"/>
        <w:autoSpaceDN w:val="0"/>
        <w:adjustRightInd w:val="0"/>
        <w:ind w:leftChars="0"/>
        <w:textAlignment w:val="baseline"/>
        <w:rPr>
          <w:ins w:id="1175" w:author="Hanbyul Seo" w:date="2018-05-24T16:35:00Z"/>
          <w:lang w:val="en-US" w:eastAsia="ko-KR"/>
        </w:rPr>
        <w:pPrChange w:id="1176" w:author="Hanbyul Seo" w:date="2018-05-24T16:34:00Z">
          <w:pPr/>
        </w:pPrChange>
      </w:pPr>
      <w:ins w:id="1177" w:author="Hanbyul Seo" w:date="2018-05-24T16:35:00Z">
        <w:r w:rsidRPr="004D3603">
          <w:rPr>
            <w:lang w:val="en-US" w:eastAsia="ko-KR"/>
          </w:rPr>
          <w:t>Y is to be discussed as a part of technical solutions.</w:t>
        </w:r>
      </w:ins>
    </w:p>
    <w:p w14:paraId="4DC28495" w14:textId="77777777" w:rsidR="004D3603" w:rsidRPr="004D3603" w:rsidRDefault="004D3603">
      <w:pPr>
        <w:overflowPunct w:val="0"/>
        <w:autoSpaceDE w:val="0"/>
        <w:autoSpaceDN w:val="0"/>
        <w:adjustRightInd w:val="0"/>
        <w:textAlignment w:val="baseline"/>
        <w:rPr>
          <w:lang w:val="en-US" w:eastAsia="ko-KR"/>
        </w:rPr>
        <w:pPrChange w:id="1178" w:author="Hanbyul Seo" w:date="2018-05-24T16:35:00Z">
          <w:pPr/>
        </w:pPrChange>
      </w:pPr>
    </w:p>
    <w:p w14:paraId="675AC64F" w14:textId="77777777" w:rsidR="00084995" w:rsidRDefault="00084995" w:rsidP="00084995">
      <w:pPr>
        <w:pStyle w:val="3"/>
        <w:rPr>
          <w:lang w:val="en-US" w:eastAsia="ko-KR"/>
        </w:rPr>
      </w:pPr>
      <w:bookmarkStart w:id="1179" w:name="_Toc508956960"/>
      <w:bookmarkStart w:id="1180" w:name="_Toc515005266"/>
      <w:r w:rsidRPr="00084995">
        <w:rPr>
          <w:lang w:val="en-US" w:eastAsia="zh-CN"/>
        </w:rPr>
        <w:t>6.1.6</w:t>
      </w:r>
      <w:r w:rsidRPr="00084995">
        <w:rPr>
          <w:lang w:val="en-US" w:eastAsia="zh-CN"/>
        </w:rPr>
        <w:tab/>
        <w:t>Performance metric</w:t>
      </w:r>
      <w:bookmarkEnd w:id="1179"/>
      <w:bookmarkEnd w:id="1180"/>
    </w:p>
    <w:p w14:paraId="2076BC23" w14:textId="64F7786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Packet reception ratio (PRR) </w:t>
      </w:r>
      <w:r w:rsidR="00C74104">
        <w:rPr>
          <w:rFonts w:hint="eastAsia"/>
          <w:lang w:val="en-US" w:eastAsia="ko-KR"/>
        </w:rPr>
        <w:t xml:space="preserve">has two types and </w:t>
      </w:r>
      <w:r w:rsidRPr="00197B30">
        <w:rPr>
          <w:rFonts w:hint="eastAsia"/>
          <w:lang w:val="en-US" w:eastAsia="ko-KR"/>
        </w:rPr>
        <w:t>is defined as follows:</w:t>
      </w:r>
    </w:p>
    <w:p w14:paraId="061C52BA" w14:textId="210AB7E6" w:rsidR="00197B30" w:rsidRPr="00197B30" w:rsidRDefault="00C74104" w:rsidP="00197B30">
      <w:pPr>
        <w:numPr>
          <w:ilvl w:val="0"/>
          <w:numId w:val="7"/>
        </w:numPr>
        <w:overflowPunct w:val="0"/>
        <w:autoSpaceDE w:val="0"/>
        <w:autoSpaceDN w:val="0"/>
        <w:adjustRightInd w:val="0"/>
        <w:textAlignment w:val="baseline"/>
        <w:rPr>
          <w:lang w:val="en-US" w:eastAsia="ko-KR"/>
        </w:rPr>
      </w:pPr>
      <w:r>
        <w:rPr>
          <w:rFonts w:hint="eastAsia"/>
          <w:lang w:val="en-US" w:eastAsia="ko-KR"/>
        </w:rPr>
        <w:t>PRR type 1</w:t>
      </w:r>
      <w:r w:rsidR="00214901">
        <w:rPr>
          <w:rFonts w:hint="eastAsia"/>
          <w:lang w:val="en-US" w:eastAsia="ko-KR"/>
        </w:rPr>
        <w:t xml:space="preserve">: </w:t>
      </w:r>
      <w:r w:rsidR="00197B30" w:rsidRPr="00197B30">
        <w:rPr>
          <w:lang w:val="en-US" w:eastAsia="ko-KR"/>
        </w:rPr>
        <w:t xml:space="preserve">For one </w:t>
      </w:r>
      <w:proofErr w:type="spellStart"/>
      <w:r w:rsidR="00197B30" w:rsidRPr="00197B30">
        <w:rPr>
          <w:lang w:val="en-US" w:eastAsia="ko-KR"/>
        </w:rPr>
        <w:t>Tx</w:t>
      </w:r>
      <w:proofErr w:type="spellEnd"/>
      <w:r w:rsidR="00197B30" w:rsidRPr="00197B30">
        <w:rPr>
          <w:lang w:val="en-US" w:eastAsia="ko-KR"/>
        </w:rPr>
        <w:t xml:space="preserve"> packet, the PRR is calculated by X/Y, where Y is the number of UE/vehicles that located in the range (a, b) from the TX, and X is the number of UE/vehicles with successful reception among Y. CDF of PRR and the following average PRR are used in evaluation</w:t>
      </w:r>
    </w:p>
    <w:p w14:paraId="079E4C0B" w14:textId="77777777" w:rsidR="00197B30" w:rsidRPr="00197B30" w:rsidRDefault="00197B30" w:rsidP="00197B30">
      <w:pPr>
        <w:numPr>
          <w:ilvl w:val="1"/>
          <w:numId w:val="7"/>
        </w:numPr>
        <w:overflowPunct w:val="0"/>
        <w:autoSpaceDE w:val="0"/>
        <w:autoSpaceDN w:val="0"/>
        <w:adjustRightInd w:val="0"/>
        <w:textAlignment w:val="baseline"/>
        <w:rPr>
          <w:lang w:val="en-US" w:eastAsia="ko-KR"/>
        </w:rPr>
      </w:pPr>
      <w:r w:rsidRPr="00197B30">
        <w:rPr>
          <w:lang w:val="en-US" w:eastAsia="ko-KR"/>
        </w:rPr>
        <w:t xml:space="preserve">CDF of PRR with a = 0, b = baseline of 320 meters for </w:t>
      </w:r>
      <w:r w:rsidRPr="00197B30">
        <w:rPr>
          <w:rFonts w:hint="eastAsia"/>
          <w:lang w:val="en-US" w:eastAsia="ko-KR"/>
        </w:rPr>
        <w:t>high</w:t>
      </w:r>
      <w:r w:rsidRPr="00197B30">
        <w:rPr>
          <w:lang w:val="en-US" w:eastAsia="ko-KR"/>
        </w:rPr>
        <w:t>way and 150 meters for urban. Optionally, b = 50 meters for urban with 15 km/h vehicle speed.</w:t>
      </w:r>
    </w:p>
    <w:p w14:paraId="5ED7E463" w14:textId="77777777" w:rsidR="00197B30" w:rsidRDefault="00197B30" w:rsidP="00197B30">
      <w:pPr>
        <w:numPr>
          <w:ilvl w:val="1"/>
          <w:numId w:val="7"/>
        </w:numPr>
        <w:overflowPunct w:val="0"/>
        <w:autoSpaceDE w:val="0"/>
        <w:autoSpaceDN w:val="0"/>
        <w:adjustRightInd w:val="0"/>
        <w:textAlignment w:val="baseline"/>
        <w:rPr>
          <w:lang w:val="en-US" w:eastAsia="ko-KR"/>
        </w:rPr>
      </w:pPr>
      <w:r w:rsidRPr="00197B30">
        <w:rPr>
          <w:lang w:val="en-US" w:eastAsia="ko-KR"/>
        </w:rPr>
        <w:t>Average PRR, calculated as (X1+X2+X3…</w:t>
      </w:r>
      <w:proofErr w:type="gramStart"/>
      <w:r w:rsidRPr="00197B30">
        <w:rPr>
          <w:lang w:val="en-US" w:eastAsia="ko-KR"/>
        </w:rPr>
        <w:t>.+</w:t>
      </w:r>
      <w:proofErr w:type="spellStart"/>
      <w:proofErr w:type="gramEnd"/>
      <w:r w:rsidRPr="00197B30">
        <w:rPr>
          <w:lang w:val="en-US" w:eastAsia="ko-KR"/>
        </w:rPr>
        <w:t>Xn</w:t>
      </w:r>
      <w:proofErr w:type="spellEnd"/>
      <w:r w:rsidRPr="00197B30">
        <w:rPr>
          <w:lang w:val="en-US" w:eastAsia="ko-KR"/>
        </w:rPr>
        <w:t>)/(Y1+Y2+Y3…+</w:t>
      </w:r>
      <w:proofErr w:type="spellStart"/>
      <w:r w:rsidRPr="00197B30">
        <w:rPr>
          <w:lang w:val="en-US" w:eastAsia="ko-KR"/>
        </w:rPr>
        <w:t>Yn</w:t>
      </w:r>
      <w:proofErr w:type="spellEnd"/>
      <w:r w:rsidRPr="00197B30">
        <w:rPr>
          <w:lang w:val="en-US" w:eastAsia="ko-KR"/>
        </w:rPr>
        <w:t xml:space="preserve">) where n denotes the number of generated messages in simulation. with a = </w:t>
      </w:r>
      <w:proofErr w:type="spellStart"/>
      <w:r w:rsidRPr="00197B30">
        <w:rPr>
          <w:lang w:val="en-US" w:eastAsia="ko-KR"/>
        </w:rPr>
        <w:t>i</w:t>
      </w:r>
      <w:proofErr w:type="spellEnd"/>
      <w:r w:rsidRPr="00197B30">
        <w:rPr>
          <w:lang w:val="en-US" w:eastAsia="ko-KR"/>
        </w:rPr>
        <w:t xml:space="preserve">*20 meters, b = (i+1)*20 meters for </w:t>
      </w:r>
      <w:proofErr w:type="spellStart"/>
      <w:r w:rsidRPr="00197B30">
        <w:rPr>
          <w:lang w:val="en-US" w:eastAsia="ko-KR"/>
        </w:rPr>
        <w:t>i</w:t>
      </w:r>
      <w:proofErr w:type="spellEnd"/>
      <w:r w:rsidRPr="00197B30">
        <w:rPr>
          <w:lang w:val="en-US" w:eastAsia="ko-KR"/>
        </w:rPr>
        <w:t>=0, 1, …, 25</w:t>
      </w:r>
    </w:p>
    <w:p w14:paraId="1B61921E" w14:textId="333DC354" w:rsidR="00093835" w:rsidRDefault="00C74104" w:rsidP="005E4DE0">
      <w:pPr>
        <w:numPr>
          <w:ilvl w:val="0"/>
          <w:numId w:val="7"/>
        </w:numPr>
        <w:overflowPunct w:val="0"/>
        <w:autoSpaceDE w:val="0"/>
        <w:autoSpaceDN w:val="0"/>
        <w:adjustRightInd w:val="0"/>
        <w:textAlignment w:val="baseline"/>
        <w:rPr>
          <w:lang w:val="en-US" w:eastAsia="ko-KR"/>
        </w:rPr>
      </w:pPr>
      <w:r>
        <w:rPr>
          <w:rFonts w:hint="eastAsia"/>
          <w:lang w:val="en-US" w:eastAsia="ko-KR"/>
        </w:rPr>
        <w:t>PRR type 2</w:t>
      </w:r>
      <w:r w:rsidR="00093835">
        <w:rPr>
          <w:rFonts w:hint="eastAsia"/>
          <w:lang w:val="en-US" w:eastAsia="ko-KR"/>
        </w:rPr>
        <w:t xml:space="preserve">: For one </w:t>
      </w:r>
      <w:proofErr w:type="spellStart"/>
      <w:proofErr w:type="gramStart"/>
      <w:r w:rsidR="00093835">
        <w:rPr>
          <w:rFonts w:hint="eastAsia"/>
          <w:lang w:val="en-US" w:eastAsia="ko-KR"/>
        </w:rPr>
        <w:t>Tx</w:t>
      </w:r>
      <w:proofErr w:type="spellEnd"/>
      <w:proofErr w:type="gramEnd"/>
      <w:r w:rsidR="00093835">
        <w:rPr>
          <w:rFonts w:hint="eastAsia"/>
          <w:lang w:val="en-US" w:eastAsia="ko-KR"/>
        </w:rPr>
        <w:t xml:space="preserve"> packet, the PRR is </w:t>
      </w:r>
      <w:r w:rsidR="00093835" w:rsidRPr="00093835">
        <w:rPr>
          <w:lang w:val="en-US" w:eastAsia="ko-KR"/>
        </w:rPr>
        <w:t>calculated by S/Z, where Z is the number of UEs in the intended set of receivers, and S is the number of UE with successful reception among Z.</w:t>
      </w:r>
    </w:p>
    <w:p w14:paraId="092F4ECF" w14:textId="77777777" w:rsidR="00093835" w:rsidRPr="00197B30" w:rsidRDefault="00093835" w:rsidP="00093835">
      <w:pPr>
        <w:numPr>
          <w:ilvl w:val="1"/>
          <w:numId w:val="7"/>
        </w:numPr>
        <w:overflowPunct w:val="0"/>
        <w:autoSpaceDE w:val="0"/>
        <w:autoSpaceDN w:val="0"/>
        <w:adjustRightInd w:val="0"/>
        <w:textAlignment w:val="baseline"/>
        <w:rPr>
          <w:lang w:val="en-US" w:eastAsia="ko-KR"/>
        </w:rPr>
      </w:pPr>
      <w:r w:rsidRPr="00093835">
        <w:rPr>
          <w:lang w:val="en-US" w:eastAsia="ko-KR"/>
        </w:rPr>
        <w:t>Unicast is the special case where Z includes a single UE, where the PRR is average of packets of the unicast link</w:t>
      </w:r>
    </w:p>
    <w:p w14:paraId="76EF20BB" w14:textId="0A538C68" w:rsidR="00197B30" w:rsidRDefault="00197B30" w:rsidP="00197B30">
      <w:pPr>
        <w:overflowPunct w:val="0"/>
        <w:autoSpaceDE w:val="0"/>
        <w:autoSpaceDN w:val="0"/>
        <w:adjustRightInd w:val="0"/>
        <w:textAlignment w:val="baseline"/>
        <w:rPr>
          <w:lang w:val="en-US" w:eastAsia="ko-KR"/>
        </w:rPr>
      </w:pPr>
      <w:r w:rsidRPr="00197B30">
        <w:rPr>
          <w:lang w:val="en-US" w:eastAsia="ko-KR"/>
        </w:rPr>
        <w:lastRenderedPageBreak/>
        <w:t xml:space="preserve">PRR </w:t>
      </w:r>
      <w:r w:rsidR="00C74104">
        <w:rPr>
          <w:rFonts w:hint="eastAsia"/>
          <w:lang w:val="en-US" w:eastAsia="ko-KR"/>
        </w:rPr>
        <w:t>type 1</w:t>
      </w:r>
      <w:r w:rsidR="00214901">
        <w:rPr>
          <w:rFonts w:hint="eastAsia"/>
          <w:lang w:val="en-US" w:eastAsia="ko-KR"/>
        </w:rPr>
        <w:t xml:space="preserve"> </w:t>
      </w:r>
      <w:r w:rsidRPr="00197B30">
        <w:rPr>
          <w:lang w:val="en-US" w:eastAsia="ko-KR"/>
        </w:rPr>
        <w:t>is included as a performance metric at least for the broadcast-type use cases.</w:t>
      </w:r>
    </w:p>
    <w:p w14:paraId="4EC7955A" w14:textId="423E390A" w:rsidR="00093835" w:rsidRPr="00197B30" w:rsidRDefault="00093835" w:rsidP="00197B30">
      <w:pPr>
        <w:overflowPunct w:val="0"/>
        <w:autoSpaceDE w:val="0"/>
        <w:autoSpaceDN w:val="0"/>
        <w:adjustRightInd w:val="0"/>
        <w:textAlignment w:val="baseline"/>
        <w:rPr>
          <w:lang w:val="en-US" w:eastAsia="ko-KR"/>
        </w:rPr>
      </w:pPr>
      <w:r>
        <w:rPr>
          <w:rFonts w:hint="eastAsia"/>
          <w:lang w:val="en-US" w:eastAsia="ko-KR"/>
        </w:rPr>
        <w:t xml:space="preserve">PRR </w:t>
      </w:r>
      <w:r w:rsidR="00C74104">
        <w:rPr>
          <w:rFonts w:hint="eastAsia"/>
          <w:lang w:val="en-US" w:eastAsia="ko-KR"/>
        </w:rPr>
        <w:t>type 2</w:t>
      </w:r>
      <w:r>
        <w:rPr>
          <w:rFonts w:hint="eastAsia"/>
          <w:lang w:val="en-US" w:eastAsia="ko-KR"/>
        </w:rPr>
        <w:t xml:space="preserve"> </w:t>
      </w:r>
      <w:r w:rsidRPr="00093835">
        <w:rPr>
          <w:lang w:val="en-US" w:eastAsia="ko-KR"/>
        </w:rPr>
        <w:t>is supported and can be used as performance metric in scenarios such as multicast/unicast or to see the performance of links in a certain condition (e.g., links blocked by a building). When used, the company needs to clarify how the intended set of receivers is determined and what the motivation is.</w:t>
      </w:r>
    </w:p>
    <w:p w14:paraId="66730CA7" w14:textId="77777777" w:rsidR="00197B30" w:rsidRPr="00197B30" w:rsidRDefault="00197B30" w:rsidP="00197B30">
      <w:pPr>
        <w:overflowPunct w:val="0"/>
        <w:autoSpaceDE w:val="0"/>
        <w:autoSpaceDN w:val="0"/>
        <w:adjustRightInd w:val="0"/>
        <w:textAlignment w:val="baseline"/>
        <w:rPr>
          <w:lang w:val="en-US" w:eastAsia="ko-KR"/>
        </w:rPr>
      </w:pPr>
    </w:p>
    <w:p w14:paraId="66B962A5" w14:textId="03B8D416" w:rsidR="00B50405" w:rsidRDefault="00B50405" w:rsidP="00197B30">
      <w:pPr>
        <w:overflowPunct w:val="0"/>
        <w:autoSpaceDE w:val="0"/>
        <w:autoSpaceDN w:val="0"/>
        <w:adjustRightInd w:val="0"/>
        <w:textAlignment w:val="baseline"/>
        <w:rPr>
          <w:lang w:val="en-US" w:eastAsia="ko-KR"/>
        </w:rPr>
      </w:pPr>
      <w:r w:rsidRPr="00B50405">
        <w:rPr>
          <w:lang w:val="en-US" w:eastAsia="ko-KR"/>
        </w:rPr>
        <w:t>Packet Inter-Reception (PIR)</w:t>
      </w:r>
      <w:r>
        <w:rPr>
          <w:rFonts w:hint="eastAsia"/>
          <w:lang w:val="en-US" w:eastAsia="ko-KR"/>
        </w:rPr>
        <w:t xml:space="preserve"> is defined as follows and used as an a</w:t>
      </w:r>
      <w:r w:rsidR="00197B30" w:rsidRPr="00197B30">
        <w:rPr>
          <w:lang w:val="en-US" w:eastAsia="ko-KR"/>
        </w:rPr>
        <w:t>dditional metric for persistent collision at least for the use cases requiring reliability higher than that of LTE V2X</w:t>
      </w:r>
      <w:r>
        <w:rPr>
          <w:rFonts w:hint="eastAsia"/>
          <w:lang w:val="en-US" w:eastAsia="ko-KR"/>
        </w:rPr>
        <w:t>:</w:t>
      </w:r>
    </w:p>
    <w:p w14:paraId="710A3712" w14:textId="3E818977" w:rsidR="00197B30" w:rsidDel="00E02491" w:rsidRDefault="00B50405" w:rsidP="005E4DE0">
      <w:pPr>
        <w:numPr>
          <w:ilvl w:val="0"/>
          <w:numId w:val="14"/>
        </w:numPr>
        <w:overflowPunct w:val="0"/>
        <w:autoSpaceDE w:val="0"/>
        <w:autoSpaceDN w:val="0"/>
        <w:adjustRightInd w:val="0"/>
        <w:textAlignment w:val="baseline"/>
        <w:rPr>
          <w:del w:id="1181" w:author="Hanbyul Seo" w:date="2018-05-24T16:39:00Z"/>
          <w:lang w:val="en-US" w:eastAsia="ko-KR"/>
        </w:rPr>
      </w:pPr>
      <w:del w:id="1182" w:author="Hanbyul Seo" w:date="2018-05-24T16:39:00Z">
        <w:r w:rsidDel="00E02491">
          <w:rPr>
            <w:rFonts w:hint="eastAsia"/>
            <w:lang w:val="en-US" w:eastAsia="ko-KR"/>
          </w:rPr>
          <w:delText>PIR is the t</w:delText>
        </w:r>
        <w:r w:rsidRPr="00B50405" w:rsidDel="00E02491">
          <w:rPr>
            <w:lang w:val="en-US" w:eastAsia="ko-KR"/>
          </w:rPr>
          <w:delText>ime elapsed between two successive successful receptions of two different packets transmitted from node A to node B for the same application.</w:delText>
        </w:r>
      </w:del>
    </w:p>
    <w:p w14:paraId="11C9193D" w14:textId="05CDBA39" w:rsidR="00E02491" w:rsidRPr="00E02491" w:rsidRDefault="00B50405" w:rsidP="00E02491">
      <w:pPr>
        <w:numPr>
          <w:ilvl w:val="0"/>
          <w:numId w:val="14"/>
        </w:numPr>
        <w:overflowPunct w:val="0"/>
        <w:autoSpaceDE w:val="0"/>
        <w:autoSpaceDN w:val="0"/>
        <w:adjustRightInd w:val="0"/>
        <w:textAlignment w:val="baseline"/>
        <w:rPr>
          <w:ins w:id="1183" w:author="Hanbyul Seo" w:date="2018-05-24T16:38:00Z"/>
          <w:lang w:val="en-US" w:eastAsia="ko-KR"/>
        </w:rPr>
      </w:pPr>
      <w:del w:id="1184" w:author="Hanbyul Seo" w:date="2018-05-24T16:39:00Z">
        <w:r w:rsidDel="00E02491">
          <w:rPr>
            <w:rFonts w:hint="eastAsia"/>
            <w:lang w:val="en-US" w:eastAsia="ko-KR"/>
          </w:rPr>
          <w:delText xml:space="preserve">FFS </w:delText>
        </w:r>
        <w:r w:rsidRPr="00B50405" w:rsidDel="00E02491">
          <w:rPr>
            <w:lang w:val="en-US" w:eastAsia="ko-KR"/>
          </w:rPr>
          <w:delText>how to collect results of PIR</w:delText>
        </w:r>
      </w:del>
      <w:ins w:id="1185" w:author="Hanbyul Seo" w:date="2018-05-24T16:38:00Z">
        <w:r w:rsidR="00E02491" w:rsidRPr="00E02491">
          <w:rPr>
            <w:lang w:val="en-US" w:eastAsia="ko-KR"/>
          </w:rPr>
          <w:t xml:space="preserve">PIR type 1: For a given distance D, PIR is the time </w:t>
        </w:r>
        <w:proofErr w:type="spellStart"/>
        <w:r w:rsidR="00E02491" w:rsidRPr="00E02491">
          <w:rPr>
            <w:lang w:val="en-US" w:eastAsia="ko-KR"/>
          </w:rPr>
          <w:t>Ti</w:t>
        </w:r>
        <w:proofErr w:type="spellEnd"/>
        <w:r w:rsidR="00E02491" w:rsidRPr="00E02491">
          <w:rPr>
            <w:lang w:val="en-US" w:eastAsia="ko-KR"/>
          </w:rPr>
          <w:t xml:space="preserve"> elapsed between two successive successful receptions of two different packets transmitted from node A to node B for the same application, if the distances at the two packets’ receiving time between node A and node B is within the range of (0,D]. </w:t>
        </w:r>
      </w:ins>
    </w:p>
    <w:p w14:paraId="6AD9FC98" w14:textId="77777777" w:rsidR="00E02491" w:rsidRPr="00E02491" w:rsidRDefault="00E02491">
      <w:pPr>
        <w:numPr>
          <w:ilvl w:val="1"/>
          <w:numId w:val="14"/>
        </w:numPr>
        <w:overflowPunct w:val="0"/>
        <w:autoSpaceDE w:val="0"/>
        <w:autoSpaceDN w:val="0"/>
        <w:adjustRightInd w:val="0"/>
        <w:textAlignment w:val="baseline"/>
        <w:rPr>
          <w:ins w:id="1186" w:author="Hanbyul Seo" w:date="2018-05-24T16:38:00Z"/>
          <w:lang w:val="en-US" w:eastAsia="ko-KR"/>
        </w:rPr>
        <w:pPrChange w:id="1187" w:author="Hanbyul Seo" w:date="2018-05-24T16:38:00Z">
          <w:pPr>
            <w:numPr>
              <w:numId w:val="14"/>
            </w:numPr>
            <w:overflowPunct w:val="0"/>
            <w:autoSpaceDE w:val="0"/>
            <w:autoSpaceDN w:val="0"/>
            <w:adjustRightInd w:val="0"/>
            <w:ind w:left="800" w:hanging="400"/>
            <w:textAlignment w:val="baseline"/>
          </w:pPr>
        </w:pPrChange>
      </w:pPr>
      <w:ins w:id="1188" w:author="Hanbyul Seo" w:date="2018-05-24T16:38:00Z">
        <w:r w:rsidRPr="00E02491">
          <w:rPr>
            <w:lang w:val="en-US" w:eastAsia="ko-KR"/>
          </w:rPr>
          <w:t>Average PIR within given distance D, calculated as (T1+T2+T3+…+</w:t>
        </w:r>
        <w:proofErr w:type="spellStart"/>
        <w:proofErr w:type="gramStart"/>
        <w:r w:rsidRPr="00E02491">
          <w:rPr>
            <w:lang w:val="en-US" w:eastAsia="ko-KR"/>
          </w:rPr>
          <w:t>Tn</w:t>
        </w:r>
        <w:proofErr w:type="spellEnd"/>
        <w:proofErr w:type="gramEnd"/>
        <w:r w:rsidRPr="00E02491">
          <w:rPr>
            <w:lang w:val="en-US" w:eastAsia="ko-KR"/>
          </w:rPr>
          <w:t xml:space="preserve">)/n where n denotes the number of collected PIR in simulation. </w:t>
        </w:r>
      </w:ins>
    </w:p>
    <w:p w14:paraId="47BC3F57" w14:textId="77777777" w:rsidR="00E02491" w:rsidRPr="00E02491" w:rsidRDefault="00E02491">
      <w:pPr>
        <w:numPr>
          <w:ilvl w:val="1"/>
          <w:numId w:val="14"/>
        </w:numPr>
        <w:overflowPunct w:val="0"/>
        <w:autoSpaceDE w:val="0"/>
        <w:autoSpaceDN w:val="0"/>
        <w:adjustRightInd w:val="0"/>
        <w:textAlignment w:val="baseline"/>
        <w:rPr>
          <w:ins w:id="1189" w:author="Hanbyul Seo" w:date="2018-05-24T16:38:00Z"/>
          <w:lang w:val="en-US" w:eastAsia="ko-KR"/>
        </w:rPr>
        <w:pPrChange w:id="1190" w:author="Hanbyul Seo" w:date="2018-05-24T16:38:00Z">
          <w:pPr>
            <w:numPr>
              <w:numId w:val="14"/>
            </w:numPr>
            <w:overflowPunct w:val="0"/>
            <w:autoSpaceDE w:val="0"/>
            <w:autoSpaceDN w:val="0"/>
            <w:adjustRightInd w:val="0"/>
            <w:ind w:left="800" w:hanging="400"/>
            <w:textAlignment w:val="baseline"/>
          </w:pPr>
        </w:pPrChange>
      </w:pPr>
      <w:ins w:id="1191" w:author="Hanbyul Seo" w:date="2018-05-24T16:38:00Z">
        <w:r w:rsidRPr="00E02491">
          <w:rPr>
            <w:lang w:val="en-US" w:eastAsia="ko-KR"/>
          </w:rPr>
          <w:t>CDF of PIR with given distance D.</w:t>
        </w:r>
      </w:ins>
    </w:p>
    <w:p w14:paraId="1BD6CAA5" w14:textId="77777777" w:rsidR="00E02491" w:rsidRPr="00E02491" w:rsidRDefault="00E02491" w:rsidP="00E02491">
      <w:pPr>
        <w:numPr>
          <w:ilvl w:val="0"/>
          <w:numId w:val="14"/>
        </w:numPr>
        <w:overflowPunct w:val="0"/>
        <w:autoSpaceDE w:val="0"/>
        <w:autoSpaceDN w:val="0"/>
        <w:adjustRightInd w:val="0"/>
        <w:textAlignment w:val="baseline"/>
        <w:rPr>
          <w:ins w:id="1192" w:author="Hanbyul Seo" w:date="2018-05-24T16:38:00Z"/>
          <w:lang w:val="en-US" w:eastAsia="ko-KR"/>
        </w:rPr>
      </w:pPr>
      <w:ins w:id="1193" w:author="Hanbyul Seo" w:date="2018-05-24T16:38:00Z">
        <w:r w:rsidRPr="00E02491">
          <w:rPr>
            <w:lang w:val="en-US" w:eastAsia="ko-KR"/>
          </w:rPr>
          <w:t xml:space="preserve">PIR type 2: PIR is the time </w:t>
        </w:r>
        <w:proofErr w:type="spellStart"/>
        <w:r w:rsidRPr="00E02491">
          <w:rPr>
            <w:lang w:val="en-US" w:eastAsia="ko-KR"/>
          </w:rPr>
          <w:t>Ti</w:t>
        </w:r>
        <w:proofErr w:type="spellEnd"/>
        <w:r w:rsidRPr="00E02491">
          <w:rPr>
            <w:lang w:val="en-US" w:eastAsia="ko-KR"/>
          </w:rPr>
          <w:t xml:space="preserve"> elapsed between two successive successful receptions of two different packets transmitted from node A to node B for the same application, if the node B is one of the intended set of receivers of the node A.</w:t>
        </w:r>
      </w:ins>
    </w:p>
    <w:p w14:paraId="1A28CDD9" w14:textId="77777777" w:rsidR="00E02491" w:rsidRPr="00E02491" w:rsidRDefault="00E02491">
      <w:pPr>
        <w:numPr>
          <w:ilvl w:val="1"/>
          <w:numId w:val="14"/>
        </w:numPr>
        <w:overflowPunct w:val="0"/>
        <w:autoSpaceDE w:val="0"/>
        <w:autoSpaceDN w:val="0"/>
        <w:adjustRightInd w:val="0"/>
        <w:textAlignment w:val="baseline"/>
        <w:rPr>
          <w:ins w:id="1194" w:author="Hanbyul Seo" w:date="2018-05-24T16:38:00Z"/>
          <w:lang w:val="en-US" w:eastAsia="ko-KR"/>
        </w:rPr>
        <w:pPrChange w:id="1195" w:author="Hanbyul Seo" w:date="2018-05-24T16:38:00Z">
          <w:pPr>
            <w:numPr>
              <w:numId w:val="14"/>
            </w:numPr>
            <w:overflowPunct w:val="0"/>
            <w:autoSpaceDE w:val="0"/>
            <w:autoSpaceDN w:val="0"/>
            <w:adjustRightInd w:val="0"/>
            <w:ind w:left="800" w:hanging="400"/>
            <w:textAlignment w:val="baseline"/>
          </w:pPr>
        </w:pPrChange>
      </w:pPr>
      <w:ins w:id="1196" w:author="Hanbyul Seo" w:date="2018-05-24T16:38:00Z">
        <w:r w:rsidRPr="00E02491">
          <w:rPr>
            <w:lang w:val="en-US" w:eastAsia="ko-KR"/>
          </w:rPr>
          <w:t>Average PIR with intended set of receives, calculated as (T1+T2+T3+…+</w:t>
        </w:r>
        <w:proofErr w:type="spellStart"/>
        <w:proofErr w:type="gramStart"/>
        <w:r w:rsidRPr="00E02491">
          <w:rPr>
            <w:lang w:val="en-US" w:eastAsia="ko-KR"/>
          </w:rPr>
          <w:t>Tn</w:t>
        </w:r>
        <w:proofErr w:type="spellEnd"/>
        <w:proofErr w:type="gramEnd"/>
        <w:r w:rsidRPr="00E02491">
          <w:rPr>
            <w:lang w:val="en-US" w:eastAsia="ko-KR"/>
          </w:rPr>
          <w:t xml:space="preserve">)/n where n denotes the number of collected PIR in simulation. </w:t>
        </w:r>
      </w:ins>
    </w:p>
    <w:p w14:paraId="2A6DB043" w14:textId="77777777" w:rsidR="00E02491" w:rsidRPr="00E02491" w:rsidRDefault="00E02491">
      <w:pPr>
        <w:numPr>
          <w:ilvl w:val="1"/>
          <w:numId w:val="14"/>
        </w:numPr>
        <w:overflowPunct w:val="0"/>
        <w:autoSpaceDE w:val="0"/>
        <w:autoSpaceDN w:val="0"/>
        <w:adjustRightInd w:val="0"/>
        <w:textAlignment w:val="baseline"/>
        <w:rPr>
          <w:ins w:id="1197" w:author="Hanbyul Seo" w:date="2018-05-24T16:38:00Z"/>
          <w:lang w:val="en-US" w:eastAsia="ko-KR"/>
        </w:rPr>
        <w:pPrChange w:id="1198" w:author="Hanbyul Seo" w:date="2018-05-24T16:38:00Z">
          <w:pPr>
            <w:numPr>
              <w:numId w:val="14"/>
            </w:numPr>
            <w:overflowPunct w:val="0"/>
            <w:autoSpaceDE w:val="0"/>
            <w:autoSpaceDN w:val="0"/>
            <w:adjustRightInd w:val="0"/>
            <w:ind w:left="800" w:hanging="400"/>
            <w:textAlignment w:val="baseline"/>
          </w:pPr>
        </w:pPrChange>
      </w:pPr>
      <w:ins w:id="1199" w:author="Hanbyul Seo" w:date="2018-05-24T16:38:00Z">
        <w:r w:rsidRPr="00E02491">
          <w:rPr>
            <w:lang w:val="en-US" w:eastAsia="ko-KR"/>
          </w:rPr>
          <w:t>CDF of PIR with intended set of receives.</w:t>
        </w:r>
      </w:ins>
    </w:p>
    <w:p w14:paraId="19FD2A16" w14:textId="77777777" w:rsidR="00E02491" w:rsidRDefault="00E02491">
      <w:pPr>
        <w:overflowPunct w:val="0"/>
        <w:autoSpaceDE w:val="0"/>
        <w:autoSpaceDN w:val="0"/>
        <w:adjustRightInd w:val="0"/>
        <w:textAlignment w:val="baseline"/>
        <w:rPr>
          <w:ins w:id="1200" w:author="Hanbyul Seo" w:date="2018-05-24T16:38:00Z"/>
          <w:lang w:val="en-US" w:eastAsia="ko-KR"/>
        </w:rPr>
        <w:pPrChange w:id="1201" w:author="Hanbyul Seo" w:date="2018-05-24T16:38:00Z">
          <w:pPr>
            <w:numPr>
              <w:numId w:val="14"/>
            </w:numPr>
            <w:overflowPunct w:val="0"/>
            <w:autoSpaceDE w:val="0"/>
            <w:autoSpaceDN w:val="0"/>
            <w:adjustRightInd w:val="0"/>
            <w:ind w:left="800" w:hanging="400"/>
            <w:textAlignment w:val="baseline"/>
          </w:pPr>
        </w:pPrChange>
      </w:pPr>
      <w:ins w:id="1202" w:author="Hanbyul Seo" w:date="2018-05-24T16:38:00Z">
        <w:r w:rsidRPr="00E02491">
          <w:rPr>
            <w:lang w:val="en-US" w:eastAsia="ko-KR"/>
          </w:rPr>
          <w:t>PIR type 1 is included as a performance metric at least for the broadcast-type use cases.</w:t>
        </w:r>
      </w:ins>
    </w:p>
    <w:p w14:paraId="6EF34C6E" w14:textId="20445EB1" w:rsidR="00E02491" w:rsidRPr="00E02491" w:rsidRDefault="00E02491">
      <w:pPr>
        <w:overflowPunct w:val="0"/>
        <w:autoSpaceDE w:val="0"/>
        <w:autoSpaceDN w:val="0"/>
        <w:adjustRightInd w:val="0"/>
        <w:textAlignment w:val="baseline"/>
        <w:rPr>
          <w:ins w:id="1203" w:author="Hanbyul Seo" w:date="2018-05-24T16:38:00Z"/>
          <w:lang w:val="en-US" w:eastAsia="ko-KR"/>
        </w:rPr>
        <w:pPrChange w:id="1204" w:author="Hanbyul Seo" w:date="2018-05-24T16:38:00Z">
          <w:pPr>
            <w:numPr>
              <w:numId w:val="14"/>
            </w:numPr>
            <w:overflowPunct w:val="0"/>
            <w:autoSpaceDE w:val="0"/>
            <w:autoSpaceDN w:val="0"/>
            <w:adjustRightInd w:val="0"/>
            <w:ind w:left="800" w:hanging="400"/>
            <w:textAlignment w:val="baseline"/>
          </w:pPr>
        </w:pPrChange>
      </w:pPr>
      <w:ins w:id="1205" w:author="Hanbyul Seo" w:date="2018-05-24T16:38:00Z">
        <w:r w:rsidRPr="00E02491">
          <w:rPr>
            <w:lang w:val="en-US" w:eastAsia="ko-KR"/>
          </w:rPr>
          <w:t>PIR type 2 is supported and can be used as performance metric in scenarios such as multicast/unicast or to see the performance of links in a certain condition (e.g., links blocked by a building) or links in a specific area (e.g., lanes with high congestion in highway scenario). When used, the company needs to clarify how the intended set of receivers is determined and what the motivation is.</w:t>
        </w:r>
      </w:ins>
    </w:p>
    <w:p w14:paraId="12097C97" w14:textId="77777777" w:rsidR="00E02491" w:rsidRPr="00197B30" w:rsidRDefault="00E02491">
      <w:pPr>
        <w:overflowPunct w:val="0"/>
        <w:autoSpaceDE w:val="0"/>
        <w:autoSpaceDN w:val="0"/>
        <w:adjustRightInd w:val="0"/>
        <w:textAlignment w:val="baseline"/>
        <w:rPr>
          <w:lang w:val="en-US" w:eastAsia="ko-KR"/>
        </w:rPr>
        <w:pPrChange w:id="1206" w:author="Hanbyul Seo" w:date="2018-05-24T16:40:00Z">
          <w:pPr>
            <w:numPr>
              <w:ilvl w:val="1"/>
              <w:numId w:val="14"/>
            </w:numPr>
            <w:overflowPunct w:val="0"/>
            <w:autoSpaceDE w:val="0"/>
            <w:autoSpaceDN w:val="0"/>
            <w:adjustRightInd w:val="0"/>
            <w:ind w:left="1200" w:hanging="400"/>
            <w:textAlignment w:val="baseline"/>
          </w:pPr>
        </w:pPrChange>
      </w:pPr>
    </w:p>
    <w:p w14:paraId="14F27180" w14:textId="5F8B8547" w:rsidR="00197B30" w:rsidRDefault="00E02491" w:rsidP="00DA5DEE">
      <w:pPr>
        <w:rPr>
          <w:ins w:id="1207" w:author="Hanbyul Seo" w:date="2018-05-24T16:39:00Z"/>
          <w:lang w:val="en-US" w:eastAsia="ko-KR"/>
        </w:rPr>
      </w:pPr>
      <w:ins w:id="1208" w:author="Hanbyul Seo" w:date="2018-05-24T16:39:00Z">
        <w:r w:rsidRPr="00E02491">
          <w:rPr>
            <w:lang w:val="en-US" w:eastAsia="ko-KR"/>
          </w:rPr>
          <w:t xml:space="preserve">Packet throughput </w:t>
        </w:r>
        <w:r>
          <w:rPr>
            <w:rFonts w:hint="eastAsia"/>
            <w:lang w:val="en-US" w:eastAsia="ko-KR"/>
          </w:rPr>
          <w:t>defined in [</w:t>
        </w:r>
      </w:ins>
      <w:ins w:id="1209" w:author="Hanbyul Seo" w:date="2018-05-24T16:41:00Z">
        <w:r w:rsidR="006024D6">
          <w:rPr>
            <w:rFonts w:hint="eastAsia"/>
            <w:lang w:val="en-US" w:eastAsia="ko-KR"/>
          </w:rPr>
          <w:t>17</w:t>
        </w:r>
      </w:ins>
      <w:ins w:id="1210" w:author="Hanbyul Seo" w:date="2018-05-24T16:39:00Z">
        <w:r>
          <w:rPr>
            <w:rFonts w:hint="eastAsia"/>
            <w:lang w:val="en-US" w:eastAsia="ko-KR"/>
          </w:rPr>
          <w:t>]</w:t>
        </w:r>
      </w:ins>
      <w:ins w:id="1211" w:author="Hanbyul Seo" w:date="2018-05-24T16:40:00Z">
        <w:r>
          <w:rPr>
            <w:rFonts w:hint="eastAsia"/>
            <w:lang w:val="en-US" w:eastAsia="ko-KR"/>
          </w:rPr>
          <w:t xml:space="preserve"> </w:t>
        </w:r>
      </w:ins>
      <w:ins w:id="1212" w:author="Hanbyul Seo" w:date="2018-05-24T16:39:00Z">
        <w:r w:rsidRPr="00E02491">
          <w:rPr>
            <w:lang w:val="en-US" w:eastAsia="ko-KR"/>
          </w:rPr>
          <w:t>is used as a performance metric.</w:t>
        </w:r>
      </w:ins>
    </w:p>
    <w:p w14:paraId="406DC8B1" w14:textId="77777777" w:rsidR="00E02491" w:rsidRPr="00DF147E" w:rsidRDefault="00E02491" w:rsidP="00DA5DEE">
      <w:pPr>
        <w:rPr>
          <w:lang w:val="en-US" w:eastAsia="ko-KR"/>
        </w:rPr>
      </w:pPr>
    </w:p>
    <w:p w14:paraId="33F8F964" w14:textId="77777777" w:rsidR="00084995" w:rsidRDefault="00084995" w:rsidP="00084995">
      <w:pPr>
        <w:pStyle w:val="2"/>
        <w:rPr>
          <w:lang w:val="en-US" w:eastAsia="ko-KR"/>
        </w:rPr>
      </w:pPr>
      <w:bookmarkStart w:id="1213" w:name="_Toc508956961"/>
      <w:bookmarkStart w:id="1214" w:name="_Toc515005267"/>
      <w:r w:rsidRPr="00084995">
        <w:rPr>
          <w:lang w:val="en-US"/>
        </w:rPr>
        <w:t>6.</w:t>
      </w:r>
      <w:r w:rsidRPr="00084995">
        <w:rPr>
          <w:lang w:val="en-US" w:eastAsia="zh-CN"/>
        </w:rPr>
        <w:t>2</w:t>
      </w:r>
      <w:r w:rsidRPr="00084995">
        <w:rPr>
          <w:lang w:val="en-US"/>
        </w:rPr>
        <w:tab/>
        <w:t>Channel model</w:t>
      </w:r>
      <w:bookmarkEnd w:id="1213"/>
      <w:bookmarkEnd w:id="1214"/>
    </w:p>
    <w:p w14:paraId="71844C83" w14:textId="77777777" w:rsidR="00965D11" w:rsidRDefault="00965D11" w:rsidP="00965D11">
      <w:pPr>
        <w:overflowPunct w:val="0"/>
        <w:autoSpaceDE w:val="0"/>
        <w:autoSpaceDN w:val="0"/>
        <w:adjustRightInd w:val="0"/>
        <w:textAlignment w:val="baseline"/>
        <w:rPr>
          <w:lang w:val="en-US" w:eastAsia="ko-KR"/>
        </w:rPr>
      </w:pPr>
      <w:r>
        <w:rPr>
          <w:rFonts w:hint="eastAsia"/>
          <w:lang w:val="en-US" w:eastAsia="ko-KR"/>
        </w:rPr>
        <w:t>T</w:t>
      </w:r>
      <w:r w:rsidRPr="008B34B8">
        <w:rPr>
          <w:lang w:val="en-US" w:eastAsia="ko-KR"/>
        </w:rPr>
        <w:t xml:space="preserve">he V2V </w:t>
      </w:r>
      <w:proofErr w:type="spellStart"/>
      <w:r w:rsidRPr="008B34B8">
        <w:rPr>
          <w:lang w:val="en-US" w:eastAsia="ko-KR"/>
        </w:rPr>
        <w:t>sidelink</w:t>
      </w:r>
      <w:proofErr w:type="spellEnd"/>
      <w:r w:rsidRPr="008B34B8">
        <w:rPr>
          <w:lang w:val="en-US" w:eastAsia="ko-KR"/>
        </w:rPr>
        <w:t xml:space="preserve"> channel is modeled according to the following three states: </w:t>
      </w:r>
    </w:p>
    <w:p w14:paraId="7B783FF6" w14:textId="77777777" w:rsidR="00965D11" w:rsidRDefault="00965D11" w:rsidP="00965D11">
      <w:pPr>
        <w:numPr>
          <w:ilvl w:val="0"/>
          <w:numId w:val="14"/>
        </w:numPr>
        <w:overflowPunct w:val="0"/>
        <w:autoSpaceDE w:val="0"/>
        <w:autoSpaceDN w:val="0"/>
        <w:adjustRightInd w:val="0"/>
        <w:textAlignment w:val="baseline"/>
        <w:rPr>
          <w:lang w:val="en-US" w:eastAsia="ko-KR"/>
        </w:rPr>
      </w:pPr>
      <w:r>
        <w:rPr>
          <w:rFonts w:hint="eastAsia"/>
          <w:lang w:val="en-US" w:eastAsia="ko-KR"/>
        </w:rPr>
        <w:t>LOS</w:t>
      </w:r>
      <w:r w:rsidR="000C281A">
        <w:rPr>
          <w:rFonts w:hint="eastAsia"/>
          <w:lang w:val="en-US" w:eastAsia="ko-KR"/>
        </w:rPr>
        <w:t>:</w:t>
      </w:r>
    </w:p>
    <w:p w14:paraId="4F3AC2AB" w14:textId="77777777" w:rsidR="000C281A"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A V2V link is in LOS state if the two vehicles are in the same street and the LOS path is not blocked by vehicles.</w:t>
      </w:r>
    </w:p>
    <w:p w14:paraId="1C4AEF2B" w14:textId="77777777" w:rsidR="00965D11" w:rsidRDefault="00965D11" w:rsidP="00965D11">
      <w:pPr>
        <w:numPr>
          <w:ilvl w:val="0"/>
          <w:numId w:val="14"/>
        </w:numPr>
        <w:overflowPunct w:val="0"/>
        <w:autoSpaceDE w:val="0"/>
        <w:autoSpaceDN w:val="0"/>
        <w:adjustRightInd w:val="0"/>
        <w:textAlignment w:val="baseline"/>
        <w:rPr>
          <w:lang w:val="en-US" w:eastAsia="ko-KR"/>
        </w:rPr>
      </w:pPr>
      <w:r w:rsidRPr="008B34B8">
        <w:rPr>
          <w:lang w:val="en-US" w:eastAsia="ko-KR"/>
        </w:rPr>
        <w:t>NLOS: LOS path blocked by buildings</w:t>
      </w:r>
    </w:p>
    <w:p w14:paraId="01C5FE52" w14:textId="77777777" w:rsidR="000C281A"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A V2V link is in NLOS state if the two vehicles are in </w:t>
      </w:r>
      <w:r>
        <w:rPr>
          <w:lang w:val="en-US" w:eastAsia="ko-KR"/>
        </w:rPr>
        <w:t>different</w:t>
      </w:r>
      <w:r>
        <w:rPr>
          <w:rFonts w:hint="eastAsia"/>
          <w:lang w:val="en-US" w:eastAsia="ko-KR"/>
        </w:rPr>
        <w:t xml:space="preserve"> streets.</w:t>
      </w:r>
    </w:p>
    <w:p w14:paraId="23BA3E06" w14:textId="77777777" w:rsidR="00965D11" w:rsidRDefault="00965D11" w:rsidP="00965D11">
      <w:pPr>
        <w:numPr>
          <w:ilvl w:val="0"/>
          <w:numId w:val="14"/>
        </w:numPr>
        <w:overflowPunct w:val="0"/>
        <w:autoSpaceDE w:val="0"/>
        <w:autoSpaceDN w:val="0"/>
        <w:adjustRightInd w:val="0"/>
        <w:textAlignment w:val="baseline"/>
        <w:rPr>
          <w:lang w:val="en-US" w:eastAsia="ko-KR"/>
        </w:rPr>
      </w:pPr>
      <w:proofErr w:type="spellStart"/>
      <w:r w:rsidRPr="008B34B8">
        <w:rPr>
          <w:lang w:val="en-US" w:eastAsia="ko-KR"/>
        </w:rPr>
        <w:t>NLOSv</w:t>
      </w:r>
      <w:proofErr w:type="spellEnd"/>
      <w:r w:rsidRPr="008B34B8">
        <w:rPr>
          <w:lang w:val="en-US" w:eastAsia="ko-KR"/>
        </w:rPr>
        <w:t>: LOS path blocked by vehicles</w:t>
      </w:r>
    </w:p>
    <w:p w14:paraId="3AEA226E" w14:textId="5CA181CF" w:rsidR="000C281A" w:rsidRPr="008B34B8"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A V2V link is in </w:t>
      </w:r>
      <w:proofErr w:type="spellStart"/>
      <w:r w:rsidR="00C74104">
        <w:rPr>
          <w:rFonts w:hint="eastAsia"/>
          <w:lang w:val="en-US" w:eastAsia="ko-KR"/>
        </w:rPr>
        <w:t>NLOSv</w:t>
      </w:r>
      <w:proofErr w:type="spellEnd"/>
      <w:r>
        <w:rPr>
          <w:rFonts w:hint="eastAsia"/>
          <w:lang w:val="en-US" w:eastAsia="ko-KR"/>
        </w:rPr>
        <w:t xml:space="preserve"> state if the two vehicles are in the same street and the LOS path is blocked by vehicles.</w:t>
      </w:r>
    </w:p>
    <w:p w14:paraId="4337B3EC" w14:textId="77777777" w:rsidR="00965D11" w:rsidRDefault="00965D11" w:rsidP="00197B30">
      <w:pPr>
        <w:overflowPunct w:val="0"/>
        <w:autoSpaceDE w:val="0"/>
        <w:autoSpaceDN w:val="0"/>
        <w:adjustRightInd w:val="0"/>
        <w:textAlignment w:val="baseline"/>
        <w:rPr>
          <w:lang w:val="en-US" w:eastAsia="ko-KR"/>
        </w:rPr>
      </w:pPr>
    </w:p>
    <w:p w14:paraId="5AD0F8E7" w14:textId="0AE955C2" w:rsidR="00F040BB" w:rsidRDefault="00965D11" w:rsidP="00965D11">
      <w:pPr>
        <w:overflowPunct w:val="0"/>
        <w:autoSpaceDE w:val="0"/>
        <w:autoSpaceDN w:val="0"/>
        <w:adjustRightInd w:val="0"/>
        <w:textAlignment w:val="baseline"/>
        <w:rPr>
          <w:ins w:id="1215" w:author="Hanbyul Seo" w:date="2018-05-24T17:40:00Z"/>
          <w:lang w:val="en-US" w:eastAsia="ko-KR"/>
        </w:rPr>
      </w:pPr>
      <w:r w:rsidRPr="00965D11">
        <w:rPr>
          <w:lang w:val="en-US" w:eastAsia="ko-KR"/>
        </w:rPr>
        <w:lastRenderedPageBreak/>
        <w:t>A link between two vehicles</w:t>
      </w:r>
      <w:ins w:id="1216" w:author="Hanbyul Seo" w:date="2018-05-24T17:39:00Z">
        <w:r w:rsidR="00F040BB">
          <w:rPr>
            <w:rFonts w:hint="eastAsia"/>
            <w:lang w:val="en-US" w:eastAsia="ko-KR"/>
          </w:rPr>
          <w:t xml:space="preserve"> in the same street</w:t>
        </w:r>
      </w:ins>
      <w:r w:rsidRPr="00965D11">
        <w:rPr>
          <w:lang w:val="en-US" w:eastAsia="ko-KR"/>
        </w:rPr>
        <w:t xml:space="preserve"> is </w:t>
      </w:r>
      <w:ins w:id="1217" w:author="Hanbyul Seo" w:date="2018-05-24T17:40:00Z">
        <w:r w:rsidR="00F040BB">
          <w:rPr>
            <w:rFonts w:hint="eastAsia"/>
            <w:lang w:val="en-US" w:eastAsia="ko-KR"/>
          </w:rPr>
          <w:t xml:space="preserve">either in LOS state or </w:t>
        </w:r>
        <w:proofErr w:type="spellStart"/>
        <w:r w:rsidR="00F040BB">
          <w:rPr>
            <w:rFonts w:hint="eastAsia"/>
            <w:lang w:val="en-US" w:eastAsia="ko-KR"/>
          </w:rPr>
          <w:t>NLOSv</w:t>
        </w:r>
        <w:proofErr w:type="spellEnd"/>
        <w:r w:rsidR="00F040BB">
          <w:rPr>
            <w:rFonts w:hint="eastAsia"/>
            <w:lang w:val="en-US" w:eastAsia="ko-KR"/>
          </w:rPr>
          <w:t xml:space="preserve"> state. The </w:t>
        </w:r>
      </w:ins>
      <w:ins w:id="1218" w:author="Hanbyul Seo" w:date="2018-05-24T17:41:00Z">
        <w:r w:rsidR="00F040BB">
          <w:rPr>
            <w:rFonts w:hint="eastAsia"/>
            <w:lang w:val="en-US" w:eastAsia="ko-KR"/>
          </w:rPr>
          <w:t xml:space="preserve">probability of LOS and </w:t>
        </w:r>
        <w:proofErr w:type="spellStart"/>
        <w:r w:rsidR="00F040BB">
          <w:rPr>
            <w:rFonts w:hint="eastAsia"/>
            <w:lang w:val="en-US" w:eastAsia="ko-KR"/>
          </w:rPr>
          <w:t>NLOSv</w:t>
        </w:r>
        <w:proofErr w:type="spellEnd"/>
        <w:r w:rsidR="00F040BB">
          <w:rPr>
            <w:rFonts w:hint="eastAsia"/>
            <w:lang w:val="en-US" w:eastAsia="ko-KR"/>
          </w:rPr>
          <w:t xml:space="preserve"> is given by Table 6.2-1. </w:t>
        </w:r>
        <w:r w:rsidR="00F040BB" w:rsidRPr="00F040BB">
          <w:rPr>
            <w:lang w:val="en-US" w:eastAsia="ko-KR"/>
          </w:rPr>
          <w:t xml:space="preserve">Baseline is the state is not updated between </w:t>
        </w:r>
        <w:r w:rsidR="00F040BB">
          <w:rPr>
            <w:lang w:val="en-US" w:eastAsia="ko-KR"/>
          </w:rPr>
          <w:t xml:space="preserve">LOS and </w:t>
        </w:r>
        <w:proofErr w:type="spellStart"/>
        <w:r w:rsidR="00F040BB">
          <w:rPr>
            <w:lang w:val="en-US" w:eastAsia="ko-KR"/>
          </w:rPr>
          <w:t>NLOSv</w:t>
        </w:r>
        <w:proofErr w:type="spellEnd"/>
        <w:r w:rsidR="00F040BB">
          <w:rPr>
            <w:rFonts w:hint="eastAsia"/>
            <w:lang w:val="en-US" w:eastAsia="ko-KR"/>
          </w:rPr>
          <w:t>, and</w:t>
        </w:r>
      </w:ins>
      <w:ins w:id="1219" w:author="Hanbyul Seo" w:date="2018-05-24T17:42:00Z">
        <w:r w:rsidR="00F040BB">
          <w:rPr>
            <w:rFonts w:hint="eastAsia"/>
            <w:lang w:val="en-US" w:eastAsia="ko-KR"/>
          </w:rPr>
          <w:t xml:space="preserve"> e</w:t>
        </w:r>
        <w:r w:rsidR="00F040BB" w:rsidRPr="00F040BB">
          <w:rPr>
            <w:lang w:val="en-US" w:eastAsia="ko-KR"/>
          </w:rPr>
          <w:t xml:space="preserve">valuation with state update between LOS and </w:t>
        </w:r>
        <w:proofErr w:type="spellStart"/>
        <w:r w:rsidR="00F040BB" w:rsidRPr="00F040BB">
          <w:rPr>
            <w:lang w:val="en-US" w:eastAsia="ko-KR"/>
          </w:rPr>
          <w:t>NLOSv</w:t>
        </w:r>
        <w:proofErr w:type="spellEnd"/>
        <w:r w:rsidR="00F040BB" w:rsidRPr="00F040BB">
          <w:rPr>
            <w:lang w:val="en-US" w:eastAsia="ko-KR"/>
          </w:rPr>
          <w:t xml:space="preserve"> is not precluded.</w:t>
        </w:r>
      </w:ins>
    </w:p>
    <w:p w14:paraId="284D6856" w14:textId="77777777" w:rsidR="00F040BB" w:rsidRDefault="00F040BB" w:rsidP="00965D11">
      <w:pPr>
        <w:overflowPunct w:val="0"/>
        <w:autoSpaceDE w:val="0"/>
        <w:autoSpaceDN w:val="0"/>
        <w:adjustRightInd w:val="0"/>
        <w:textAlignment w:val="baseline"/>
        <w:rPr>
          <w:ins w:id="1220" w:author="Hanbyul Seo" w:date="2018-05-24T17:42:00Z"/>
          <w:lang w:val="en-US" w:eastAsia="ko-KR"/>
        </w:rPr>
      </w:pPr>
    </w:p>
    <w:p w14:paraId="348B9C50" w14:textId="77D6E117" w:rsidR="00F040BB" w:rsidRDefault="00F040BB">
      <w:pPr>
        <w:overflowPunct w:val="0"/>
        <w:autoSpaceDE w:val="0"/>
        <w:autoSpaceDN w:val="0"/>
        <w:adjustRightInd w:val="0"/>
        <w:jc w:val="center"/>
        <w:textAlignment w:val="baseline"/>
        <w:rPr>
          <w:ins w:id="1221" w:author="Hanbyul Seo" w:date="2018-05-24T17:40:00Z"/>
          <w:lang w:val="en-US" w:eastAsia="ko-KR"/>
        </w:rPr>
        <w:pPrChange w:id="1222" w:author="Hanbyul Seo" w:date="2018-05-24T17:43:00Z">
          <w:pPr>
            <w:overflowPunct w:val="0"/>
            <w:autoSpaceDE w:val="0"/>
            <w:autoSpaceDN w:val="0"/>
            <w:adjustRightInd w:val="0"/>
            <w:textAlignment w:val="baseline"/>
          </w:pPr>
        </w:pPrChange>
      </w:pPr>
      <w:ins w:id="1223" w:author="Hanbyul Seo" w:date="2018-05-24T17:42:00Z">
        <w:r>
          <w:rPr>
            <w:rFonts w:hint="eastAsia"/>
            <w:lang w:val="en-US" w:eastAsia="ko-KR"/>
          </w:rPr>
          <w:t>Table 6.2-1</w:t>
        </w:r>
      </w:ins>
      <w:ins w:id="1224" w:author="Hanbyul Seo" w:date="2018-05-24T17:43:00Z">
        <w:r w:rsidR="002B76D2">
          <w:rPr>
            <w:rFonts w:hint="eastAsia"/>
            <w:lang w:val="en-US" w:eastAsia="ko-KR"/>
          </w:rPr>
          <w:t xml:space="preserve">: Probability of LOS and </w:t>
        </w:r>
        <w:proofErr w:type="spellStart"/>
        <w:r w:rsidR="002B76D2">
          <w:rPr>
            <w:rFonts w:hint="eastAsia"/>
            <w:lang w:val="en-US" w:eastAsia="ko-KR"/>
          </w:rPr>
          <w:t>NLOSv</w:t>
        </w:r>
        <w:proofErr w:type="spellEnd"/>
        <w:r w:rsidR="002B76D2">
          <w:rPr>
            <w:rFonts w:hint="eastAsia"/>
            <w:lang w:val="en-US" w:eastAsia="ko-KR"/>
          </w:rPr>
          <w:t xml:space="preserve"> states</w:t>
        </w:r>
      </w:ins>
      <w:ins w:id="1225" w:author="Hanbyul Seo" w:date="2018-05-24T17:45:00Z">
        <w:r w:rsidR="002B76D2">
          <w:rPr>
            <w:rFonts w:hint="eastAsia"/>
            <w:lang w:val="en-US" w:eastAsia="ko-KR"/>
          </w:rPr>
          <w:t xml:space="preserve"> (d </w:t>
        </w:r>
      </w:ins>
      <w:ins w:id="1226" w:author="Hanbyul Seo" w:date="2018-05-24T17:46:00Z">
        <w:r w:rsidR="002B76D2">
          <w:rPr>
            <w:rFonts w:hint="eastAsia"/>
            <w:lang w:val="en-US" w:eastAsia="ko-KR"/>
          </w:rPr>
          <w:t>denotes the distance between transmit and receive UEs)</w:t>
        </w:r>
      </w:ins>
      <w:ins w:id="1227" w:author="Hanbyul Seo" w:date="2018-05-24T17:43:00Z">
        <w:r w:rsidR="002B76D2">
          <w:rPr>
            <w:rFonts w:hint="eastAsia"/>
            <w:lang w:val="en-US"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2B76D2" w:rsidRPr="002F4A0C" w14:paraId="6934A9B3" w14:textId="77777777" w:rsidTr="00512B8E">
        <w:trPr>
          <w:trHeight w:val="77"/>
          <w:ins w:id="1228" w:author="Hanbyul Seo" w:date="2018-05-24T17:43:00Z"/>
        </w:trPr>
        <w:tc>
          <w:tcPr>
            <w:tcW w:w="5000" w:type="pct"/>
            <w:gridSpan w:val="2"/>
            <w:shd w:val="clear" w:color="auto" w:fill="D9D9D9"/>
          </w:tcPr>
          <w:p w14:paraId="0469C845" w14:textId="6164F593" w:rsidR="002B76D2" w:rsidRPr="002F4A0C" w:rsidRDefault="00E254B3" w:rsidP="00512B8E">
            <w:pPr>
              <w:keepNext/>
              <w:keepLines/>
              <w:overflowPunct w:val="0"/>
              <w:adjustRightInd w:val="0"/>
              <w:spacing w:after="0"/>
              <w:ind w:left="720" w:hanging="720"/>
              <w:jc w:val="center"/>
              <w:textAlignment w:val="baseline"/>
              <w:rPr>
                <w:ins w:id="1229" w:author="Hanbyul Seo" w:date="2018-05-24T17:43:00Z"/>
                <w:rFonts w:eastAsia="Times New Roman"/>
                <w:b/>
                <w:lang w:eastAsia="ja-JP"/>
              </w:rPr>
            </w:pPr>
            <w:ins w:id="1230" w:author="Hanbyul Seo" w:date="2018-05-24T17:53:00Z">
              <w:r>
                <w:rPr>
                  <w:rFonts w:eastAsiaTheme="minorEastAsia" w:hint="eastAsia"/>
                  <w:b/>
                  <w:lang w:eastAsia="ko-KR"/>
                </w:rPr>
                <w:t>Highway</w:t>
              </w:r>
            </w:ins>
          </w:p>
        </w:tc>
      </w:tr>
      <w:tr w:rsidR="002B76D2" w:rsidRPr="003B408B" w14:paraId="37155864" w14:textId="77777777" w:rsidTr="00512B8E">
        <w:trPr>
          <w:trHeight w:val="437"/>
          <w:ins w:id="1231" w:author="Hanbyul Seo" w:date="2018-05-24T17:43:00Z"/>
        </w:trPr>
        <w:tc>
          <w:tcPr>
            <w:tcW w:w="1058" w:type="pct"/>
            <w:shd w:val="clear" w:color="auto" w:fill="FFFFFF"/>
          </w:tcPr>
          <w:p w14:paraId="245F1F6E" w14:textId="66510C0A" w:rsidR="002B76D2" w:rsidRPr="002B76D2" w:rsidRDefault="002B76D2" w:rsidP="00512B8E">
            <w:pPr>
              <w:spacing w:before="40" w:after="0"/>
              <w:rPr>
                <w:ins w:id="1232" w:author="Hanbyul Seo" w:date="2018-05-24T17:43:00Z"/>
                <w:rFonts w:eastAsiaTheme="minorEastAsia"/>
                <w:lang w:eastAsia="ko-KR"/>
                <w:rPrChange w:id="1233" w:author="Hanbyul Seo" w:date="2018-05-24T17:45:00Z">
                  <w:rPr>
                    <w:ins w:id="1234" w:author="Hanbyul Seo" w:date="2018-05-24T17:43:00Z"/>
                    <w:rFonts w:eastAsia="MS Mincho"/>
                    <w:lang w:eastAsia="en-GB"/>
                  </w:rPr>
                </w:rPrChange>
              </w:rPr>
            </w:pPr>
            <w:ins w:id="1235" w:author="Hanbyul Seo" w:date="2018-05-24T17:45:00Z">
              <w:r>
                <w:rPr>
                  <w:rFonts w:eastAsiaTheme="minorEastAsia" w:hint="eastAsia"/>
                  <w:lang w:eastAsia="ko-KR"/>
                </w:rPr>
                <w:t>LOS</w:t>
              </w:r>
            </w:ins>
          </w:p>
        </w:tc>
        <w:tc>
          <w:tcPr>
            <w:tcW w:w="3942" w:type="pct"/>
            <w:shd w:val="clear" w:color="auto" w:fill="auto"/>
          </w:tcPr>
          <w:p w14:paraId="44A26994" w14:textId="77777777" w:rsidR="00E13949" w:rsidRDefault="002B76D2" w:rsidP="002B76D2">
            <w:pPr>
              <w:spacing w:before="40" w:after="0"/>
              <w:rPr>
                <w:ins w:id="1236" w:author="Hanbyul Seo" w:date="2018-05-24T17:55:00Z"/>
                <w:rFonts w:eastAsiaTheme="minorEastAsia"/>
                <w:lang w:eastAsia="ko-KR"/>
              </w:rPr>
            </w:pPr>
            <w:ins w:id="1237" w:author="Hanbyul Seo" w:date="2018-05-24T17:46:00Z">
              <w:r>
                <w:rPr>
                  <w:rFonts w:eastAsiaTheme="minorEastAsia" w:hint="eastAsia"/>
                  <w:lang w:eastAsia="ko-KR"/>
                </w:rPr>
                <w:t xml:space="preserve">If </w:t>
              </w:r>
            </w:ins>
            <m:oMath>
              <m:r>
                <w:ins w:id="1238" w:author="Hanbyul Seo" w:date="2018-05-24T17:47:00Z">
                  <m:rPr>
                    <m:sty m:val="p"/>
                  </m:rPr>
                  <w:rPr>
                    <w:rFonts w:ascii="Cambria Math" w:eastAsiaTheme="minorEastAsia" w:hAnsi="Cambria Math"/>
                    <w:lang w:eastAsia="ko-KR"/>
                  </w:rPr>
                  <m:t>d≤475 m</m:t>
                </w:ins>
              </m:r>
            </m:oMath>
            <w:ins w:id="1239" w:author="Hanbyul Seo" w:date="2018-05-24T17:47:00Z">
              <w:r>
                <w:rPr>
                  <w:rFonts w:eastAsiaTheme="minorEastAsia" w:hint="eastAsia"/>
                  <w:lang w:eastAsia="ko-KR"/>
                </w:rPr>
                <w:t xml:space="preserve">, </w:t>
              </w: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LOS</m:t>
                    </m:r>
                  </m:e>
                </m:d>
                <m:r>
                  <m:rPr>
                    <m:sty m:val="p"/>
                  </m:rPr>
                  <w:rPr>
                    <w:rFonts w:ascii="Cambria Math" w:eastAsiaTheme="minorEastAsia" w:hAnsi="Cambria Math"/>
                    <w:lang w:eastAsia="ko-KR"/>
                  </w:rPr>
                  <m:t>=</m:t>
                </m:r>
              </m:oMath>
            </w:ins>
            <m:oMath>
              <m:r>
                <w:ins w:id="1240" w:author="Hanbyul Seo" w:date="2018-05-24T17:48:00Z">
                  <m:rPr>
                    <m:sty m:val="p"/>
                  </m:rPr>
                  <w:rPr>
                    <w:rFonts w:ascii="Cambria Math" w:eastAsiaTheme="minorEastAsia" w:hAnsi="Cambria Math"/>
                    <w:lang w:eastAsia="ko-KR"/>
                  </w:rPr>
                  <m:t>min</m:t>
                </w:ins>
              </m:r>
              <m:d>
                <m:dPr>
                  <m:begChr m:val="{"/>
                  <m:endChr m:val="}"/>
                  <m:ctrlPr>
                    <w:ins w:id="1241" w:author="Hanbyul Seo" w:date="2018-05-24T17:48:00Z">
                      <w:rPr>
                        <w:rFonts w:ascii="Cambria Math" w:eastAsiaTheme="minorEastAsia" w:hAnsi="Cambria Math"/>
                        <w:lang w:eastAsia="ko-KR"/>
                      </w:rPr>
                    </w:ins>
                  </m:ctrlPr>
                </m:dPr>
                <m:e>
                  <m:r>
                    <w:ins w:id="1242" w:author="Hanbyul Seo" w:date="2018-05-24T17:48:00Z">
                      <w:rPr>
                        <w:rFonts w:ascii="Cambria Math" w:eastAsiaTheme="minorEastAsia" w:hAnsi="Cambria Math"/>
                        <w:lang w:eastAsia="ko-KR"/>
                      </w:rPr>
                      <m:t>1,a*</m:t>
                    </w:ins>
                  </m:r>
                  <m:sSup>
                    <m:sSupPr>
                      <m:ctrlPr>
                        <w:ins w:id="1243" w:author="Hanbyul Seo" w:date="2018-05-24T17:48:00Z">
                          <w:rPr>
                            <w:rFonts w:ascii="Cambria Math" w:eastAsiaTheme="minorEastAsia" w:hAnsi="Cambria Math"/>
                            <w:i/>
                            <w:lang w:eastAsia="ko-KR"/>
                          </w:rPr>
                        </w:ins>
                      </m:ctrlPr>
                    </m:sSupPr>
                    <m:e>
                      <m:r>
                        <w:ins w:id="1244" w:author="Hanbyul Seo" w:date="2018-05-24T17:48:00Z">
                          <w:rPr>
                            <w:rFonts w:ascii="Cambria Math" w:eastAsiaTheme="minorEastAsia" w:hAnsi="Cambria Math"/>
                            <w:lang w:eastAsia="ko-KR"/>
                          </w:rPr>
                          <m:t>d</m:t>
                        </w:ins>
                      </m:r>
                    </m:e>
                    <m:sup>
                      <m:r>
                        <w:ins w:id="1245" w:author="Hanbyul Seo" w:date="2018-05-24T17:48:00Z">
                          <w:rPr>
                            <w:rFonts w:ascii="Cambria Math" w:eastAsiaTheme="minorEastAsia" w:hAnsi="Cambria Math"/>
                            <w:lang w:eastAsia="ko-KR"/>
                          </w:rPr>
                          <m:t>2</m:t>
                        </w:ins>
                      </m:r>
                    </m:sup>
                  </m:sSup>
                  <m:r>
                    <w:ins w:id="1246" w:author="Hanbyul Seo" w:date="2018-05-24T17:48:00Z">
                      <w:rPr>
                        <w:rFonts w:ascii="Cambria Math" w:eastAsiaTheme="minorEastAsia" w:hAnsi="Cambria Math"/>
                        <w:lang w:eastAsia="ko-KR"/>
                      </w:rPr>
                      <m:t>+</m:t>
                    </w:ins>
                  </m:r>
                  <m:r>
                    <w:ins w:id="1247" w:author="Hanbyul Seo" w:date="2018-05-24T17:49:00Z">
                      <w:rPr>
                        <w:rFonts w:ascii="Cambria Math" w:eastAsiaTheme="minorEastAsia" w:hAnsi="Cambria Math"/>
                        <w:lang w:eastAsia="ko-KR"/>
                      </w:rPr>
                      <m:t>b*d+c</m:t>
                    </w:ins>
                  </m:r>
                </m:e>
              </m:d>
            </m:oMath>
            <w:ins w:id="1248" w:author="Hanbyul Seo" w:date="2018-05-24T17:49:00Z">
              <w:r>
                <w:rPr>
                  <w:rFonts w:eastAsiaTheme="minorEastAsia" w:hint="eastAsia"/>
                  <w:lang w:eastAsia="ko-KR"/>
                </w:rPr>
                <w:t xml:space="preserve"> </w:t>
              </w:r>
            </w:ins>
          </w:p>
          <w:p w14:paraId="059E23A0" w14:textId="25B92830" w:rsidR="002B76D2" w:rsidRDefault="002B76D2">
            <w:pPr>
              <w:spacing w:before="40" w:after="0"/>
              <w:ind w:firstLineChars="150" w:firstLine="300"/>
              <w:rPr>
                <w:ins w:id="1249" w:author="Hanbyul Seo" w:date="2018-05-24T17:51:00Z"/>
                <w:rFonts w:eastAsiaTheme="minorEastAsia"/>
                <w:lang w:eastAsia="ko-KR"/>
              </w:rPr>
              <w:pPrChange w:id="1250" w:author="Hanbyul Seo" w:date="2018-05-24T17:56:00Z">
                <w:pPr>
                  <w:spacing w:before="40" w:after="0"/>
                </w:pPr>
              </w:pPrChange>
            </w:pPr>
            <w:ins w:id="1251" w:author="Hanbyul Seo" w:date="2018-05-24T17:49:00Z">
              <w:r>
                <w:rPr>
                  <w:rFonts w:eastAsiaTheme="minorEastAsia" w:hint="eastAsia"/>
                  <w:lang w:eastAsia="ko-KR"/>
                </w:rPr>
                <w:t xml:space="preserve">where </w:t>
              </w:r>
              <m:oMath>
                <m:r>
                  <m:rPr>
                    <m:sty m:val="p"/>
                  </m:rPr>
                  <w:rPr>
                    <w:rFonts w:ascii="Cambria Math" w:eastAsiaTheme="minorEastAsia" w:hAnsi="Cambria Math"/>
                    <w:lang w:eastAsia="ko-KR"/>
                  </w:rPr>
                  <m:t>a=2.1013*</m:t>
                </m:r>
                <m:sSup>
                  <m:sSupPr>
                    <m:ctrlPr>
                      <w:rPr>
                        <w:rFonts w:ascii="Cambria Math" w:eastAsiaTheme="minorEastAsia" w:hAnsi="Cambria Math"/>
                        <w:lang w:eastAsia="ko-KR"/>
                      </w:rPr>
                    </m:ctrlPr>
                  </m:sSupPr>
                  <m:e>
                    <m:r>
                      <w:rPr>
                        <w:rFonts w:ascii="Cambria Math" w:eastAsiaTheme="minorEastAsia" w:hAnsi="Cambria Math"/>
                        <w:lang w:eastAsia="ko-KR"/>
                      </w:rPr>
                      <m:t>10</m:t>
                    </m:r>
                  </m:e>
                  <m:sup>
                    <m:r>
                      <w:rPr>
                        <w:rFonts w:ascii="Cambria Math" w:eastAsiaTheme="minorEastAsia" w:hAnsi="Cambria Math"/>
                        <w:lang w:eastAsia="ko-KR"/>
                      </w:rPr>
                      <m:t>-6</m:t>
                    </m:r>
                  </m:sup>
                </m:sSup>
              </m:oMath>
              <w:r>
                <w:rPr>
                  <w:rFonts w:eastAsiaTheme="minorEastAsia" w:hint="eastAsia"/>
                  <w:lang w:eastAsia="ko-KR"/>
                </w:rPr>
                <w:t xml:space="preserve">, </w:t>
              </w:r>
              <m:oMath>
                <m:r>
                  <m:rPr>
                    <m:sty m:val="p"/>
                  </m:rPr>
                  <w:rPr>
                    <w:rFonts w:ascii="Cambria Math" w:eastAsiaTheme="minorEastAsia" w:hAnsi="Cambria Math"/>
                    <w:lang w:eastAsia="ko-KR"/>
                  </w:rPr>
                  <m:t>b=-0.002</m:t>
                </m:r>
              </m:oMath>
            </w:ins>
            <m:oMath>
              <m:r>
                <w:ins w:id="1252" w:author="Hanbyul Seo" w:date="2018-05-24T17:50:00Z">
                  <m:rPr>
                    <m:sty m:val="p"/>
                  </m:rPr>
                  <w:rPr>
                    <w:rFonts w:ascii="Cambria Math" w:eastAsiaTheme="minorEastAsia" w:hAnsi="Cambria Math"/>
                    <w:lang w:eastAsia="ko-KR"/>
                  </w:rPr>
                  <m:t xml:space="preserve"> and c=1.0193</m:t>
                </w:ins>
              </m:r>
            </m:oMath>
          </w:p>
          <w:p w14:paraId="70458BE9" w14:textId="755CED01" w:rsidR="00E13949" w:rsidRPr="002B76D2" w:rsidRDefault="002B76D2" w:rsidP="002B76D2">
            <w:pPr>
              <w:spacing w:before="40" w:after="0"/>
              <w:rPr>
                <w:ins w:id="1253" w:author="Hanbyul Seo" w:date="2018-05-24T17:43:00Z"/>
                <w:rFonts w:eastAsiaTheme="minorEastAsia"/>
                <w:lang w:eastAsia="ko-KR"/>
              </w:rPr>
            </w:pPr>
            <w:ins w:id="1254" w:author="Hanbyul Seo" w:date="2018-05-24T17:51:00Z">
              <w:r>
                <w:rPr>
                  <w:rFonts w:eastAsiaTheme="minorEastAsia" w:hint="eastAsia"/>
                  <w:lang w:eastAsia="ko-KR"/>
                </w:rPr>
                <w:t xml:space="preserve">If </w:t>
              </w:r>
              <m:oMath>
                <m:r>
                  <m:rPr>
                    <m:sty m:val="p"/>
                  </m:rPr>
                  <w:rPr>
                    <w:rFonts w:ascii="Cambria Math" w:eastAsiaTheme="minorEastAsia" w:hAnsi="Cambria Math"/>
                    <w:lang w:eastAsia="ko-KR"/>
                  </w:rPr>
                  <m:t>d&gt;475 m</m:t>
                </m:r>
              </m:oMath>
              <w:r>
                <w:rPr>
                  <w:rFonts w:eastAsiaTheme="minorEastAsia" w:hint="eastAsia"/>
                  <w:lang w:eastAsia="ko-KR"/>
                </w:rPr>
                <w:t xml:space="preserve">, </w:t>
              </w: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LOS</m:t>
                    </m:r>
                  </m:e>
                </m:d>
              </m:oMath>
            </w:ins>
            <m:oMath>
              <m:r>
                <w:ins w:id="1255" w:author="Hanbyul Seo" w:date="2018-05-24T17:52:00Z">
                  <m:rPr>
                    <m:sty m:val="p"/>
                  </m:rPr>
                  <w:rPr>
                    <w:rFonts w:ascii="Cambria Math" w:eastAsiaTheme="minorEastAsia" w:hAnsi="Cambria Math"/>
                    <w:lang w:eastAsia="ko-KR"/>
                  </w:rPr>
                  <m:t>=max</m:t>
                </w:ins>
              </m:r>
              <m:d>
                <m:dPr>
                  <m:begChr m:val="{"/>
                  <m:endChr m:val="}"/>
                  <m:ctrlPr>
                    <w:ins w:id="1256" w:author="Hanbyul Seo" w:date="2018-05-24T17:52:00Z">
                      <w:rPr>
                        <w:rFonts w:ascii="Cambria Math" w:eastAsiaTheme="minorEastAsia" w:hAnsi="Cambria Math"/>
                        <w:lang w:eastAsia="ko-KR"/>
                      </w:rPr>
                    </w:ins>
                  </m:ctrlPr>
                </m:dPr>
                <m:e>
                  <m:r>
                    <w:ins w:id="1257" w:author="Hanbyul Seo" w:date="2018-05-24T17:52:00Z">
                      <w:rPr>
                        <w:rFonts w:ascii="Cambria Math" w:eastAsiaTheme="minorEastAsia" w:hAnsi="Cambria Math"/>
                        <w:lang w:eastAsia="ko-KR"/>
                      </w:rPr>
                      <m:t>0, 0.54-0.001*(d-475)</m:t>
                    </w:ins>
                  </m:r>
                </m:e>
              </m:d>
            </m:oMath>
          </w:p>
        </w:tc>
      </w:tr>
      <w:tr w:rsidR="002B76D2" w:rsidRPr="00336518" w14:paraId="48971870" w14:textId="77777777" w:rsidTr="00512B8E">
        <w:trPr>
          <w:trHeight w:val="405"/>
          <w:ins w:id="1258" w:author="Hanbyul Seo" w:date="2018-05-24T17:43:00Z"/>
        </w:trPr>
        <w:tc>
          <w:tcPr>
            <w:tcW w:w="1058" w:type="pct"/>
            <w:shd w:val="clear" w:color="auto" w:fill="FFFFFF"/>
          </w:tcPr>
          <w:p w14:paraId="48ECB9C9" w14:textId="72E1FF88" w:rsidR="002B76D2" w:rsidRPr="002B76D2" w:rsidRDefault="002B76D2" w:rsidP="00512B8E">
            <w:pPr>
              <w:spacing w:before="40" w:after="0"/>
              <w:rPr>
                <w:ins w:id="1259" w:author="Hanbyul Seo" w:date="2018-05-24T17:43:00Z"/>
                <w:rFonts w:eastAsiaTheme="minorEastAsia"/>
                <w:lang w:eastAsia="ko-KR"/>
                <w:rPrChange w:id="1260" w:author="Hanbyul Seo" w:date="2018-05-24T17:45:00Z">
                  <w:rPr>
                    <w:ins w:id="1261" w:author="Hanbyul Seo" w:date="2018-05-24T17:43:00Z"/>
                    <w:rFonts w:eastAsia="MS Mincho"/>
                    <w:lang w:eastAsia="en-GB"/>
                  </w:rPr>
                </w:rPrChange>
              </w:rPr>
            </w:pPr>
            <w:proofErr w:type="spellStart"/>
            <w:ins w:id="1262" w:author="Hanbyul Seo" w:date="2018-05-24T17:45:00Z">
              <w:r>
                <w:rPr>
                  <w:rFonts w:eastAsiaTheme="minorEastAsia" w:hint="eastAsia"/>
                  <w:lang w:eastAsia="ko-KR"/>
                </w:rPr>
                <w:t>NLOSv</w:t>
              </w:r>
            </w:ins>
            <w:proofErr w:type="spellEnd"/>
          </w:p>
        </w:tc>
        <w:tc>
          <w:tcPr>
            <w:tcW w:w="3942" w:type="pct"/>
            <w:shd w:val="clear" w:color="auto" w:fill="auto"/>
          </w:tcPr>
          <w:p w14:paraId="343AA34A" w14:textId="32C35B98" w:rsidR="002B76D2" w:rsidRPr="002B76D2" w:rsidRDefault="00E254B3" w:rsidP="002B76D2">
            <w:pPr>
              <w:spacing w:before="40" w:after="0"/>
              <w:rPr>
                <w:ins w:id="1263" w:author="Hanbyul Seo" w:date="2018-05-24T17:43:00Z"/>
                <w:rFonts w:eastAsiaTheme="minorEastAsia"/>
                <w:lang w:eastAsia="ko-KR"/>
                <w:rPrChange w:id="1264" w:author="Hanbyul Seo" w:date="2018-05-24T17:52:00Z">
                  <w:rPr>
                    <w:ins w:id="1265" w:author="Hanbyul Seo" w:date="2018-05-24T17:43:00Z"/>
                    <w:rFonts w:eastAsia="MS Mincho"/>
                    <w:lang w:eastAsia="en-GB"/>
                  </w:rPr>
                </w:rPrChange>
              </w:rPr>
            </w:pPr>
            <m:oMathPara>
              <m:oMathParaPr>
                <m:jc m:val="left"/>
              </m:oMathParaPr>
              <m:oMath>
                <m:r>
                  <w:ins w:id="1266" w:author="Hanbyul Seo" w:date="2018-05-24T17:54:00Z">
                    <m:rPr>
                      <m:sty m:val="p"/>
                    </m:rPr>
                    <w:rPr>
                      <w:rFonts w:ascii="Cambria Math" w:eastAsiaTheme="minorEastAsia" w:hAnsi="Cambria Math"/>
                      <w:lang w:eastAsia="ko-KR"/>
                    </w:rPr>
                    <m:t>P</m:t>
                  </w:ins>
                </m:r>
                <m:d>
                  <m:dPr>
                    <m:ctrlPr>
                      <w:ins w:id="1267" w:author="Hanbyul Seo" w:date="2018-05-24T17:54:00Z">
                        <w:rPr>
                          <w:rFonts w:ascii="Cambria Math" w:eastAsiaTheme="minorEastAsia" w:hAnsi="Cambria Math"/>
                          <w:lang w:eastAsia="ko-KR"/>
                        </w:rPr>
                      </w:ins>
                    </m:ctrlPr>
                  </m:dPr>
                  <m:e>
                    <m:r>
                      <w:ins w:id="1268" w:author="Hanbyul Seo" w:date="2018-05-24T17:54:00Z">
                        <m:rPr>
                          <m:sty m:val="p"/>
                        </m:rPr>
                        <w:rPr>
                          <w:rFonts w:ascii="Cambria Math" w:eastAsiaTheme="minorEastAsia" w:hAnsi="Cambria Math"/>
                          <w:lang w:eastAsia="ko-KR"/>
                        </w:rPr>
                        <m:t>NLOSv</m:t>
                      </w:ins>
                    </m:r>
                  </m:e>
                </m:d>
                <m:r>
                  <w:ins w:id="1269" w:author="Hanbyul Seo" w:date="2018-05-24T17:54:00Z">
                    <m:rPr>
                      <m:sty m:val="p"/>
                    </m:rPr>
                    <w:rPr>
                      <w:rFonts w:ascii="Cambria Math" w:eastAsiaTheme="minorEastAsia" w:hAnsi="Cambria Math"/>
                      <w:lang w:eastAsia="ko-KR"/>
                    </w:rPr>
                    <m:t>=</m:t>
                  </w:ins>
                </m:r>
                <m:r>
                  <w:ins w:id="1270" w:author="Hanbyul Seo" w:date="2018-05-24T17:52:00Z">
                    <m:rPr>
                      <m:sty m:val="p"/>
                    </m:rPr>
                    <w:rPr>
                      <w:rFonts w:ascii="Cambria Math" w:eastAsiaTheme="minorEastAsia" w:hAnsi="Cambria Math"/>
                      <w:lang w:eastAsia="ko-KR"/>
                    </w:rPr>
                    <m:t>1-P(LOS)</m:t>
                  </w:ins>
                </m:r>
              </m:oMath>
            </m:oMathPara>
          </w:p>
        </w:tc>
      </w:tr>
      <w:tr w:rsidR="002B76D2" w:rsidRPr="003B408B" w14:paraId="6AE8B903" w14:textId="77777777" w:rsidTr="00512B8E">
        <w:trPr>
          <w:trHeight w:val="58"/>
          <w:ins w:id="1271" w:author="Hanbyul Seo" w:date="2018-05-24T17:43:00Z"/>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ABA45" w14:textId="1F1544EB" w:rsidR="002B76D2" w:rsidRPr="003B408B" w:rsidRDefault="00E254B3" w:rsidP="00512B8E">
            <w:pPr>
              <w:keepNext/>
              <w:keepLines/>
              <w:overflowPunct w:val="0"/>
              <w:adjustRightInd w:val="0"/>
              <w:spacing w:after="0"/>
              <w:ind w:left="720" w:hanging="720"/>
              <w:jc w:val="center"/>
              <w:textAlignment w:val="baseline"/>
              <w:rPr>
                <w:ins w:id="1272" w:author="Hanbyul Seo" w:date="2018-05-24T17:43:00Z"/>
                <w:rFonts w:eastAsiaTheme="minorEastAsia"/>
                <w:b/>
                <w:lang w:eastAsia="ko-KR"/>
              </w:rPr>
            </w:pPr>
            <w:ins w:id="1273" w:author="Hanbyul Seo" w:date="2018-05-24T17:53:00Z">
              <w:r>
                <w:rPr>
                  <w:rFonts w:eastAsiaTheme="minorEastAsia" w:hint="eastAsia"/>
                  <w:b/>
                  <w:lang w:eastAsia="ko-KR"/>
                </w:rPr>
                <w:t>Urban</w:t>
              </w:r>
            </w:ins>
          </w:p>
        </w:tc>
      </w:tr>
      <w:tr w:rsidR="002B76D2" w:rsidRPr="001C72BA" w14:paraId="16E2AF2F" w14:textId="77777777" w:rsidTr="00512B8E">
        <w:trPr>
          <w:trHeight w:val="58"/>
          <w:ins w:id="1274" w:author="Hanbyul Seo" w:date="2018-05-24T17:43: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D0EA105" w14:textId="75841F33" w:rsidR="002B76D2" w:rsidRPr="00301E8A" w:rsidRDefault="00301E8A" w:rsidP="00512B8E">
            <w:pPr>
              <w:spacing w:before="40" w:after="0"/>
              <w:rPr>
                <w:ins w:id="1275" w:author="Hanbyul Seo" w:date="2018-05-24T17:43:00Z"/>
                <w:rFonts w:eastAsiaTheme="minorEastAsia"/>
                <w:lang w:eastAsia="ko-KR"/>
                <w:rPrChange w:id="1276" w:author="Hanbyul Seo" w:date="2018-05-24T17:53:00Z">
                  <w:rPr>
                    <w:ins w:id="1277" w:author="Hanbyul Seo" w:date="2018-05-24T17:43:00Z"/>
                    <w:rFonts w:eastAsia="MS Mincho"/>
                    <w:lang w:eastAsia="en-GB"/>
                  </w:rPr>
                </w:rPrChange>
              </w:rPr>
            </w:pPr>
            <w:ins w:id="1278" w:author="Hanbyul Seo" w:date="2018-05-24T17:53:00Z">
              <w:r>
                <w:rPr>
                  <w:rFonts w:eastAsiaTheme="minorEastAsia" w:hint="eastAsia"/>
                  <w:lang w:eastAsia="ko-KR"/>
                </w:rPr>
                <w:t>LOS</w:t>
              </w:r>
            </w:ins>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544439D" w14:textId="219C0E67" w:rsidR="002B76D2" w:rsidRPr="00E254B3" w:rsidRDefault="00E254B3" w:rsidP="00E254B3">
            <w:pPr>
              <w:spacing w:before="40" w:after="0"/>
              <w:rPr>
                <w:ins w:id="1279" w:author="Hanbyul Seo" w:date="2018-05-24T17:43:00Z"/>
                <w:rFonts w:eastAsia="MS Mincho"/>
                <w:lang w:eastAsia="en-GB"/>
              </w:rPr>
            </w:pPr>
            <m:oMathPara>
              <m:oMathParaPr>
                <m:jc m:val="left"/>
              </m:oMathParaPr>
              <m:oMath>
                <m:r>
                  <w:ins w:id="1280" w:author="Hanbyul Seo" w:date="2018-05-24T17:53:00Z">
                    <m:rPr>
                      <m:sty m:val="p"/>
                    </m:rPr>
                    <w:rPr>
                      <w:rFonts w:ascii="Cambria Math" w:eastAsia="MS Mincho" w:hAnsi="Cambria Math"/>
                      <w:lang w:eastAsia="en-GB"/>
                    </w:rPr>
                    <m:t>P</m:t>
                  </w:ins>
                </m:r>
                <m:d>
                  <m:dPr>
                    <m:ctrlPr>
                      <w:ins w:id="1281" w:author="Hanbyul Seo" w:date="2018-05-24T17:53:00Z">
                        <w:rPr>
                          <w:rFonts w:ascii="Cambria Math" w:eastAsia="MS Mincho" w:hAnsi="Cambria Math"/>
                          <w:lang w:eastAsia="en-GB"/>
                        </w:rPr>
                      </w:ins>
                    </m:ctrlPr>
                  </m:dPr>
                  <m:e>
                    <m:r>
                      <w:ins w:id="1282" w:author="Hanbyul Seo" w:date="2018-05-24T17:53:00Z">
                        <m:rPr>
                          <m:sty m:val="p"/>
                        </m:rPr>
                        <w:rPr>
                          <w:rFonts w:ascii="Cambria Math" w:eastAsia="MS Mincho" w:hAnsi="Cambria Math"/>
                          <w:lang w:eastAsia="en-GB"/>
                        </w:rPr>
                        <m:t>LOS</m:t>
                      </w:ins>
                    </m:r>
                  </m:e>
                </m:d>
                <m:r>
                  <w:ins w:id="1283" w:author="Hanbyul Seo" w:date="2018-05-24T17:53:00Z">
                    <m:rPr>
                      <m:sty m:val="p"/>
                    </m:rPr>
                    <w:rPr>
                      <w:rFonts w:ascii="Cambria Math" w:eastAsia="MS Mincho" w:hAnsi="Cambria Math"/>
                      <w:lang w:eastAsia="en-GB"/>
                    </w:rPr>
                    <m:t>=min</m:t>
                  </w:ins>
                </m:r>
                <m:d>
                  <m:dPr>
                    <m:begChr m:val="{"/>
                    <m:endChr m:val="}"/>
                    <m:ctrlPr>
                      <w:ins w:id="1284" w:author="Hanbyul Seo" w:date="2018-05-24T17:54:00Z">
                        <w:rPr>
                          <w:rFonts w:ascii="Cambria Math" w:eastAsia="MS Mincho" w:hAnsi="Cambria Math"/>
                          <w:lang w:eastAsia="en-GB"/>
                        </w:rPr>
                      </w:ins>
                    </m:ctrlPr>
                  </m:dPr>
                  <m:e>
                    <m:r>
                      <w:ins w:id="1285" w:author="Hanbyul Seo" w:date="2018-05-24T17:54:00Z">
                        <w:rPr>
                          <w:rFonts w:ascii="Cambria Math" w:eastAsia="MS Mincho" w:hAnsi="Cambria Math"/>
                          <w:lang w:eastAsia="en-GB"/>
                        </w:rPr>
                        <m:t>1, 1.05*</m:t>
                      </w:ins>
                    </m:r>
                    <m:r>
                      <m:rPr>
                        <m:sty m:val="p"/>
                      </m:rPr>
                      <w:rPr>
                        <w:rFonts w:ascii="Cambria Math" w:eastAsia="MS Mincho" w:hAnsi="Cambria Math"/>
                        <w:lang w:eastAsia="en-GB"/>
                      </w:rPr>
                      <m:t>exp⁡</m:t>
                    </m:r>
                    <m:r>
                      <w:ins w:id="1286" w:author="Hanbyul Seo" w:date="2018-05-24T17:54:00Z">
                        <w:rPr>
                          <w:rFonts w:ascii="Cambria Math" w:eastAsia="MS Mincho" w:hAnsi="Cambria Math"/>
                          <w:lang w:eastAsia="en-GB"/>
                        </w:rPr>
                        <m:t>(-0.0114*d)</m:t>
                      </w:ins>
                    </m:r>
                  </m:e>
                </m:d>
              </m:oMath>
            </m:oMathPara>
          </w:p>
        </w:tc>
      </w:tr>
      <w:tr w:rsidR="002B76D2" w:rsidRPr="00336518" w14:paraId="774D7B74" w14:textId="77777777" w:rsidTr="00512B8E">
        <w:trPr>
          <w:trHeight w:val="58"/>
          <w:ins w:id="1287" w:author="Hanbyul Seo" w:date="2018-05-24T17:43:00Z"/>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676D0D" w14:textId="6B5F2516" w:rsidR="002B76D2" w:rsidRPr="00301E8A" w:rsidRDefault="00301E8A" w:rsidP="00512B8E">
            <w:pPr>
              <w:spacing w:before="40" w:after="0"/>
              <w:rPr>
                <w:ins w:id="1288" w:author="Hanbyul Seo" w:date="2018-05-24T17:43:00Z"/>
                <w:rFonts w:eastAsiaTheme="minorEastAsia"/>
                <w:lang w:eastAsia="ko-KR"/>
                <w:rPrChange w:id="1289" w:author="Hanbyul Seo" w:date="2018-05-24T17:53:00Z">
                  <w:rPr>
                    <w:ins w:id="1290" w:author="Hanbyul Seo" w:date="2018-05-24T17:43:00Z"/>
                    <w:rFonts w:eastAsia="MS Mincho"/>
                    <w:lang w:eastAsia="en-GB"/>
                  </w:rPr>
                </w:rPrChange>
              </w:rPr>
            </w:pPr>
            <w:proofErr w:type="spellStart"/>
            <w:ins w:id="1291" w:author="Hanbyul Seo" w:date="2018-05-24T17:53:00Z">
              <w:r>
                <w:rPr>
                  <w:rFonts w:eastAsiaTheme="minorEastAsia" w:hint="eastAsia"/>
                  <w:lang w:eastAsia="ko-KR"/>
                </w:rPr>
                <w:t>NLOSv</w:t>
              </w:r>
            </w:ins>
            <w:proofErr w:type="spellEnd"/>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7CF506F" w14:textId="37762DE5" w:rsidR="002B76D2" w:rsidRPr="005717F8" w:rsidRDefault="00E254B3" w:rsidP="00512B8E">
            <w:pPr>
              <w:spacing w:before="40" w:after="0"/>
              <w:rPr>
                <w:ins w:id="1292" w:author="Hanbyul Seo" w:date="2018-05-24T17:43:00Z"/>
                <w:rFonts w:eastAsia="MS Mincho"/>
                <w:lang w:eastAsia="en-GB"/>
              </w:rPr>
            </w:pPr>
            <m:oMathPara>
              <m:oMathParaPr>
                <m:jc m:val="left"/>
              </m:oMathParaPr>
              <m:oMath>
                <m:r>
                  <w:ins w:id="1293" w:author="Hanbyul Seo" w:date="2018-05-24T17:54:00Z">
                    <m:rPr>
                      <m:sty m:val="p"/>
                    </m:rPr>
                    <w:rPr>
                      <w:rFonts w:ascii="Cambria Math" w:eastAsiaTheme="minorEastAsia" w:hAnsi="Cambria Math"/>
                      <w:lang w:eastAsia="ko-KR"/>
                    </w:rPr>
                    <m:t>P</m:t>
                  </w:ins>
                </m:r>
                <m:d>
                  <m:dPr>
                    <m:ctrlPr>
                      <w:ins w:id="1294" w:author="Hanbyul Seo" w:date="2018-05-24T17:54:00Z">
                        <w:rPr>
                          <w:rFonts w:ascii="Cambria Math" w:eastAsiaTheme="minorEastAsia" w:hAnsi="Cambria Math"/>
                          <w:lang w:eastAsia="ko-KR"/>
                        </w:rPr>
                      </w:ins>
                    </m:ctrlPr>
                  </m:dPr>
                  <m:e>
                    <m:r>
                      <w:ins w:id="1295" w:author="Hanbyul Seo" w:date="2018-05-24T17:54:00Z">
                        <m:rPr>
                          <m:sty m:val="p"/>
                        </m:rPr>
                        <w:rPr>
                          <w:rFonts w:ascii="Cambria Math" w:eastAsiaTheme="minorEastAsia" w:hAnsi="Cambria Math"/>
                          <w:lang w:eastAsia="ko-KR"/>
                        </w:rPr>
                        <m:t>NLOSv</m:t>
                      </w:ins>
                    </m:r>
                  </m:e>
                </m:d>
                <m:r>
                  <w:ins w:id="1296" w:author="Hanbyul Seo" w:date="2018-05-24T17:54:00Z">
                    <m:rPr>
                      <m:sty m:val="p"/>
                    </m:rPr>
                    <w:rPr>
                      <w:rFonts w:ascii="Cambria Math" w:eastAsiaTheme="minorEastAsia" w:hAnsi="Cambria Math"/>
                      <w:lang w:eastAsia="ko-KR"/>
                    </w:rPr>
                    <m:t>=1-P(LOS)</m:t>
                  </w:ins>
                </m:r>
              </m:oMath>
            </m:oMathPara>
          </w:p>
        </w:tc>
      </w:tr>
    </w:tbl>
    <w:p w14:paraId="3CA8629D" w14:textId="77777777" w:rsidR="00F040BB" w:rsidRDefault="00F040BB" w:rsidP="00965D11">
      <w:pPr>
        <w:overflowPunct w:val="0"/>
        <w:autoSpaceDE w:val="0"/>
        <w:autoSpaceDN w:val="0"/>
        <w:adjustRightInd w:val="0"/>
        <w:textAlignment w:val="baseline"/>
        <w:rPr>
          <w:ins w:id="1297" w:author="Hanbyul Seo" w:date="2018-05-24T17:43:00Z"/>
          <w:lang w:val="en-US" w:eastAsia="ko-KR"/>
        </w:rPr>
      </w:pPr>
    </w:p>
    <w:p w14:paraId="4AFE3608" w14:textId="21692B20" w:rsidR="00965D11" w:rsidDel="00FB288E" w:rsidRDefault="00965D11" w:rsidP="00965D11">
      <w:pPr>
        <w:overflowPunct w:val="0"/>
        <w:autoSpaceDE w:val="0"/>
        <w:autoSpaceDN w:val="0"/>
        <w:adjustRightInd w:val="0"/>
        <w:textAlignment w:val="baseline"/>
        <w:rPr>
          <w:del w:id="1298" w:author="Hanbyul Seo" w:date="2018-05-24T18:02:00Z"/>
          <w:lang w:val="en-US" w:eastAsia="ko-KR"/>
        </w:rPr>
      </w:pPr>
      <w:del w:id="1299" w:author="Hanbyul Seo" w:date="2018-05-24T18:02:00Z">
        <w:r w:rsidRPr="00965D11" w:rsidDel="00FB288E">
          <w:rPr>
            <w:lang w:val="en-US" w:eastAsia="ko-KR"/>
          </w:rPr>
          <w:delText xml:space="preserve">considered blocked </w:delText>
        </w:r>
        <w:r w:rsidR="00C74104" w:rsidDel="00FB288E">
          <w:rPr>
            <w:rFonts w:hint="eastAsia"/>
            <w:lang w:val="en-US" w:eastAsia="ko-KR"/>
          </w:rPr>
          <w:delText xml:space="preserve">by vehicles </w:delText>
        </w:r>
        <w:r w:rsidRPr="00965D11" w:rsidDel="00FB288E">
          <w:rPr>
            <w:lang w:val="en-US" w:eastAsia="ko-KR"/>
          </w:rPr>
          <w:delText>(i.e., in NLOSv</w:delText>
        </w:r>
        <w:r w:rsidR="00C74104" w:rsidDel="00FB288E">
          <w:rPr>
            <w:rFonts w:hint="eastAsia"/>
            <w:lang w:val="en-US" w:eastAsia="ko-KR"/>
          </w:rPr>
          <w:delText xml:space="preserve"> state</w:delText>
        </w:r>
        <w:r w:rsidRPr="00965D11" w:rsidDel="00FB288E">
          <w:rPr>
            <w:lang w:val="en-US" w:eastAsia="ko-KR"/>
          </w:rPr>
          <w:delText>)</w:delText>
        </w:r>
      </w:del>
    </w:p>
    <w:p w14:paraId="156BADD2" w14:textId="0351C6AD" w:rsidR="00965D11" w:rsidDel="00FB288E" w:rsidRDefault="00965D11" w:rsidP="005E4DE0">
      <w:pPr>
        <w:numPr>
          <w:ilvl w:val="0"/>
          <w:numId w:val="16"/>
        </w:numPr>
        <w:overflowPunct w:val="0"/>
        <w:autoSpaceDE w:val="0"/>
        <w:autoSpaceDN w:val="0"/>
        <w:adjustRightInd w:val="0"/>
        <w:textAlignment w:val="baseline"/>
        <w:rPr>
          <w:del w:id="1300" w:author="Hanbyul Seo" w:date="2018-05-24T18:02:00Z"/>
          <w:lang w:val="en-US" w:eastAsia="ko-KR"/>
        </w:rPr>
      </w:pPr>
      <w:del w:id="1301" w:author="Hanbyul Seo" w:date="2018-05-24T18:02:00Z">
        <w:r w:rsidRPr="00965D11" w:rsidDel="00FB288E">
          <w:rPr>
            <w:lang w:val="en-US" w:eastAsia="ko-KR"/>
          </w:rPr>
          <w:delText>Option 1: if a line connecting the antennas of the two vehicles in the same street intersects any vehicle (including either of the two vehicles) in the 3-dimensional space.</w:delText>
        </w:r>
      </w:del>
    </w:p>
    <w:p w14:paraId="5EF80DC1" w14:textId="66E80779" w:rsidR="00965D11" w:rsidDel="00FB288E" w:rsidRDefault="00965D11" w:rsidP="005E4DE0">
      <w:pPr>
        <w:numPr>
          <w:ilvl w:val="0"/>
          <w:numId w:val="16"/>
        </w:numPr>
        <w:overflowPunct w:val="0"/>
        <w:autoSpaceDE w:val="0"/>
        <w:autoSpaceDN w:val="0"/>
        <w:adjustRightInd w:val="0"/>
        <w:textAlignment w:val="baseline"/>
        <w:rPr>
          <w:del w:id="1302" w:author="Hanbyul Seo" w:date="2018-05-24T18:02:00Z"/>
          <w:lang w:val="en-US" w:eastAsia="ko-KR"/>
        </w:rPr>
      </w:pPr>
      <w:del w:id="1303" w:author="Hanbyul Seo" w:date="2018-05-24T18:02:00Z">
        <w:r w:rsidRPr="00965D11" w:rsidDel="00FB288E">
          <w:rPr>
            <w:lang w:val="en-US" w:eastAsia="ko-KR"/>
          </w:rPr>
          <w:delText>Option 2: with a probability</w:delText>
        </w:r>
      </w:del>
    </w:p>
    <w:p w14:paraId="6D34955A" w14:textId="64656AFB" w:rsidR="00965D11" w:rsidRPr="00965D11" w:rsidDel="00FB288E" w:rsidRDefault="00965D11" w:rsidP="005E4DE0">
      <w:pPr>
        <w:numPr>
          <w:ilvl w:val="1"/>
          <w:numId w:val="16"/>
        </w:numPr>
        <w:overflowPunct w:val="0"/>
        <w:autoSpaceDE w:val="0"/>
        <w:autoSpaceDN w:val="0"/>
        <w:adjustRightInd w:val="0"/>
        <w:textAlignment w:val="baseline"/>
        <w:rPr>
          <w:del w:id="1304" w:author="Hanbyul Seo" w:date="2018-05-24T18:02:00Z"/>
          <w:lang w:val="en-US" w:eastAsia="ko-KR"/>
        </w:rPr>
      </w:pPr>
      <w:del w:id="1305" w:author="Hanbyul Seo" w:date="2018-05-24T18:02:00Z">
        <w:r w:rsidRPr="00965D11" w:rsidDel="00FB288E">
          <w:rPr>
            <w:lang w:val="en-US" w:eastAsia="ko-KR"/>
          </w:rPr>
          <w:delText>Distribution is FFS. Note that vehicle width and height will not affect this option once the probability is defined.</w:delText>
        </w:r>
      </w:del>
    </w:p>
    <w:p w14:paraId="1E100BD6" w14:textId="75D561C1" w:rsidR="00197B30" w:rsidDel="00E50525" w:rsidRDefault="00197B30" w:rsidP="00197B30">
      <w:pPr>
        <w:overflowPunct w:val="0"/>
        <w:autoSpaceDE w:val="0"/>
        <w:autoSpaceDN w:val="0"/>
        <w:adjustRightInd w:val="0"/>
        <w:textAlignment w:val="baseline"/>
        <w:rPr>
          <w:del w:id="1306" w:author="Hanbyul Seo" w:date="2018-05-24T19:14:00Z"/>
          <w:lang w:val="en-US" w:eastAsia="ko-KR"/>
        </w:rPr>
      </w:pPr>
    </w:p>
    <w:p w14:paraId="4BE6151F" w14:textId="0FEF6955" w:rsidR="00BD0C81" w:rsidRDefault="00481199" w:rsidP="00FB2D19">
      <w:pPr>
        <w:overflowPunct w:val="0"/>
        <w:autoSpaceDE w:val="0"/>
        <w:autoSpaceDN w:val="0"/>
        <w:adjustRightInd w:val="0"/>
        <w:textAlignment w:val="baseline"/>
        <w:rPr>
          <w:lang w:val="en-US" w:eastAsia="ko-KR"/>
        </w:rPr>
      </w:pPr>
      <w:r>
        <w:rPr>
          <w:rFonts w:hint="eastAsia"/>
          <w:lang w:val="en-US" w:eastAsia="ko-KR"/>
        </w:rPr>
        <w:t xml:space="preserve">Vehicle </w:t>
      </w:r>
      <w:r w:rsidR="00BD0C81" w:rsidRPr="00BD0C81">
        <w:rPr>
          <w:lang w:val="en-US" w:eastAsia="ko-KR"/>
        </w:rPr>
        <w:t xml:space="preserve">UE location is updated every [100] </w:t>
      </w:r>
      <w:proofErr w:type="spellStart"/>
      <w:r w:rsidR="00BD0C81" w:rsidRPr="00BD0C81">
        <w:rPr>
          <w:lang w:val="en-US" w:eastAsia="ko-KR"/>
        </w:rPr>
        <w:t>ms.</w:t>
      </w:r>
      <w:proofErr w:type="spellEnd"/>
      <w:r w:rsidR="00BD0C81">
        <w:rPr>
          <w:rFonts w:hint="eastAsia"/>
          <w:lang w:val="en-US" w:eastAsia="ko-KR"/>
        </w:rPr>
        <w:t xml:space="preserve"> </w:t>
      </w:r>
      <w:ins w:id="1307" w:author="Hanbyul Seo" w:date="2018-05-24T18:04:00Z">
        <w:r w:rsidR="00FB2D19">
          <w:rPr>
            <w:rFonts w:hint="eastAsia"/>
            <w:lang w:val="en-US" w:eastAsia="ko-KR"/>
          </w:rPr>
          <w:t>State transition between LOS/</w:t>
        </w:r>
        <w:proofErr w:type="spellStart"/>
        <w:r w:rsidR="00FB2D19">
          <w:rPr>
            <w:rFonts w:hint="eastAsia"/>
            <w:lang w:val="en-US" w:eastAsia="ko-KR"/>
          </w:rPr>
          <w:t>NLOSv</w:t>
        </w:r>
        <w:proofErr w:type="spellEnd"/>
        <w:r w:rsidR="00FB2D19">
          <w:rPr>
            <w:rFonts w:hint="eastAsia"/>
            <w:lang w:val="en-US" w:eastAsia="ko-KR"/>
          </w:rPr>
          <w:t xml:space="preserve"> and NLOS is checked</w:t>
        </w:r>
      </w:ins>
      <w:del w:id="1308" w:author="Hanbyul Seo" w:date="2018-05-24T18:04:00Z">
        <w:r w:rsidR="00BD0C81" w:rsidRPr="00BD0C81" w:rsidDel="00FB2D19">
          <w:rPr>
            <w:lang w:val="en-US" w:eastAsia="ko-KR"/>
          </w:rPr>
          <w:delText>The link state (LOS, NLOS, or NLOSv) is updated</w:delText>
        </w:r>
      </w:del>
      <w:r w:rsidR="00BD0C81" w:rsidRPr="00BD0C81">
        <w:rPr>
          <w:lang w:val="en-US" w:eastAsia="ko-KR"/>
        </w:rPr>
        <w:t xml:space="preserve"> for each link </w:t>
      </w:r>
      <w:ins w:id="1309" w:author="Hanbyul Seo" w:date="2018-05-24T18:05:00Z">
        <w:r w:rsidR="00FB2D19">
          <w:rPr>
            <w:rFonts w:hint="eastAsia"/>
            <w:lang w:val="en-US" w:eastAsia="ko-KR"/>
          </w:rPr>
          <w:t xml:space="preserve">at each </w:t>
        </w:r>
        <w:r w:rsidR="00FB2D19">
          <w:rPr>
            <w:lang w:val="en-US" w:eastAsia="ko-KR"/>
          </w:rPr>
          <w:t>location</w:t>
        </w:r>
        <w:r w:rsidR="00FB2D19">
          <w:rPr>
            <w:rFonts w:hint="eastAsia"/>
            <w:lang w:val="en-US" w:eastAsia="ko-KR"/>
          </w:rPr>
          <w:t xml:space="preserve"> update </w:t>
        </w:r>
      </w:ins>
      <w:r w:rsidR="00BD0C81" w:rsidRPr="00BD0C81">
        <w:rPr>
          <w:lang w:val="en-US" w:eastAsia="ko-KR"/>
        </w:rPr>
        <w:t>during the SLS runtime.</w:t>
      </w:r>
      <w:r w:rsidR="00BD0C81">
        <w:rPr>
          <w:rFonts w:hint="eastAsia"/>
          <w:lang w:val="en-US" w:eastAsia="ko-KR"/>
        </w:rPr>
        <w:t xml:space="preserve"> </w:t>
      </w:r>
      <w:del w:id="1310" w:author="Hanbyul Seo" w:date="2018-05-24T18:03:00Z">
        <w:r w:rsidR="00BD0C81" w:rsidRPr="00BD0C81" w:rsidDel="00F66AAB">
          <w:rPr>
            <w:lang w:val="en-US" w:eastAsia="ko-KR"/>
          </w:rPr>
          <w:delText xml:space="preserve">FFS whether the state is updated by Option 1 or Option 2 w.r.t the link between two vehicles is considered blocked </w:delText>
        </w:r>
        <w:r w:rsidR="00C74104" w:rsidDel="00F66AAB">
          <w:rPr>
            <w:rFonts w:hint="eastAsia"/>
            <w:lang w:val="en-US" w:eastAsia="ko-KR"/>
          </w:rPr>
          <w:delText xml:space="preserve">by vehicles </w:delText>
        </w:r>
        <w:r w:rsidR="00BD0C81" w:rsidRPr="00BD0C81" w:rsidDel="00F66AAB">
          <w:rPr>
            <w:lang w:val="en-US" w:eastAsia="ko-KR"/>
          </w:rPr>
          <w:delText>(i.e., in NLOSv</w:delText>
        </w:r>
        <w:r w:rsidR="00C74104" w:rsidDel="00F66AAB">
          <w:rPr>
            <w:rFonts w:hint="eastAsia"/>
            <w:lang w:val="en-US" w:eastAsia="ko-KR"/>
          </w:rPr>
          <w:delText xml:space="preserve"> state</w:delText>
        </w:r>
        <w:r w:rsidR="00BD0C81" w:rsidRPr="00BD0C81" w:rsidDel="00F66AAB">
          <w:rPr>
            <w:lang w:val="en-US" w:eastAsia="ko-KR"/>
          </w:rPr>
          <w:delText>)</w:delText>
        </w:r>
        <w:r w:rsidR="00BD0C81" w:rsidDel="00F66AAB">
          <w:rPr>
            <w:rFonts w:hint="eastAsia"/>
            <w:lang w:val="en-US" w:eastAsia="ko-KR"/>
          </w:rPr>
          <w:delText xml:space="preserve">. </w:delText>
        </w:r>
      </w:del>
      <w:r w:rsidR="00BD0C81" w:rsidRPr="00BD0C81">
        <w:rPr>
          <w:lang w:val="en-US" w:eastAsia="ko-KR"/>
        </w:rPr>
        <w:t xml:space="preserve">At each state, each link uses </w:t>
      </w:r>
      <w:proofErr w:type="spellStart"/>
      <w:r w:rsidR="00BD0C81" w:rsidRPr="00BD0C81">
        <w:rPr>
          <w:lang w:val="en-US" w:eastAsia="ko-KR"/>
        </w:rPr>
        <w:t>pathloss</w:t>
      </w:r>
      <w:proofErr w:type="spellEnd"/>
      <w:r w:rsidR="00BD0C81" w:rsidRPr="00BD0C81">
        <w:rPr>
          <w:lang w:val="en-US" w:eastAsia="ko-KR"/>
        </w:rPr>
        <w:t>, shadowing, and fast fading parameters corresponding to the state</w:t>
      </w:r>
      <w:r w:rsidR="00BD0C81">
        <w:rPr>
          <w:rFonts w:hint="eastAsia"/>
          <w:lang w:val="en-US" w:eastAsia="ko-KR"/>
        </w:rPr>
        <w:t xml:space="preserve"> as described in the subsequent subsections</w:t>
      </w:r>
      <w:r w:rsidR="00BD0C81" w:rsidRPr="00BD0C81">
        <w:rPr>
          <w:lang w:val="en-US" w:eastAsia="ko-KR"/>
        </w:rPr>
        <w:t>.</w:t>
      </w:r>
    </w:p>
    <w:p w14:paraId="54C5221F" w14:textId="558B0F86" w:rsidR="00BD0C81" w:rsidDel="00F66AAB" w:rsidRDefault="00BD0C81" w:rsidP="005E4DE0">
      <w:pPr>
        <w:numPr>
          <w:ilvl w:val="0"/>
          <w:numId w:val="17"/>
        </w:numPr>
        <w:overflowPunct w:val="0"/>
        <w:autoSpaceDE w:val="0"/>
        <w:autoSpaceDN w:val="0"/>
        <w:adjustRightInd w:val="0"/>
        <w:textAlignment w:val="baseline"/>
        <w:rPr>
          <w:del w:id="1311" w:author="Hanbyul Seo" w:date="2018-05-24T18:03:00Z"/>
          <w:lang w:val="en-US" w:eastAsia="ko-KR"/>
        </w:rPr>
      </w:pPr>
      <w:del w:id="1312" w:author="Hanbyul Seo" w:date="2018-05-24T18:03:00Z">
        <w:r w:rsidRPr="00BD0C81" w:rsidDel="00F66AAB">
          <w:rPr>
            <w:lang w:val="en-US" w:eastAsia="ko-KR"/>
          </w:rPr>
          <w:delText>FFS how to model smooth transition between different states</w:delText>
        </w:r>
      </w:del>
    </w:p>
    <w:p w14:paraId="29BAF3A1" w14:textId="77777777" w:rsidR="008B34B8" w:rsidRDefault="008B34B8" w:rsidP="00197B30">
      <w:pPr>
        <w:overflowPunct w:val="0"/>
        <w:autoSpaceDE w:val="0"/>
        <w:autoSpaceDN w:val="0"/>
        <w:adjustRightInd w:val="0"/>
        <w:textAlignment w:val="baseline"/>
        <w:rPr>
          <w:ins w:id="1313" w:author="Hanbyul Seo" w:date="2018-05-24T18:25:00Z"/>
          <w:lang w:val="en-US" w:eastAsia="ko-KR"/>
        </w:rPr>
      </w:pPr>
    </w:p>
    <w:p w14:paraId="22A615A5" w14:textId="69654636" w:rsidR="003A30D9" w:rsidRDefault="003A30D9" w:rsidP="00197B30">
      <w:pPr>
        <w:overflowPunct w:val="0"/>
        <w:autoSpaceDE w:val="0"/>
        <w:autoSpaceDN w:val="0"/>
        <w:adjustRightInd w:val="0"/>
        <w:textAlignment w:val="baseline"/>
        <w:rPr>
          <w:ins w:id="1314" w:author="Hanbyul Seo" w:date="2018-05-24T18:25:00Z"/>
          <w:lang w:val="en-US" w:eastAsia="ko-KR"/>
        </w:rPr>
      </w:pPr>
      <w:ins w:id="1315" w:author="Hanbyul Seo" w:date="2018-05-24T18:26:00Z">
        <w:r>
          <w:rPr>
            <w:rFonts w:hint="eastAsia"/>
            <w:lang w:val="en-US" w:eastAsia="ko-KR"/>
          </w:rPr>
          <w:t>F</w:t>
        </w:r>
        <w:r w:rsidRPr="003A30D9">
          <w:rPr>
            <w:lang w:val="en-US" w:eastAsia="ko-KR"/>
          </w:rPr>
          <w:t xml:space="preserve">or the channel model between vehicle UE </w:t>
        </w:r>
        <w:r>
          <w:rPr>
            <w:lang w:val="en-US" w:eastAsia="ko-KR"/>
          </w:rPr>
          <w:t>acting as relay and cellular UE</w:t>
        </w:r>
        <w:r>
          <w:rPr>
            <w:rFonts w:hint="eastAsia"/>
            <w:lang w:val="en-US" w:eastAsia="ko-KR"/>
          </w:rPr>
          <w:t xml:space="preserve">, baseline is to use </w:t>
        </w:r>
        <w:r w:rsidRPr="003A30D9">
          <w:rPr>
            <w:lang w:val="en-US" w:eastAsia="ko-KR"/>
          </w:rPr>
          <w:t>V2P channel model</w:t>
        </w:r>
        <w:r>
          <w:rPr>
            <w:rFonts w:hint="eastAsia"/>
            <w:lang w:val="en-US" w:eastAsia="ko-KR"/>
          </w:rPr>
          <w:t xml:space="preserve">. </w:t>
        </w:r>
        <w:r w:rsidRPr="003A30D9">
          <w:rPr>
            <w:lang w:val="en-US" w:eastAsia="ko-KR"/>
          </w:rPr>
          <w:t xml:space="preserve">[3] </w:t>
        </w:r>
        <w:proofErr w:type="gramStart"/>
        <w:r w:rsidRPr="003A30D9">
          <w:rPr>
            <w:lang w:val="en-US" w:eastAsia="ko-KR"/>
          </w:rPr>
          <w:t>meter</w:t>
        </w:r>
      </w:ins>
      <w:ins w:id="1316" w:author="Hanbyul Seo" w:date="2018-05-24T19:14:00Z">
        <w:r w:rsidR="00E50525">
          <w:rPr>
            <w:rFonts w:hint="eastAsia"/>
            <w:lang w:val="en-US" w:eastAsia="ko-KR"/>
          </w:rPr>
          <w:t>s</w:t>
        </w:r>
      </w:ins>
      <w:proofErr w:type="gramEnd"/>
      <w:ins w:id="1317" w:author="Hanbyul Seo" w:date="2018-05-24T18:26:00Z">
        <w:r w:rsidRPr="003A30D9">
          <w:rPr>
            <w:lang w:val="en-US" w:eastAsia="ko-KR"/>
          </w:rPr>
          <w:t xml:space="preserve"> </w:t>
        </w:r>
      </w:ins>
      <w:ins w:id="1318" w:author="Hanbyul Seo" w:date="2018-05-24T19:14:00Z">
        <w:r w:rsidR="00E50525">
          <w:rPr>
            <w:rFonts w:hint="eastAsia"/>
            <w:lang w:val="en-US" w:eastAsia="ko-KR"/>
          </w:rPr>
          <w:t>are</w:t>
        </w:r>
      </w:ins>
      <w:ins w:id="1319" w:author="Hanbyul Seo" w:date="2018-05-24T18:26:00Z">
        <w:r w:rsidRPr="003A30D9">
          <w:rPr>
            <w:lang w:val="en-US" w:eastAsia="ko-KR"/>
          </w:rPr>
          <w:t xml:space="preserve"> assumed for the link between antenna of a cellular UE inside a vehicle and the antenna of the same vehicle UE.</w:t>
        </w:r>
      </w:ins>
    </w:p>
    <w:p w14:paraId="589917B5" w14:textId="77777777" w:rsidR="003A30D9" w:rsidRPr="00197B30" w:rsidRDefault="003A30D9" w:rsidP="00197B30">
      <w:pPr>
        <w:overflowPunct w:val="0"/>
        <w:autoSpaceDE w:val="0"/>
        <w:autoSpaceDN w:val="0"/>
        <w:adjustRightInd w:val="0"/>
        <w:textAlignment w:val="baseline"/>
        <w:rPr>
          <w:lang w:val="en-US" w:eastAsia="ko-KR"/>
        </w:rPr>
      </w:pPr>
    </w:p>
    <w:p w14:paraId="04211E57" w14:textId="77777777" w:rsidR="00197B30" w:rsidRPr="00197B30" w:rsidRDefault="00197B30" w:rsidP="00DA5DEE">
      <w:pPr>
        <w:pStyle w:val="3"/>
        <w:rPr>
          <w:lang w:val="en-US" w:eastAsia="zh-CN"/>
        </w:rPr>
      </w:pPr>
      <w:bookmarkStart w:id="1320" w:name="_Toc508891171"/>
      <w:bookmarkStart w:id="1321" w:name="_Toc515005268"/>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1</w:t>
      </w:r>
      <w:r w:rsidRPr="00DA5DEE">
        <w:rPr>
          <w:lang w:val="en-US" w:eastAsia="zh-CN"/>
        </w:rPr>
        <w:tab/>
      </w:r>
      <w:proofErr w:type="spellStart"/>
      <w:r w:rsidRPr="00197B30">
        <w:rPr>
          <w:rFonts w:hint="eastAsia"/>
          <w:lang w:val="en-US" w:eastAsia="zh-CN"/>
        </w:rPr>
        <w:t>Pathloss</w:t>
      </w:r>
      <w:proofErr w:type="spellEnd"/>
      <w:r w:rsidRPr="00197B30">
        <w:rPr>
          <w:rFonts w:hint="eastAsia"/>
          <w:lang w:val="en-US" w:eastAsia="zh-CN"/>
        </w:rPr>
        <w:t xml:space="preserve"> model</w:t>
      </w:r>
      <w:bookmarkEnd w:id="1320"/>
      <w:bookmarkEnd w:id="1321"/>
    </w:p>
    <w:p w14:paraId="0595A196" w14:textId="236C21E7" w:rsidR="009E1E15" w:rsidRDefault="009E1E15" w:rsidP="00197B30">
      <w:pPr>
        <w:overflowPunct w:val="0"/>
        <w:autoSpaceDE w:val="0"/>
        <w:autoSpaceDN w:val="0"/>
        <w:adjustRightInd w:val="0"/>
        <w:textAlignment w:val="baseline"/>
        <w:rPr>
          <w:lang w:val="en-US" w:eastAsia="ko-KR"/>
        </w:rPr>
      </w:pPr>
      <w:proofErr w:type="spellStart"/>
      <w:r>
        <w:rPr>
          <w:rFonts w:hint="eastAsia"/>
          <w:lang w:val="en-US" w:eastAsia="ko-KR"/>
        </w:rPr>
        <w:t>Pathloss</w:t>
      </w:r>
      <w:proofErr w:type="spellEnd"/>
      <w:r>
        <w:rPr>
          <w:rFonts w:hint="eastAsia"/>
          <w:lang w:val="en-US" w:eastAsia="ko-KR"/>
        </w:rPr>
        <w:t xml:space="preserve"> </w:t>
      </w:r>
      <w:r w:rsidR="00C74104">
        <w:rPr>
          <w:rFonts w:hint="eastAsia"/>
          <w:lang w:val="en-US" w:eastAsia="ko-KR"/>
        </w:rPr>
        <w:t xml:space="preserve">model for </w:t>
      </w:r>
      <w:r>
        <w:rPr>
          <w:rFonts w:hint="eastAsia"/>
          <w:lang w:val="en-US" w:eastAsia="ko-KR"/>
        </w:rPr>
        <w:t>V2V links is given in the following table:</w:t>
      </w:r>
    </w:p>
    <w:p w14:paraId="5864B0E3" w14:textId="77777777" w:rsidR="009E1E15" w:rsidRPr="009E1E15" w:rsidRDefault="009E1E15" w:rsidP="00197B30">
      <w:pPr>
        <w:overflowPunct w:val="0"/>
        <w:autoSpaceDE w:val="0"/>
        <w:autoSpaceDN w:val="0"/>
        <w:adjustRightInd w:val="0"/>
        <w:textAlignment w:val="baseline"/>
        <w:rPr>
          <w:lang w:val="en-US" w:eastAsia="ko-KR"/>
        </w:rPr>
      </w:pPr>
    </w:p>
    <w:p w14:paraId="29E2D38D" w14:textId="77777777" w:rsidR="009E1E15" w:rsidRPr="009E1E15" w:rsidRDefault="009E1E15" w:rsidP="005E4DE0">
      <w:pPr>
        <w:overflowPunct w:val="0"/>
        <w:autoSpaceDE w:val="0"/>
        <w:autoSpaceDN w:val="0"/>
        <w:adjustRightInd w:val="0"/>
        <w:jc w:val="center"/>
        <w:textAlignment w:val="baseline"/>
        <w:rPr>
          <w:lang w:val="en-US" w:eastAsia="ko-KR"/>
        </w:rPr>
      </w:pPr>
      <w:r>
        <w:rPr>
          <w:rFonts w:hint="eastAsia"/>
          <w:lang w:val="en-US" w:eastAsia="ko-KR"/>
        </w:rPr>
        <w:t xml:space="preserve">Table 6.2.1-1: </w:t>
      </w:r>
      <w:proofErr w:type="spellStart"/>
      <w:r>
        <w:rPr>
          <w:rFonts w:hint="eastAsia"/>
          <w:lang w:val="en-US" w:eastAsia="ko-KR"/>
        </w:rPr>
        <w:t>Pathloss</w:t>
      </w:r>
      <w:proofErr w:type="spellEnd"/>
      <w:r>
        <w:rPr>
          <w:rFonts w:hint="eastAsia"/>
          <w:lang w:val="en-US" w:eastAsia="ko-KR"/>
        </w:rPr>
        <w:t xml:space="preserve">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17"/>
        <w:gridCol w:w="7054"/>
      </w:tblGrid>
      <w:tr w:rsidR="009E1E15" w:rsidRPr="009E1E15" w14:paraId="71F02164" w14:textId="77777777" w:rsidTr="00911448">
        <w:trPr>
          <w:jc w:val="center"/>
        </w:trPr>
        <w:tc>
          <w:tcPr>
            <w:tcW w:w="1574" w:type="dxa"/>
            <w:shd w:val="clear" w:color="auto" w:fill="D9D9D9"/>
            <w:vAlign w:val="center"/>
          </w:tcPr>
          <w:p w14:paraId="7DDA8EF4" w14:textId="77777777" w:rsidR="009E1E15" w:rsidRPr="00BE1ED1" w:rsidRDefault="009E1E15" w:rsidP="00CE3646">
            <w:pPr>
              <w:adjustRightInd w:val="0"/>
              <w:snapToGrid w:val="0"/>
              <w:spacing w:beforeLines="50" w:before="120" w:after="120"/>
              <w:ind w:left="720" w:hanging="720"/>
              <w:jc w:val="center"/>
              <w:rPr>
                <w:b/>
                <w:bCs/>
                <w:lang w:eastAsia="ko-KR"/>
              </w:rPr>
            </w:pPr>
            <w:r w:rsidRPr="00BE1ED1">
              <w:rPr>
                <w:rFonts w:eastAsia="SimSun"/>
                <w:b/>
                <w:bCs/>
                <w:lang w:eastAsia="zh-CN"/>
              </w:rPr>
              <w:t>LOS/NLOS</w:t>
            </w:r>
            <w:r w:rsidR="00BE3A00" w:rsidRPr="00BE1ED1">
              <w:rPr>
                <w:b/>
                <w:bCs/>
                <w:lang w:eastAsia="ko-KR"/>
              </w:rPr>
              <w:t>/</w:t>
            </w:r>
            <w:proofErr w:type="spellStart"/>
            <w:r w:rsidR="00BE3A00" w:rsidRPr="00BE1ED1">
              <w:rPr>
                <w:b/>
                <w:bCs/>
                <w:lang w:eastAsia="ko-KR"/>
              </w:rPr>
              <w:t>NLOSv</w:t>
            </w:r>
            <w:proofErr w:type="spellEnd"/>
          </w:p>
        </w:tc>
        <w:tc>
          <w:tcPr>
            <w:tcW w:w="7054" w:type="dxa"/>
            <w:shd w:val="clear" w:color="auto" w:fill="D9D9D9"/>
            <w:vAlign w:val="center"/>
          </w:tcPr>
          <w:p w14:paraId="44AB1276" w14:textId="77777777" w:rsidR="009E1E15" w:rsidRPr="00BE1ED1" w:rsidRDefault="009E1E15" w:rsidP="00CE3646">
            <w:pPr>
              <w:adjustRightInd w:val="0"/>
              <w:snapToGrid w:val="0"/>
              <w:spacing w:beforeLines="50" w:before="120" w:after="120"/>
              <w:ind w:left="720" w:hanging="720"/>
              <w:jc w:val="center"/>
              <w:rPr>
                <w:rFonts w:eastAsia="SimSun"/>
                <w:b/>
                <w:bCs/>
                <w:lang w:eastAsia="zh-CN"/>
              </w:rPr>
            </w:pPr>
            <w:proofErr w:type="spellStart"/>
            <w:r w:rsidRPr="00BE1ED1">
              <w:rPr>
                <w:rFonts w:eastAsia="SimSun"/>
                <w:b/>
                <w:bCs/>
                <w:lang w:eastAsia="zh-CN"/>
              </w:rPr>
              <w:t>Pathloss</w:t>
            </w:r>
            <w:proofErr w:type="spellEnd"/>
            <w:r w:rsidRPr="00BE1ED1">
              <w:rPr>
                <w:rFonts w:eastAsia="SimSun"/>
                <w:b/>
                <w:bCs/>
                <w:lang w:eastAsia="zh-CN"/>
              </w:rPr>
              <w:t xml:space="preserve"> [dB]</w:t>
            </w:r>
          </w:p>
        </w:tc>
      </w:tr>
      <w:tr w:rsidR="009E1E15" w:rsidRPr="009E1E15" w14:paraId="55AC1FB8" w14:textId="77777777" w:rsidTr="00911448">
        <w:trPr>
          <w:jc w:val="center"/>
        </w:trPr>
        <w:tc>
          <w:tcPr>
            <w:tcW w:w="1574" w:type="dxa"/>
            <w:vAlign w:val="center"/>
          </w:tcPr>
          <w:p w14:paraId="243DE214" w14:textId="77777777" w:rsidR="009E1E15" w:rsidRPr="00BE1ED1" w:rsidRDefault="009E1E15" w:rsidP="000C281A">
            <w:pPr>
              <w:adjustRightInd w:val="0"/>
              <w:snapToGrid w:val="0"/>
              <w:spacing w:before="40" w:after="40"/>
              <w:ind w:left="720" w:hanging="720"/>
              <w:rPr>
                <w:bCs/>
                <w:lang w:eastAsia="ko-KR"/>
              </w:rPr>
            </w:pPr>
            <w:r w:rsidRPr="00BE1ED1">
              <w:rPr>
                <w:rFonts w:eastAsia="SimSun"/>
                <w:bCs/>
                <w:lang w:eastAsia="zh-CN"/>
              </w:rPr>
              <w:t>LOS</w:t>
            </w:r>
            <w:r w:rsidR="00BE3A00" w:rsidRPr="00BE1ED1">
              <w:rPr>
                <w:bCs/>
                <w:lang w:eastAsia="ko-KR"/>
              </w:rPr>
              <w:t xml:space="preserve">, </w:t>
            </w:r>
            <w:proofErr w:type="spellStart"/>
            <w:r w:rsidR="00BE3A00" w:rsidRPr="00BE1ED1">
              <w:rPr>
                <w:bCs/>
                <w:lang w:eastAsia="ko-KR"/>
              </w:rPr>
              <w:t>NLOSv</w:t>
            </w:r>
            <w:proofErr w:type="spellEnd"/>
          </w:p>
        </w:tc>
        <w:tc>
          <w:tcPr>
            <w:tcW w:w="7054" w:type="dxa"/>
            <w:vAlign w:val="center"/>
          </w:tcPr>
          <w:p w14:paraId="7516F0B4" w14:textId="1D39E3A9" w:rsidR="009E1E15" w:rsidRPr="00BE1ED1" w:rsidRDefault="009E1E15" w:rsidP="009E1E15">
            <w:pPr>
              <w:adjustRightInd w:val="0"/>
              <w:snapToGrid w:val="0"/>
              <w:spacing w:before="40" w:after="40"/>
              <w:ind w:left="720" w:hanging="720"/>
              <w:rPr>
                <w:rFonts w:eastAsia="Times New Roman"/>
                <w:bCs/>
              </w:rPr>
            </w:pPr>
            <w:r w:rsidRPr="00BE1ED1">
              <w:rPr>
                <w:rFonts w:eastAsia="SimSun"/>
                <w:bCs/>
                <w:lang w:eastAsia="zh-CN"/>
              </w:rPr>
              <w:t xml:space="preserve">For </w:t>
            </w:r>
            <w:del w:id="1322" w:author="Hanbyul Seo" w:date="2018-05-24T18:35:00Z">
              <w:r w:rsidRPr="00BE1ED1" w:rsidDel="00916BC2">
                <w:rPr>
                  <w:rFonts w:eastAsia="SimSun"/>
                  <w:bCs/>
                  <w:lang w:eastAsia="zh-CN"/>
                </w:rPr>
                <w:delText xml:space="preserve">Freeway </w:delText>
              </w:r>
            </w:del>
            <w:ins w:id="1323" w:author="Hanbyul Seo" w:date="2018-05-24T18:35:00Z">
              <w:r w:rsidR="00916BC2">
                <w:rPr>
                  <w:rFonts w:eastAsiaTheme="minorEastAsia" w:hint="eastAsia"/>
                  <w:bCs/>
                  <w:lang w:eastAsia="ko-KR"/>
                </w:rPr>
                <w:t>H</w:t>
              </w:r>
            </w:ins>
            <w:ins w:id="1324" w:author="Hanbyul Seo" w:date="2018-05-24T18:36:00Z">
              <w:r w:rsidR="00916BC2">
                <w:rPr>
                  <w:rFonts w:eastAsiaTheme="minorEastAsia" w:hint="eastAsia"/>
                  <w:bCs/>
                  <w:lang w:eastAsia="ko-KR"/>
                </w:rPr>
                <w:t>ighway</w:t>
              </w:r>
            </w:ins>
            <w:ins w:id="1325" w:author="Hanbyul Seo" w:date="2018-05-24T18:35:00Z">
              <w:r w:rsidR="00916BC2" w:rsidRPr="00BE1ED1">
                <w:rPr>
                  <w:rFonts w:eastAsia="SimSun"/>
                  <w:bCs/>
                  <w:lang w:eastAsia="zh-CN"/>
                </w:rPr>
                <w:t xml:space="preserve"> </w:t>
              </w:r>
            </w:ins>
            <w:r w:rsidRPr="00BE1ED1">
              <w:rPr>
                <w:rFonts w:eastAsia="SimSun"/>
                <w:bCs/>
                <w:lang w:eastAsia="zh-CN"/>
              </w:rPr>
              <w:t>case, PL = 32.4 + 20log10(d) + 20log10(f</w:t>
            </w:r>
            <w:r w:rsidRPr="00BE1ED1">
              <w:rPr>
                <w:rFonts w:eastAsia="SimSun"/>
                <w:bCs/>
                <w:vertAlign w:val="subscript"/>
                <w:lang w:eastAsia="zh-CN"/>
              </w:rPr>
              <w:t>c</w:t>
            </w:r>
            <w:r w:rsidRPr="00BE1ED1">
              <w:rPr>
                <w:rFonts w:eastAsia="SimSun"/>
                <w:bCs/>
                <w:lang w:eastAsia="zh-CN"/>
              </w:rPr>
              <w:t>)  (f</w:t>
            </w:r>
            <w:r w:rsidRPr="00BE1ED1">
              <w:rPr>
                <w:rFonts w:eastAsia="SimSun"/>
                <w:bCs/>
                <w:vertAlign w:val="subscript"/>
                <w:lang w:eastAsia="zh-CN"/>
              </w:rPr>
              <w:t>c</w:t>
            </w:r>
            <w:r w:rsidRPr="00BE1ED1">
              <w:rPr>
                <w:rFonts w:eastAsia="SimSun"/>
                <w:bCs/>
                <w:lang w:eastAsia="zh-CN"/>
              </w:rPr>
              <w:t xml:space="preserve"> is in GHz and d is in meters)</w:t>
            </w:r>
          </w:p>
          <w:p w14:paraId="0C1D289F" w14:textId="77777777" w:rsidR="009E1E15" w:rsidRPr="00BE1ED1" w:rsidRDefault="009E1E15" w:rsidP="009E1E15">
            <w:pPr>
              <w:adjustRightInd w:val="0"/>
              <w:snapToGrid w:val="0"/>
              <w:spacing w:before="40" w:after="40"/>
              <w:ind w:left="720" w:hanging="720"/>
              <w:rPr>
                <w:rFonts w:eastAsia="Times New Roman"/>
                <w:bCs/>
              </w:rPr>
            </w:pPr>
            <w:r w:rsidRPr="00BE1ED1">
              <w:rPr>
                <w:rFonts w:eastAsia="Times New Roman"/>
                <w:bCs/>
              </w:rPr>
              <w:t>For Urban case, PL= 38.77 + 16.7log10(d) + 18.2log10(f</w:t>
            </w:r>
            <w:r w:rsidRPr="00BE1ED1">
              <w:rPr>
                <w:rFonts w:eastAsia="SimSun"/>
                <w:bCs/>
                <w:vertAlign w:val="subscript"/>
                <w:lang w:eastAsia="zh-CN"/>
              </w:rPr>
              <w:t>c</w:t>
            </w:r>
            <w:r w:rsidRPr="00BE1ED1">
              <w:rPr>
                <w:rFonts w:eastAsia="Times New Roman"/>
                <w:bCs/>
              </w:rPr>
              <w:t>) (f</w:t>
            </w:r>
            <w:r w:rsidRPr="00BE1ED1">
              <w:rPr>
                <w:rFonts w:eastAsia="SimSun"/>
                <w:bCs/>
                <w:vertAlign w:val="subscript"/>
                <w:lang w:eastAsia="zh-CN"/>
              </w:rPr>
              <w:t>c</w:t>
            </w:r>
            <w:r w:rsidRPr="00BE1ED1">
              <w:rPr>
                <w:rFonts w:eastAsia="Times New Roman"/>
                <w:bCs/>
              </w:rPr>
              <w:t xml:space="preserve"> is in GHz and d is in meters)</w:t>
            </w:r>
          </w:p>
        </w:tc>
      </w:tr>
      <w:tr w:rsidR="009E1E15" w:rsidRPr="009E1E15" w14:paraId="2770B60E" w14:textId="77777777" w:rsidTr="00911448">
        <w:trPr>
          <w:jc w:val="center"/>
        </w:trPr>
        <w:tc>
          <w:tcPr>
            <w:tcW w:w="1574" w:type="dxa"/>
            <w:vAlign w:val="center"/>
          </w:tcPr>
          <w:p w14:paraId="4749CC61" w14:textId="77777777" w:rsidR="009E1E15" w:rsidRPr="00BE1ED1" w:rsidRDefault="009E1E15" w:rsidP="009E1E15">
            <w:pPr>
              <w:adjustRightInd w:val="0"/>
              <w:snapToGrid w:val="0"/>
              <w:spacing w:before="40" w:after="40"/>
              <w:ind w:left="720" w:hanging="720"/>
              <w:rPr>
                <w:rFonts w:eastAsia="SimSun"/>
                <w:bCs/>
                <w:lang w:eastAsia="zh-CN"/>
              </w:rPr>
            </w:pPr>
            <w:r w:rsidRPr="00BE1ED1">
              <w:rPr>
                <w:rFonts w:eastAsia="SimSun"/>
                <w:bCs/>
                <w:lang w:eastAsia="zh-CN"/>
              </w:rPr>
              <w:t>NLOS</w:t>
            </w:r>
          </w:p>
        </w:tc>
        <w:tc>
          <w:tcPr>
            <w:tcW w:w="7054" w:type="dxa"/>
            <w:vAlign w:val="center"/>
          </w:tcPr>
          <w:p w14:paraId="75328CB6" w14:textId="14A47501" w:rsidR="009E1E15" w:rsidRPr="00BE1ED1" w:rsidDel="00F040BB" w:rsidRDefault="00512B8E" w:rsidP="009E1E15">
            <w:pPr>
              <w:adjustRightInd w:val="0"/>
              <w:snapToGrid w:val="0"/>
              <w:spacing w:before="40" w:after="40"/>
              <w:ind w:left="720" w:hanging="720"/>
              <w:rPr>
                <w:del w:id="1326" w:author="Hanbyul Seo" w:date="2018-05-24T17:38:00Z"/>
                <w:rFonts w:eastAsia="바탕"/>
                <w:position w:val="-10"/>
              </w:rPr>
            </w:pPr>
            <w:ins w:id="1327" w:author="Hanbyul Seo" w:date="2018-05-24T18:13:00Z">
              <w:r w:rsidRPr="00512B8E">
                <w:rPr>
                  <w:rFonts w:eastAsia="바탕"/>
                  <w:position w:val="-10"/>
                </w:rPr>
                <w:t>PL= 36.85 + 30log10(d) + 18.9log10(fc) (fc is in GHz and d is in meters)</w:t>
              </w:r>
              <w:r w:rsidR="00B72A13">
                <w:rPr>
                  <w:rFonts w:eastAsia="바탕" w:hint="eastAsia"/>
                  <w:position w:val="-10"/>
                  <w:lang w:eastAsia="ko-KR"/>
                </w:rPr>
                <w:t xml:space="preserve"> </w:t>
              </w:r>
              <w:r w:rsidR="00B72A13" w:rsidRPr="00B72A13">
                <w:rPr>
                  <w:rFonts w:eastAsia="바탕"/>
                  <w:position w:val="-10"/>
                  <w:lang w:eastAsia="ko-KR"/>
                </w:rPr>
                <w:t>where d is the Euclidean distance between TX and RX</w:t>
              </w:r>
              <w:r w:rsidR="00B72A13" w:rsidRPr="00B72A13" w:rsidDel="00F040BB">
                <w:rPr>
                  <w:rFonts w:eastAsia="바탕"/>
                  <w:position w:val="-10"/>
                  <w:lang w:eastAsia="ko-KR"/>
                </w:rPr>
                <w:t xml:space="preserve"> </w:t>
              </w:r>
            </w:ins>
            <w:del w:id="1328" w:author="Hanbyul Seo" w:date="2018-05-24T17:38:00Z">
              <w:r w:rsidR="009E1E15" w:rsidRPr="00BE1ED1" w:rsidDel="00F040BB">
                <w:rPr>
                  <w:rFonts w:eastAsia="바탕"/>
                  <w:position w:val="-10"/>
                </w:rPr>
                <w:delText>FFS including</w:delText>
              </w:r>
            </w:del>
          </w:p>
          <w:p w14:paraId="2F4D1C67" w14:textId="6E1F802D" w:rsidR="009E1E15" w:rsidRPr="00BE1ED1" w:rsidDel="00F040BB" w:rsidRDefault="009E1E15" w:rsidP="009E1E15">
            <w:pPr>
              <w:adjustRightInd w:val="0"/>
              <w:snapToGrid w:val="0"/>
              <w:spacing w:before="40" w:after="40"/>
              <w:ind w:left="720" w:hanging="720"/>
              <w:rPr>
                <w:del w:id="1329" w:author="Hanbyul Seo" w:date="2018-05-24T17:38:00Z"/>
                <w:rFonts w:eastAsia="바탕"/>
                <w:position w:val="-10"/>
              </w:rPr>
            </w:pPr>
            <w:del w:id="1330" w:author="Hanbyul Seo" w:date="2018-05-24T17:38:00Z">
              <w:r w:rsidRPr="00BE1ED1" w:rsidDel="00F040BB">
                <w:rPr>
                  <w:rFonts w:eastAsia="바탕"/>
                  <w:position w:val="-10"/>
                </w:rPr>
                <w:lastRenderedPageBreak/>
                <w:delText>Option 1:</w:delText>
              </w:r>
            </w:del>
          </w:p>
          <w:p w14:paraId="3C475FAE" w14:textId="72FCB385" w:rsidR="009E1E15" w:rsidRPr="00BE1ED1" w:rsidDel="00F040BB" w:rsidRDefault="00E05C18" w:rsidP="009E1E15">
            <w:pPr>
              <w:adjustRightInd w:val="0"/>
              <w:snapToGrid w:val="0"/>
              <w:spacing w:before="40" w:after="40"/>
              <w:ind w:left="720" w:hanging="720"/>
              <w:rPr>
                <w:del w:id="1331" w:author="Hanbyul Seo" w:date="2018-05-24T17:38:00Z"/>
                <w:rFonts w:eastAsia="SimSun"/>
                <w:bCs/>
                <w:lang w:eastAsia="zh-CN"/>
              </w:rPr>
            </w:pPr>
            <w:del w:id="1332" w:author="Hanbyul Seo" w:date="2018-05-24T17:38:00Z">
              <w:r w:rsidRPr="00BE1ED1" w:rsidDel="00F040BB">
                <w:rPr>
                  <w:rFonts w:eastAsia="바탕"/>
                  <w:noProof/>
                  <w:position w:val="-10"/>
                  <w:lang w:val="en-US" w:eastAsia="ko-KR"/>
                </w:rPr>
                <w:drawing>
                  <wp:inline distT="0" distB="0" distL="0" distR="0" wp14:anchorId="1500F14B" wp14:editId="6FC1EC07">
                    <wp:extent cx="1989455" cy="190500"/>
                    <wp:effectExtent l="0" t="0" r="0" b="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9455" cy="190500"/>
                            </a:xfrm>
                            <a:prstGeom prst="rect">
                              <a:avLst/>
                            </a:prstGeom>
                            <a:noFill/>
                            <a:ln>
                              <a:noFill/>
                            </a:ln>
                          </pic:spPr>
                        </pic:pic>
                      </a:graphicData>
                    </a:graphic>
                  </wp:inline>
                </w:drawing>
              </w:r>
              <w:r w:rsidR="009E1E15" w:rsidRPr="00BE1ED1" w:rsidDel="00F040BB">
                <w:rPr>
                  <w:rFonts w:eastAsia="바탕"/>
                </w:rPr>
                <w:delText xml:space="preserve"> where </w:delText>
              </w:r>
            </w:del>
          </w:p>
          <w:p w14:paraId="192E5BE6" w14:textId="3E990576" w:rsidR="009E1E15" w:rsidRPr="00BE1ED1" w:rsidDel="00F040BB" w:rsidRDefault="00E05C18" w:rsidP="009E1E15">
            <w:pPr>
              <w:adjustRightInd w:val="0"/>
              <w:snapToGrid w:val="0"/>
              <w:spacing w:before="40" w:after="40"/>
              <w:ind w:left="720" w:hanging="720"/>
              <w:rPr>
                <w:del w:id="1333" w:author="Hanbyul Seo" w:date="2018-05-24T17:38:00Z"/>
                <w:rFonts w:eastAsia="바탕"/>
              </w:rPr>
            </w:pPr>
            <w:del w:id="1334" w:author="Hanbyul Seo" w:date="2018-05-24T17:38:00Z">
              <w:r w:rsidRPr="00BE1ED1" w:rsidDel="00F040BB">
                <w:rPr>
                  <w:rFonts w:eastAsia="바탕"/>
                  <w:noProof/>
                  <w:position w:val="-14"/>
                  <w:lang w:val="en-US" w:eastAsia="ko-KR"/>
                </w:rPr>
                <w:drawing>
                  <wp:inline distT="0" distB="0" distL="0" distR="0" wp14:anchorId="60357D0C" wp14:editId="725893C0">
                    <wp:extent cx="3576955" cy="205105"/>
                    <wp:effectExtent l="0" t="0" r="4445" b="4445"/>
                    <wp:docPr id="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76955" cy="205105"/>
                            </a:xfrm>
                            <a:prstGeom prst="rect">
                              <a:avLst/>
                            </a:prstGeom>
                            <a:noFill/>
                            <a:ln>
                              <a:noFill/>
                            </a:ln>
                          </pic:spPr>
                        </pic:pic>
                      </a:graphicData>
                    </a:graphic>
                  </wp:inline>
                </w:drawing>
              </w:r>
              <w:r w:rsidR="009E1E15" w:rsidRPr="00BE1ED1" w:rsidDel="00F040BB">
                <w:rPr>
                  <w:rFonts w:eastAsia="바탕"/>
                </w:rPr>
                <w:delText xml:space="preserve"> and</w:delText>
              </w:r>
            </w:del>
          </w:p>
          <w:p w14:paraId="2288372F" w14:textId="563FB232" w:rsidR="009E1E15" w:rsidRPr="00BE1ED1" w:rsidDel="00F040BB" w:rsidRDefault="00E05C18" w:rsidP="009E1E15">
            <w:pPr>
              <w:adjustRightInd w:val="0"/>
              <w:snapToGrid w:val="0"/>
              <w:spacing w:before="40" w:after="40"/>
              <w:ind w:left="720" w:hanging="720"/>
              <w:rPr>
                <w:del w:id="1335" w:author="Hanbyul Seo" w:date="2018-05-24T17:38:00Z"/>
                <w:rFonts w:eastAsia="바탕"/>
                <w:position w:val="-14"/>
              </w:rPr>
            </w:pPr>
            <w:del w:id="1336" w:author="Hanbyul Seo" w:date="2018-05-24T17:38:00Z">
              <w:r w:rsidRPr="00BE1ED1" w:rsidDel="00F040BB">
                <w:rPr>
                  <w:rFonts w:eastAsia="바탕"/>
                  <w:noProof/>
                  <w:position w:val="-14"/>
                  <w:lang w:val="en-US" w:eastAsia="ko-KR"/>
                </w:rPr>
                <w:drawing>
                  <wp:inline distT="0" distB="0" distL="0" distR="0" wp14:anchorId="7F0B150A" wp14:editId="7DEEC095">
                    <wp:extent cx="1623695" cy="205105"/>
                    <wp:effectExtent l="0" t="0" r="0" b="4445"/>
                    <wp:docPr id="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23695" cy="205105"/>
                            </a:xfrm>
                            <a:prstGeom prst="rect">
                              <a:avLst/>
                            </a:prstGeom>
                            <a:noFill/>
                            <a:ln>
                              <a:noFill/>
                            </a:ln>
                          </pic:spPr>
                        </pic:pic>
                      </a:graphicData>
                    </a:graphic>
                  </wp:inline>
                </w:drawing>
              </w:r>
            </w:del>
          </w:p>
          <w:p w14:paraId="5EB9DB7E" w14:textId="0191E1B0" w:rsidR="009E1E15" w:rsidRPr="00BE1ED1" w:rsidDel="00F040BB" w:rsidRDefault="009E1E15" w:rsidP="009E1E15">
            <w:pPr>
              <w:adjustRightInd w:val="0"/>
              <w:snapToGrid w:val="0"/>
              <w:spacing w:before="40" w:after="40"/>
              <w:ind w:left="720" w:hanging="720"/>
              <w:rPr>
                <w:del w:id="1337" w:author="Hanbyul Seo" w:date="2018-05-24T17:38:00Z"/>
                <w:rFonts w:eastAsia="바탕"/>
                <w:position w:val="-14"/>
              </w:rPr>
            </w:pPr>
            <w:del w:id="1338" w:author="Hanbyul Seo" w:date="2018-05-24T17:38:00Z">
              <w:r w:rsidRPr="00BE1ED1" w:rsidDel="00F040BB">
                <w:rPr>
                  <w:rFonts w:eastAsia="바탕"/>
                  <w:position w:val="-14"/>
                </w:rPr>
                <w:delText>Option 2: NLOS pathloss equation in R1-1803671</w:delText>
              </w:r>
            </w:del>
          </w:p>
          <w:p w14:paraId="1B264D50" w14:textId="042962B6" w:rsidR="00F040BB" w:rsidRPr="00BE1ED1" w:rsidRDefault="009E1E15" w:rsidP="00B72A13">
            <w:pPr>
              <w:adjustRightInd w:val="0"/>
              <w:snapToGrid w:val="0"/>
              <w:spacing w:before="40" w:after="40"/>
              <w:ind w:left="720" w:hanging="720"/>
              <w:rPr>
                <w:rFonts w:eastAsia="SimSun"/>
                <w:bCs/>
                <w:lang w:eastAsia="ko-KR"/>
              </w:rPr>
            </w:pPr>
            <w:del w:id="1339" w:author="Hanbyul Seo" w:date="2018-05-24T17:38:00Z">
              <w:r w:rsidRPr="00BE1ED1" w:rsidDel="00F040BB">
                <w:rPr>
                  <w:rFonts w:eastAsia="바탕"/>
                  <w:position w:val="-14"/>
                </w:rPr>
                <w:delText>Other options are not precluded.</w:delText>
              </w:r>
            </w:del>
          </w:p>
        </w:tc>
      </w:tr>
    </w:tbl>
    <w:p w14:paraId="2A04EF35" w14:textId="77777777" w:rsidR="00BE3A00" w:rsidRDefault="00BE3A00" w:rsidP="00197B30">
      <w:pPr>
        <w:overflowPunct w:val="0"/>
        <w:autoSpaceDE w:val="0"/>
        <w:autoSpaceDN w:val="0"/>
        <w:adjustRightInd w:val="0"/>
        <w:textAlignment w:val="baseline"/>
        <w:rPr>
          <w:lang w:eastAsia="ko-KR"/>
        </w:rPr>
      </w:pPr>
    </w:p>
    <w:p w14:paraId="2F1816DA" w14:textId="77777777" w:rsidR="00512B8E" w:rsidRDefault="00BE3A00" w:rsidP="00702758">
      <w:pPr>
        <w:overflowPunct w:val="0"/>
        <w:autoSpaceDE w:val="0"/>
        <w:autoSpaceDN w:val="0"/>
        <w:adjustRightInd w:val="0"/>
        <w:textAlignment w:val="baseline"/>
        <w:rPr>
          <w:ins w:id="1340" w:author="Hanbyul Seo" w:date="2018-05-24T18:09:00Z"/>
          <w:lang w:eastAsia="ko-KR"/>
        </w:rPr>
      </w:pPr>
      <w:r>
        <w:rPr>
          <w:rFonts w:hint="eastAsia"/>
          <w:lang w:eastAsia="ko-KR"/>
        </w:rPr>
        <w:t xml:space="preserve">When a V2V link is in </w:t>
      </w:r>
      <w:proofErr w:type="spellStart"/>
      <w:r>
        <w:rPr>
          <w:rFonts w:hint="eastAsia"/>
          <w:lang w:eastAsia="ko-KR"/>
        </w:rPr>
        <w:t>NLOSv</w:t>
      </w:r>
      <w:proofErr w:type="spellEnd"/>
      <w:r>
        <w:rPr>
          <w:rFonts w:hint="eastAsia"/>
          <w:lang w:eastAsia="ko-KR"/>
        </w:rPr>
        <w:t>, a</w:t>
      </w:r>
      <w:r w:rsidRPr="00BE3A00">
        <w:rPr>
          <w:lang w:eastAsia="ko-KR"/>
        </w:rPr>
        <w:t>dditional vehicle blockage loss is added</w:t>
      </w:r>
      <w:ins w:id="1341" w:author="Hanbyul Seo" w:date="2018-05-24T18:09:00Z">
        <w:r w:rsidR="00512B8E">
          <w:rPr>
            <w:rFonts w:hint="eastAsia"/>
            <w:lang w:eastAsia="ko-KR"/>
          </w:rPr>
          <w:t xml:space="preserve"> as follows:</w:t>
        </w:r>
      </w:ins>
      <w:del w:id="1342" w:author="Hanbyul Seo" w:date="2018-05-24T18:09:00Z">
        <w:r w:rsidRPr="00BE3A00" w:rsidDel="00512B8E">
          <w:rPr>
            <w:lang w:eastAsia="ko-KR"/>
          </w:rPr>
          <w:delText>.</w:delText>
        </w:r>
      </w:del>
    </w:p>
    <w:p w14:paraId="4F3793E6" w14:textId="77777777" w:rsidR="00512B8E" w:rsidRPr="00512B8E" w:rsidRDefault="00197B30" w:rsidP="00512B8E">
      <w:pPr>
        <w:pStyle w:val="af6"/>
        <w:numPr>
          <w:ilvl w:val="0"/>
          <w:numId w:val="26"/>
        </w:numPr>
        <w:overflowPunct w:val="0"/>
        <w:autoSpaceDE w:val="0"/>
        <w:autoSpaceDN w:val="0"/>
        <w:adjustRightInd w:val="0"/>
        <w:ind w:leftChars="0"/>
        <w:textAlignment w:val="baseline"/>
        <w:rPr>
          <w:ins w:id="1343" w:author="Hanbyul Seo" w:date="2018-05-24T18:10:00Z"/>
          <w:lang w:val="en-US" w:eastAsia="ko-KR"/>
        </w:rPr>
      </w:pPr>
      <w:del w:id="1344" w:author="Hanbyul Seo" w:date="2018-05-24T18:10:00Z">
        <w:r w:rsidRPr="00512B8E" w:rsidDel="00512B8E">
          <w:rPr>
            <w:rFonts w:hint="eastAsia"/>
            <w:lang w:val="en-US" w:eastAsia="ko-KR"/>
          </w:rPr>
          <w:delText xml:space="preserve"> </w:delText>
        </w:r>
      </w:del>
      <w:ins w:id="1345" w:author="Hanbyul Seo" w:date="2018-05-24T18:10:00Z">
        <w:r w:rsidR="00512B8E" w:rsidRPr="00512B8E">
          <w:rPr>
            <w:lang w:val="en-US" w:eastAsia="ko-KR"/>
          </w:rPr>
          <w:t>The blocker height is the vehicle height which is randomly selected out of the three vehicle types according to the portion of the vehicle types in the simulated scenario.</w:t>
        </w:r>
      </w:ins>
    </w:p>
    <w:p w14:paraId="2231B194"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ins w:id="1346" w:author="Hanbyul Seo" w:date="2018-05-24T18:10:00Z"/>
          <w:lang w:val="en-US" w:eastAsia="ko-KR"/>
        </w:rPr>
      </w:pPr>
      <w:ins w:id="1347" w:author="Hanbyul Seo" w:date="2018-05-24T18:10:00Z">
        <w:r w:rsidRPr="00512B8E">
          <w:rPr>
            <w:lang w:val="en-US" w:eastAsia="ko-KR"/>
          </w:rPr>
          <w:t>The additional blockage loss is max {0 dB, a log-normal random variable}.</w:t>
        </w:r>
      </w:ins>
    </w:p>
    <w:p w14:paraId="67763821"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ins w:id="1348" w:author="Hanbyul Seo" w:date="2018-05-24T18:10:00Z"/>
          <w:lang w:val="en-US" w:eastAsia="ko-KR"/>
        </w:rPr>
      </w:pPr>
      <w:ins w:id="1349" w:author="Hanbyul Seo" w:date="2018-05-24T18:10:00Z">
        <w:r w:rsidRPr="00512B8E">
          <w:rPr>
            <w:lang w:val="en-US" w:eastAsia="ko-KR"/>
          </w:rPr>
          <w:t>Case 1: Minimum antenna height value of TX and RX &gt; Blocker height</w:t>
        </w:r>
      </w:ins>
    </w:p>
    <w:p w14:paraId="3D544120" w14:textId="77777777" w:rsidR="00512B8E" w:rsidRPr="00512B8E" w:rsidRDefault="00512B8E">
      <w:pPr>
        <w:pStyle w:val="af6"/>
        <w:numPr>
          <w:ilvl w:val="1"/>
          <w:numId w:val="26"/>
        </w:numPr>
        <w:overflowPunct w:val="0"/>
        <w:autoSpaceDE w:val="0"/>
        <w:autoSpaceDN w:val="0"/>
        <w:adjustRightInd w:val="0"/>
        <w:ind w:leftChars="0"/>
        <w:textAlignment w:val="baseline"/>
        <w:rPr>
          <w:ins w:id="1350" w:author="Hanbyul Seo" w:date="2018-05-24T18:10:00Z"/>
          <w:lang w:val="en-US" w:eastAsia="ko-KR"/>
        </w:rPr>
        <w:pPrChange w:id="1351" w:author="Hanbyul Seo" w:date="2018-05-24T18:10:00Z">
          <w:pPr>
            <w:pStyle w:val="af6"/>
            <w:numPr>
              <w:numId w:val="26"/>
            </w:numPr>
            <w:overflowPunct w:val="0"/>
            <w:autoSpaceDE w:val="0"/>
            <w:autoSpaceDN w:val="0"/>
            <w:adjustRightInd w:val="0"/>
            <w:ind w:leftChars="0" w:left="850" w:hanging="400"/>
            <w:textAlignment w:val="baseline"/>
          </w:pPr>
        </w:pPrChange>
      </w:pPr>
      <w:ins w:id="1352" w:author="Hanbyul Seo" w:date="2018-05-24T18:10:00Z">
        <w:r w:rsidRPr="00512B8E">
          <w:rPr>
            <w:lang w:val="en-US" w:eastAsia="ko-KR"/>
          </w:rPr>
          <w:t>No additional blockage loss</w:t>
        </w:r>
      </w:ins>
    </w:p>
    <w:p w14:paraId="64533B1F"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ins w:id="1353" w:author="Hanbyul Seo" w:date="2018-05-24T18:10:00Z"/>
          <w:lang w:val="en-US" w:eastAsia="ko-KR"/>
        </w:rPr>
      </w:pPr>
      <w:ins w:id="1354" w:author="Hanbyul Seo" w:date="2018-05-24T18:10:00Z">
        <w:r w:rsidRPr="00512B8E">
          <w:rPr>
            <w:lang w:val="en-US" w:eastAsia="ko-KR"/>
          </w:rPr>
          <w:t>Case 2: Maximum antenna height value of TX and RX &lt; Blocker height</w:t>
        </w:r>
      </w:ins>
    </w:p>
    <w:p w14:paraId="461A0E06" w14:textId="4226213A" w:rsidR="00512B8E" w:rsidRPr="00512B8E" w:rsidRDefault="00512B8E">
      <w:pPr>
        <w:pStyle w:val="af6"/>
        <w:numPr>
          <w:ilvl w:val="1"/>
          <w:numId w:val="26"/>
        </w:numPr>
        <w:overflowPunct w:val="0"/>
        <w:autoSpaceDE w:val="0"/>
        <w:autoSpaceDN w:val="0"/>
        <w:adjustRightInd w:val="0"/>
        <w:ind w:leftChars="0"/>
        <w:textAlignment w:val="baseline"/>
        <w:rPr>
          <w:ins w:id="1355" w:author="Hanbyul Seo" w:date="2018-05-24T18:10:00Z"/>
          <w:lang w:val="en-US" w:eastAsia="ko-KR"/>
        </w:rPr>
        <w:pPrChange w:id="1356" w:author="Hanbyul Seo" w:date="2018-05-24T18:10:00Z">
          <w:pPr>
            <w:pStyle w:val="af6"/>
            <w:numPr>
              <w:numId w:val="26"/>
            </w:numPr>
            <w:overflowPunct w:val="0"/>
            <w:autoSpaceDE w:val="0"/>
            <w:autoSpaceDN w:val="0"/>
            <w:adjustRightInd w:val="0"/>
            <w:ind w:leftChars="0" w:left="850" w:hanging="400"/>
            <w:textAlignment w:val="baseline"/>
          </w:pPr>
        </w:pPrChange>
      </w:pPr>
      <w:ins w:id="1357" w:author="Hanbyul Seo" w:date="2018-05-24T18:10:00Z">
        <w:r w:rsidRPr="00512B8E">
          <w:rPr>
            <w:lang w:val="en-US" w:eastAsia="ko-KR"/>
          </w:rPr>
          <w:t>Mean: 12.5 dB</w:t>
        </w:r>
        <w:r w:rsidRPr="00512B8E">
          <w:rPr>
            <w:rFonts w:hint="eastAsia"/>
            <w:lang w:val="en-US" w:eastAsia="ko-KR"/>
          </w:rPr>
          <w:t xml:space="preserve">, </w:t>
        </w:r>
        <w:r>
          <w:rPr>
            <w:rFonts w:hint="eastAsia"/>
            <w:lang w:val="en-US" w:eastAsia="ko-KR"/>
          </w:rPr>
          <w:t>standard deviation</w:t>
        </w:r>
        <w:r w:rsidRPr="00512B8E">
          <w:rPr>
            <w:lang w:val="en-US" w:eastAsia="ko-KR"/>
          </w:rPr>
          <w:t>: 4.5 dB</w:t>
        </w:r>
      </w:ins>
    </w:p>
    <w:p w14:paraId="7098CC0D"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ins w:id="1358" w:author="Hanbyul Seo" w:date="2018-05-24T18:10:00Z"/>
          <w:lang w:val="en-US" w:eastAsia="ko-KR"/>
        </w:rPr>
      </w:pPr>
      <w:ins w:id="1359" w:author="Hanbyul Seo" w:date="2018-05-24T18:10:00Z">
        <w:r w:rsidRPr="00512B8E">
          <w:rPr>
            <w:lang w:val="en-US" w:eastAsia="ko-KR"/>
          </w:rPr>
          <w:t>Case 3: Otherwise</w:t>
        </w:r>
      </w:ins>
    </w:p>
    <w:p w14:paraId="0FFC446B" w14:textId="35DD0AFB" w:rsidR="00512B8E" w:rsidRPr="00512B8E" w:rsidRDefault="00512B8E">
      <w:pPr>
        <w:pStyle w:val="af6"/>
        <w:numPr>
          <w:ilvl w:val="1"/>
          <w:numId w:val="26"/>
        </w:numPr>
        <w:overflowPunct w:val="0"/>
        <w:autoSpaceDE w:val="0"/>
        <w:autoSpaceDN w:val="0"/>
        <w:adjustRightInd w:val="0"/>
        <w:ind w:leftChars="0"/>
        <w:textAlignment w:val="baseline"/>
        <w:rPr>
          <w:ins w:id="1360" w:author="Hanbyul Seo" w:date="2018-05-24T18:10:00Z"/>
          <w:lang w:val="en-US" w:eastAsia="ko-KR"/>
        </w:rPr>
        <w:pPrChange w:id="1361" w:author="Hanbyul Seo" w:date="2018-05-24T18:10:00Z">
          <w:pPr>
            <w:pStyle w:val="af6"/>
            <w:numPr>
              <w:numId w:val="26"/>
            </w:numPr>
            <w:overflowPunct w:val="0"/>
            <w:autoSpaceDE w:val="0"/>
            <w:autoSpaceDN w:val="0"/>
            <w:adjustRightInd w:val="0"/>
            <w:ind w:leftChars="0" w:left="850" w:hanging="400"/>
            <w:textAlignment w:val="baseline"/>
          </w:pPr>
        </w:pPrChange>
      </w:pPr>
      <w:ins w:id="1362" w:author="Hanbyul Seo" w:date="2018-05-24T18:10:00Z">
        <w:r w:rsidRPr="00512B8E">
          <w:rPr>
            <w:lang w:val="en-US" w:eastAsia="ko-KR"/>
          </w:rPr>
          <w:t>Mean: 5 dB</w:t>
        </w:r>
        <w:r w:rsidRPr="00512B8E">
          <w:rPr>
            <w:rFonts w:hint="eastAsia"/>
            <w:lang w:val="en-US" w:eastAsia="ko-KR"/>
          </w:rPr>
          <w:t>, standard deviation</w:t>
        </w:r>
        <w:r w:rsidRPr="00512B8E">
          <w:rPr>
            <w:lang w:val="en-US" w:eastAsia="ko-KR"/>
          </w:rPr>
          <w:t>: 4 dB</w:t>
        </w:r>
      </w:ins>
    </w:p>
    <w:p w14:paraId="1A599FF8" w14:textId="6BBDD8DF" w:rsidR="00197B30" w:rsidRPr="00197B30" w:rsidDel="00512B8E" w:rsidRDefault="00197B30" w:rsidP="00702758">
      <w:pPr>
        <w:overflowPunct w:val="0"/>
        <w:autoSpaceDE w:val="0"/>
        <w:autoSpaceDN w:val="0"/>
        <w:adjustRightInd w:val="0"/>
        <w:textAlignment w:val="baseline"/>
        <w:rPr>
          <w:del w:id="1363" w:author="Hanbyul Seo" w:date="2018-05-24T18:11:00Z"/>
          <w:lang w:val="en-US" w:eastAsia="ko-KR"/>
        </w:rPr>
      </w:pPr>
      <w:del w:id="1364" w:author="Hanbyul Seo" w:date="2018-05-24T18:11:00Z">
        <w:r w:rsidRPr="00197B30" w:rsidDel="00512B8E">
          <w:rPr>
            <w:lang w:val="en-US" w:eastAsia="ko-KR"/>
          </w:rPr>
          <w:delText>FFS details (e.g., how to determine value of additional loss, whether the additional loss is a function of the number and size of blocking vehicles)</w:delText>
        </w:r>
        <w:r w:rsidR="00BD0C81" w:rsidDel="00512B8E">
          <w:rPr>
            <w:rFonts w:hint="eastAsia"/>
            <w:lang w:val="en-US" w:eastAsia="ko-KR"/>
          </w:rPr>
          <w:delText>. The additional loss is a random variable and the distribution is FFS.</w:delText>
        </w:r>
      </w:del>
    </w:p>
    <w:p w14:paraId="7B5AAD27" w14:textId="4C0FCD47" w:rsidR="00197B30" w:rsidRDefault="00B72A13" w:rsidP="00197B30">
      <w:pPr>
        <w:overflowPunct w:val="0"/>
        <w:autoSpaceDE w:val="0"/>
        <w:autoSpaceDN w:val="0"/>
        <w:adjustRightInd w:val="0"/>
        <w:textAlignment w:val="baseline"/>
        <w:rPr>
          <w:ins w:id="1365" w:author="Hanbyul Seo" w:date="2018-05-24T18:14:00Z"/>
          <w:lang w:val="en-US" w:eastAsia="ko-KR"/>
        </w:rPr>
      </w:pPr>
      <w:proofErr w:type="spellStart"/>
      <w:ins w:id="1366" w:author="Hanbyul Seo" w:date="2018-05-24T18:14:00Z">
        <w:r w:rsidRPr="00B72A13">
          <w:rPr>
            <w:lang w:val="en-US" w:eastAsia="ko-KR"/>
          </w:rPr>
          <w:t>Pathloss</w:t>
        </w:r>
        <w:proofErr w:type="spellEnd"/>
        <w:r w:rsidRPr="00B72A13">
          <w:rPr>
            <w:lang w:val="en-US" w:eastAsia="ko-KR"/>
          </w:rPr>
          <w:t xml:space="preserve"> equation of V2V is reused for that of V2P, P2P, V2R, </w:t>
        </w:r>
        <w:proofErr w:type="gramStart"/>
        <w:r w:rsidRPr="00B72A13">
          <w:rPr>
            <w:lang w:val="en-US" w:eastAsia="ko-KR"/>
          </w:rPr>
          <w:t>R2R</w:t>
        </w:r>
        <w:proofErr w:type="gramEnd"/>
        <w:r w:rsidRPr="00B72A13">
          <w:rPr>
            <w:lang w:val="en-US" w:eastAsia="ko-KR"/>
          </w:rPr>
          <w:t>.</w:t>
        </w:r>
      </w:ins>
    </w:p>
    <w:p w14:paraId="4FFC4EF8" w14:textId="77777777" w:rsidR="00B72A13" w:rsidRDefault="00B72A13" w:rsidP="00197B30">
      <w:pPr>
        <w:overflowPunct w:val="0"/>
        <w:autoSpaceDE w:val="0"/>
        <w:autoSpaceDN w:val="0"/>
        <w:adjustRightInd w:val="0"/>
        <w:textAlignment w:val="baseline"/>
        <w:rPr>
          <w:lang w:val="en-US" w:eastAsia="ko-KR"/>
        </w:rPr>
      </w:pPr>
    </w:p>
    <w:p w14:paraId="60B1BCFC" w14:textId="77777777" w:rsidR="00E42D55" w:rsidRDefault="00E42D55" w:rsidP="00197B30">
      <w:pPr>
        <w:overflowPunct w:val="0"/>
        <w:autoSpaceDE w:val="0"/>
        <w:autoSpaceDN w:val="0"/>
        <w:adjustRightInd w:val="0"/>
        <w:textAlignment w:val="baseline"/>
        <w:rPr>
          <w:lang w:val="en-US" w:eastAsia="ko-KR"/>
        </w:rPr>
      </w:pPr>
      <w:proofErr w:type="spellStart"/>
      <w:r>
        <w:rPr>
          <w:rFonts w:hint="eastAsia"/>
          <w:lang w:val="en-US" w:eastAsia="ko-KR"/>
        </w:rPr>
        <w:t>Pathloss</w:t>
      </w:r>
      <w:proofErr w:type="spellEnd"/>
      <w:r>
        <w:rPr>
          <w:rFonts w:hint="eastAsia"/>
          <w:lang w:val="en-US" w:eastAsia="ko-KR"/>
        </w:rPr>
        <w:t xml:space="preserve"> in </w:t>
      </w:r>
      <w:r w:rsidRPr="00E42D55">
        <w:rPr>
          <w:lang w:val="en-US" w:eastAsia="ko-KR"/>
        </w:rPr>
        <w:t xml:space="preserve">V2B, P2B, </w:t>
      </w:r>
      <w:proofErr w:type="gramStart"/>
      <w:r w:rsidRPr="00E42D55">
        <w:rPr>
          <w:lang w:val="en-US" w:eastAsia="ko-KR"/>
        </w:rPr>
        <w:t>B2R</w:t>
      </w:r>
      <w:proofErr w:type="gramEnd"/>
      <w:r>
        <w:rPr>
          <w:rFonts w:hint="eastAsia"/>
          <w:lang w:val="en-US" w:eastAsia="ko-KR"/>
        </w:rPr>
        <w:t xml:space="preserve"> link is given as follows:</w:t>
      </w:r>
    </w:p>
    <w:p w14:paraId="1DABE74A" w14:textId="77777777" w:rsidR="00E42D55" w:rsidRDefault="00E42D55" w:rsidP="005E4DE0">
      <w:pPr>
        <w:numPr>
          <w:ilvl w:val="0"/>
          <w:numId w:val="17"/>
        </w:numPr>
        <w:overflowPunct w:val="0"/>
        <w:autoSpaceDE w:val="0"/>
        <w:autoSpaceDN w:val="0"/>
        <w:adjustRightInd w:val="0"/>
        <w:textAlignment w:val="baseline"/>
        <w:rPr>
          <w:lang w:val="en-US" w:eastAsia="ko-KR"/>
        </w:rPr>
      </w:pPr>
      <w:r w:rsidRPr="00E42D55">
        <w:rPr>
          <w:lang w:val="en-US" w:eastAsia="ko-KR"/>
        </w:rPr>
        <w:t xml:space="preserve">LOS propagation type </w:t>
      </w:r>
      <w:r>
        <w:rPr>
          <w:rFonts w:hint="eastAsia"/>
          <w:lang w:val="en-US" w:eastAsia="ko-KR"/>
        </w:rPr>
        <w:t xml:space="preserve">is used </w:t>
      </w:r>
      <w:r w:rsidRPr="00E42D55">
        <w:rPr>
          <w:lang w:val="en-US" w:eastAsia="ko-KR"/>
        </w:rPr>
        <w:t xml:space="preserve">for V2B and B2R links in </w:t>
      </w:r>
      <w:r>
        <w:rPr>
          <w:rFonts w:hint="eastAsia"/>
          <w:lang w:val="en-US" w:eastAsia="ko-KR"/>
        </w:rPr>
        <w:t>the high</w:t>
      </w:r>
      <w:r w:rsidRPr="00E42D55">
        <w:rPr>
          <w:lang w:val="en-US" w:eastAsia="ko-KR"/>
        </w:rPr>
        <w:t>way scenario</w:t>
      </w:r>
      <w:r>
        <w:rPr>
          <w:rFonts w:hint="eastAsia"/>
          <w:lang w:val="en-US" w:eastAsia="ko-KR"/>
        </w:rPr>
        <w:t>.</w:t>
      </w:r>
    </w:p>
    <w:p w14:paraId="66D4D041" w14:textId="77777777" w:rsidR="00E42D55" w:rsidRDefault="00E42D55" w:rsidP="005E4DE0">
      <w:pPr>
        <w:numPr>
          <w:ilvl w:val="0"/>
          <w:numId w:val="17"/>
        </w:numPr>
        <w:overflowPunct w:val="0"/>
        <w:autoSpaceDE w:val="0"/>
        <w:autoSpaceDN w:val="0"/>
        <w:adjustRightInd w:val="0"/>
        <w:textAlignment w:val="baseline"/>
        <w:rPr>
          <w:lang w:val="en-US" w:eastAsia="ko-KR"/>
        </w:rPr>
      </w:pPr>
      <w:r w:rsidRPr="00E42D55">
        <w:rPr>
          <w:lang w:val="en-US" w:eastAsia="ko-KR"/>
        </w:rPr>
        <w:t xml:space="preserve">LOS/NLOS propagation types </w:t>
      </w:r>
      <w:r>
        <w:rPr>
          <w:rFonts w:hint="eastAsia"/>
          <w:lang w:val="en-US" w:eastAsia="ko-KR"/>
        </w:rPr>
        <w:t xml:space="preserve">are used </w:t>
      </w:r>
      <w:r w:rsidRPr="00E42D55">
        <w:rPr>
          <w:lang w:val="en-US" w:eastAsia="ko-KR"/>
        </w:rPr>
        <w:t xml:space="preserve">for V2B, P2B and B2R links in </w:t>
      </w:r>
      <w:r>
        <w:rPr>
          <w:rFonts w:hint="eastAsia"/>
          <w:lang w:val="en-US" w:eastAsia="ko-KR"/>
        </w:rPr>
        <w:t>the u</w:t>
      </w:r>
      <w:r w:rsidRPr="00E42D55">
        <w:rPr>
          <w:lang w:val="en-US" w:eastAsia="ko-KR"/>
        </w:rPr>
        <w:t xml:space="preserve">rban scenario and spatial consistency </w:t>
      </w:r>
      <w:r>
        <w:rPr>
          <w:rFonts w:hint="eastAsia"/>
          <w:lang w:val="en-US" w:eastAsia="ko-KR"/>
        </w:rPr>
        <w:t xml:space="preserve">is maintained </w:t>
      </w:r>
      <w:r w:rsidRPr="00E42D55">
        <w:rPr>
          <w:lang w:val="en-US" w:eastAsia="ko-KR"/>
        </w:rPr>
        <w:t xml:space="preserve">following procedure in </w:t>
      </w:r>
      <w:proofErr w:type="spellStart"/>
      <w:r w:rsidRPr="00E42D55">
        <w:rPr>
          <w:lang w:val="en-US" w:eastAsia="ko-KR"/>
        </w:rPr>
        <w:t>Subclause</w:t>
      </w:r>
      <w:proofErr w:type="spellEnd"/>
      <w:r w:rsidRPr="00E42D55">
        <w:rPr>
          <w:lang w:val="en-US" w:eastAsia="ko-KR"/>
        </w:rPr>
        <w:t xml:space="preserve"> 7.6.3.3 </w:t>
      </w:r>
      <w:r>
        <w:rPr>
          <w:rFonts w:hint="eastAsia"/>
          <w:lang w:val="en-US" w:eastAsia="ko-KR"/>
        </w:rPr>
        <w:t>in [15].</w:t>
      </w:r>
    </w:p>
    <w:p w14:paraId="0D464DAB" w14:textId="77777777" w:rsidR="00E42D55" w:rsidRDefault="00E42D55" w:rsidP="005E4DE0">
      <w:pPr>
        <w:numPr>
          <w:ilvl w:val="1"/>
          <w:numId w:val="17"/>
        </w:numPr>
        <w:overflowPunct w:val="0"/>
        <w:autoSpaceDE w:val="0"/>
        <w:autoSpaceDN w:val="0"/>
        <w:adjustRightInd w:val="0"/>
        <w:textAlignment w:val="baseline"/>
        <w:rPr>
          <w:ins w:id="1367" w:author="Hanbyul Seo" w:date="2018-05-24T18:12:00Z"/>
          <w:lang w:val="en-US" w:eastAsia="ko-KR"/>
        </w:rPr>
      </w:pPr>
      <w:r w:rsidRPr="00E42D55">
        <w:rPr>
          <w:lang w:val="en-US" w:eastAsia="ko-KR"/>
        </w:rPr>
        <w:t>Derive propagation type based on probability formula</w:t>
      </w:r>
    </w:p>
    <w:p w14:paraId="5E24D8D4" w14:textId="2F399868" w:rsidR="00512B8E" w:rsidRPr="00B72A13" w:rsidRDefault="00512B8E">
      <w:pPr>
        <w:pStyle w:val="af6"/>
        <w:numPr>
          <w:ilvl w:val="0"/>
          <w:numId w:val="17"/>
        </w:numPr>
        <w:overflowPunct w:val="0"/>
        <w:autoSpaceDE w:val="0"/>
        <w:autoSpaceDN w:val="0"/>
        <w:adjustRightInd w:val="0"/>
        <w:ind w:leftChars="0"/>
        <w:textAlignment w:val="baseline"/>
        <w:rPr>
          <w:lang w:val="en-US" w:eastAsia="ko-KR"/>
        </w:rPr>
        <w:pPrChange w:id="1368" w:author="Hanbyul Seo" w:date="2018-05-24T18:12:00Z">
          <w:pPr>
            <w:numPr>
              <w:ilvl w:val="1"/>
              <w:numId w:val="17"/>
            </w:numPr>
            <w:overflowPunct w:val="0"/>
            <w:autoSpaceDE w:val="0"/>
            <w:autoSpaceDN w:val="0"/>
            <w:adjustRightInd w:val="0"/>
            <w:ind w:left="1200" w:hanging="400"/>
            <w:textAlignment w:val="baseline"/>
          </w:pPr>
        </w:pPrChange>
      </w:pPr>
      <w:ins w:id="1369" w:author="Hanbyul Seo" w:date="2018-05-24T18:12:00Z">
        <w:r w:rsidRPr="00512B8E">
          <w:rPr>
            <w:rFonts w:hint="eastAsia"/>
            <w:lang w:val="en-US" w:eastAsia="ko-KR"/>
          </w:rPr>
          <w:t>T</w:t>
        </w:r>
        <w:r w:rsidRPr="00512B8E">
          <w:rPr>
            <w:lang w:val="en-US" w:eastAsia="ko-KR"/>
          </w:rPr>
          <w:t xml:space="preserve">he effective environment height </w:t>
        </w:r>
        <w:proofErr w:type="spellStart"/>
        <w:r w:rsidRPr="00512B8E">
          <w:rPr>
            <w:lang w:val="en-US" w:eastAsia="ko-KR"/>
          </w:rPr>
          <w:t>h</w:t>
        </w:r>
        <w:r w:rsidRPr="00B72A13">
          <w:rPr>
            <w:vertAlign w:val="subscript"/>
            <w:lang w:val="en-US" w:eastAsia="ko-KR"/>
          </w:rPr>
          <w:t>E</w:t>
        </w:r>
        <w:proofErr w:type="spellEnd"/>
        <w:r w:rsidRPr="00B72A13">
          <w:rPr>
            <w:lang w:val="en-US" w:eastAsia="ko-KR"/>
          </w:rPr>
          <w:t xml:space="preserve"> to 0.25m.</w:t>
        </w:r>
      </w:ins>
    </w:p>
    <w:p w14:paraId="5D1E5CDB" w14:textId="77777777" w:rsidR="00E42D55" w:rsidRPr="00E42D55" w:rsidRDefault="00E42D55" w:rsidP="00197B30">
      <w:pPr>
        <w:overflowPunct w:val="0"/>
        <w:autoSpaceDE w:val="0"/>
        <w:autoSpaceDN w:val="0"/>
        <w:adjustRightInd w:val="0"/>
        <w:textAlignment w:val="baseline"/>
        <w:rPr>
          <w:lang w:val="en-US" w:eastAsia="ko-KR"/>
        </w:rPr>
      </w:pPr>
    </w:p>
    <w:p w14:paraId="70DD1F30" w14:textId="77777777" w:rsidR="00E42D55" w:rsidRPr="009E1E15" w:rsidRDefault="00E42D55" w:rsidP="00E42D55">
      <w:pPr>
        <w:overflowPunct w:val="0"/>
        <w:autoSpaceDE w:val="0"/>
        <w:autoSpaceDN w:val="0"/>
        <w:adjustRightInd w:val="0"/>
        <w:jc w:val="center"/>
        <w:textAlignment w:val="baseline"/>
        <w:rPr>
          <w:lang w:val="en-US" w:eastAsia="ko-KR"/>
        </w:rPr>
      </w:pPr>
      <w:r>
        <w:rPr>
          <w:rFonts w:hint="eastAsia"/>
          <w:lang w:val="en-US" w:eastAsia="ko-KR"/>
        </w:rPr>
        <w:t xml:space="preserve">Table 6.2.1-2: </w:t>
      </w:r>
      <w:proofErr w:type="spellStart"/>
      <w:r>
        <w:rPr>
          <w:rFonts w:hint="eastAsia"/>
          <w:lang w:val="en-US" w:eastAsia="ko-KR"/>
        </w:rPr>
        <w:t>Pathloss</w:t>
      </w:r>
      <w:proofErr w:type="spellEnd"/>
      <w:r>
        <w:rPr>
          <w:rFonts w:hint="eastAsia"/>
          <w:lang w:val="en-US" w:eastAsia="ko-KR"/>
        </w:rPr>
        <w:t xml:space="preserve"> for V2B, P2B, </w:t>
      </w:r>
      <w:proofErr w:type="gramStart"/>
      <w:r>
        <w:rPr>
          <w:rFonts w:hint="eastAsia"/>
          <w:lang w:val="en-US" w:eastAsia="ko-KR"/>
        </w:rPr>
        <w:t>B2R</w:t>
      </w:r>
      <w:proofErr w:type="gramEnd"/>
      <w:r>
        <w:rPr>
          <w:rFonts w:hint="eastAsia"/>
          <w:lang w:val="en-US" w:eastAsia="ko-KR"/>
        </w:rPr>
        <w:t xml:space="preserve"> links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183"/>
        <w:gridCol w:w="2411"/>
        <w:gridCol w:w="2276"/>
        <w:gridCol w:w="2192"/>
      </w:tblGrid>
      <w:tr w:rsidR="00E42D55" w:rsidRPr="00E42D55" w14:paraId="76E5A512" w14:textId="77777777" w:rsidTr="00911448">
        <w:tc>
          <w:tcPr>
            <w:tcW w:w="354" w:type="pct"/>
            <w:vMerge w:val="restart"/>
            <w:shd w:val="clear" w:color="auto" w:fill="F2F2F2"/>
          </w:tcPr>
          <w:p w14:paraId="6E026846" w14:textId="77777777" w:rsidR="00E42D55" w:rsidRPr="00B34F4A" w:rsidRDefault="00E42D55" w:rsidP="00E42D55">
            <w:pPr>
              <w:overflowPunct w:val="0"/>
              <w:adjustRightInd w:val="0"/>
              <w:spacing w:after="0"/>
              <w:ind w:left="720" w:hanging="720"/>
              <w:jc w:val="center"/>
              <w:textAlignment w:val="baseline"/>
              <w:rPr>
                <w:rFonts w:eastAsia="SimSun"/>
                <w:lang w:val="x-none"/>
              </w:rPr>
            </w:pPr>
          </w:p>
        </w:tc>
        <w:tc>
          <w:tcPr>
            <w:tcW w:w="2355" w:type="pct"/>
            <w:gridSpan w:val="2"/>
            <w:shd w:val="clear" w:color="auto" w:fill="F2F2F2"/>
          </w:tcPr>
          <w:p w14:paraId="6D673EBC" w14:textId="77777777" w:rsidR="00E42D55" w:rsidRPr="00CE3646" w:rsidRDefault="00E42D55" w:rsidP="00E42D55">
            <w:pPr>
              <w:overflowPunct w:val="0"/>
              <w:adjustRightInd w:val="0"/>
              <w:spacing w:after="0"/>
              <w:ind w:left="720" w:hanging="720"/>
              <w:jc w:val="center"/>
              <w:textAlignment w:val="baseline"/>
              <w:rPr>
                <w:rFonts w:eastAsia="SimSun"/>
                <w:b/>
              </w:rPr>
            </w:pPr>
            <w:r w:rsidRPr="00CE3646">
              <w:rPr>
                <w:rFonts w:eastAsia="SimSun"/>
                <w:b/>
              </w:rPr>
              <w:t>Below 6 GHz</w:t>
            </w:r>
          </w:p>
        </w:tc>
        <w:tc>
          <w:tcPr>
            <w:tcW w:w="2291" w:type="pct"/>
            <w:gridSpan w:val="2"/>
            <w:shd w:val="clear" w:color="auto" w:fill="F2F2F2"/>
          </w:tcPr>
          <w:p w14:paraId="2CDEB57F" w14:textId="77777777" w:rsidR="00E42D55" w:rsidRPr="00CE3646" w:rsidRDefault="00E42D55" w:rsidP="00E42D55">
            <w:pPr>
              <w:overflowPunct w:val="0"/>
              <w:adjustRightInd w:val="0"/>
              <w:spacing w:after="0"/>
              <w:ind w:left="720" w:hanging="720"/>
              <w:jc w:val="center"/>
              <w:textAlignment w:val="baseline"/>
              <w:rPr>
                <w:rFonts w:eastAsia="SimSun"/>
                <w:b/>
              </w:rPr>
            </w:pPr>
            <w:r w:rsidRPr="00CE3646">
              <w:rPr>
                <w:rFonts w:eastAsia="SimSun"/>
                <w:b/>
              </w:rPr>
              <w:t xml:space="preserve">Above 6 GHz </w:t>
            </w:r>
          </w:p>
        </w:tc>
      </w:tr>
      <w:tr w:rsidR="00E42D55" w:rsidRPr="00E42D55" w14:paraId="4416A5AB" w14:textId="77777777" w:rsidTr="00911448">
        <w:trPr>
          <w:trHeight w:val="64"/>
        </w:trPr>
        <w:tc>
          <w:tcPr>
            <w:tcW w:w="354" w:type="pct"/>
            <w:vMerge/>
            <w:shd w:val="clear" w:color="auto" w:fill="F2F2F2"/>
          </w:tcPr>
          <w:p w14:paraId="62FA9EDF" w14:textId="77777777" w:rsidR="00E42D55" w:rsidRPr="005E4DE0" w:rsidRDefault="00E42D55" w:rsidP="00E42D55">
            <w:pPr>
              <w:overflowPunct w:val="0"/>
              <w:adjustRightInd w:val="0"/>
              <w:spacing w:after="0"/>
              <w:ind w:left="720" w:hanging="720"/>
              <w:jc w:val="center"/>
              <w:textAlignment w:val="baseline"/>
              <w:rPr>
                <w:rFonts w:eastAsia="SimSun"/>
              </w:rPr>
            </w:pPr>
          </w:p>
        </w:tc>
        <w:tc>
          <w:tcPr>
            <w:tcW w:w="1119" w:type="pct"/>
            <w:shd w:val="clear" w:color="auto" w:fill="F2F2F2"/>
          </w:tcPr>
          <w:p w14:paraId="43ADAA40"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LOS</w:t>
            </w:r>
          </w:p>
        </w:tc>
        <w:tc>
          <w:tcPr>
            <w:tcW w:w="1236" w:type="pct"/>
            <w:shd w:val="clear" w:color="auto" w:fill="F2F2F2"/>
          </w:tcPr>
          <w:p w14:paraId="78693FE6"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NLOS</w:t>
            </w:r>
          </w:p>
        </w:tc>
        <w:tc>
          <w:tcPr>
            <w:tcW w:w="1167" w:type="pct"/>
            <w:shd w:val="clear" w:color="auto" w:fill="F2F2F2"/>
          </w:tcPr>
          <w:p w14:paraId="78C554E9"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LOS</w:t>
            </w:r>
          </w:p>
        </w:tc>
        <w:tc>
          <w:tcPr>
            <w:tcW w:w="1124" w:type="pct"/>
            <w:shd w:val="clear" w:color="auto" w:fill="F2F2F2"/>
          </w:tcPr>
          <w:p w14:paraId="45576050"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NLOS</w:t>
            </w:r>
          </w:p>
        </w:tc>
      </w:tr>
      <w:tr w:rsidR="00E42D55" w:rsidRPr="00E42D55" w14:paraId="79FCB94F" w14:textId="77777777" w:rsidTr="00911448">
        <w:trPr>
          <w:trHeight w:val="64"/>
        </w:trPr>
        <w:tc>
          <w:tcPr>
            <w:tcW w:w="354" w:type="pct"/>
            <w:shd w:val="clear" w:color="auto" w:fill="F2F2F2"/>
          </w:tcPr>
          <w:p w14:paraId="33DE6B56"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B2V</w:t>
            </w:r>
          </w:p>
          <w:p w14:paraId="76C89064"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B2P</w:t>
            </w:r>
          </w:p>
          <w:p w14:paraId="0758377B"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B2R</w:t>
            </w:r>
          </w:p>
        </w:tc>
        <w:tc>
          <w:tcPr>
            <w:tcW w:w="1119" w:type="pct"/>
            <w:shd w:val="clear" w:color="auto" w:fill="auto"/>
          </w:tcPr>
          <w:p w14:paraId="5E551391"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00DC9020"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p>
          <w:p w14:paraId="2891C510" w14:textId="77777777" w:rsidR="00E42D55" w:rsidRPr="00B34F4A" w:rsidRDefault="00E42D55" w:rsidP="00E42D55">
            <w:pPr>
              <w:overflowPunct w:val="0"/>
              <w:adjustRightInd w:val="0"/>
              <w:spacing w:after="0"/>
              <w:ind w:left="720" w:hanging="720"/>
              <w:textAlignment w:val="baseline"/>
              <w:rPr>
                <w:rFonts w:eastAsia="SimSun"/>
              </w:rPr>
            </w:pPr>
          </w:p>
          <w:p w14:paraId="7B41BB72" w14:textId="4AFAB57B" w:rsidR="00E42D55" w:rsidRPr="00B34F4A" w:rsidRDefault="00E42D55" w:rsidP="00E42D55">
            <w:pPr>
              <w:overflowPunct w:val="0"/>
              <w:adjustRightInd w:val="0"/>
              <w:spacing w:after="0"/>
              <w:ind w:left="720" w:hanging="720"/>
              <w:textAlignment w:val="baseline"/>
              <w:rPr>
                <w:rFonts w:eastAsia="SimSun"/>
                <w:u w:val="single"/>
              </w:rPr>
            </w:pPr>
            <w:del w:id="1370" w:author="Hanbyul Seo" w:date="2018-05-24T18:36:00Z">
              <w:r w:rsidRPr="00B34F4A" w:rsidDel="00916BC2">
                <w:rPr>
                  <w:rFonts w:eastAsia="SimSun"/>
                  <w:u w:val="single"/>
                </w:rPr>
                <w:delText>Freeway</w:delText>
              </w:r>
            </w:del>
            <w:ins w:id="1371" w:author="Hanbyul Seo" w:date="2018-05-24T18:36:00Z">
              <w:r w:rsidR="00916BC2">
                <w:rPr>
                  <w:rFonts w:eastAsiaTheme="minorEastAsia" w:hint="eastAsia"/>
                  <w:u w:val="single"/>
                  <w:lang w:eastAsia="ko-KR"/>
                </w:rPr>
                <w:t>Highway</w:t>
              </w:r>
            </w:ins>
            <w:r w:rsidRPr="00B34F4A">
              <w:rPr>
                <w:rFonts w:eastAsia="SimSun"/>
                <w:u w:val="single"/>
              </w:rPr>
              <w:t xml:space="preserve">: </w:t>
            </w:r>
          </w:p>
          <w:p w14:paraId="23C0F871"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RMa</w:t>
            </w:r>
            <w:proofErr w:type="spellEnd"/>
            <w:r w:rsidRPr="00B34F4A">
              <w:rPr>
                <w:rFonts w:eastAsia="SimSun"/>
              </w:rPr>
              <w:t xml:space="preserve"> LOS</w:t>
            </w:r>
          </w:p>
        </w:tc>
        <w:tc>
          <w:tcPr>
            <w:tcW w:w="1236" w:type="pct"/>
            <w:shd w:val="clear" w:color="auto" w:fill="auto"/>
          </w:tcPr>
          <w:p w14:paraId="3D07D833"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70FDEB80"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NLOS</w:t>
            </w:r>
          </w:p>
          <w:p w14:paraId="58407892" w14:textId="77777777" w:rsidR="00E42D55" w:rsidRPr="00B34F4A" w:rsidRDefault="00E42D55" w:rsidP="00E42D55">
            <w:pPr>
              <w:overflowPunct w:val="0"/>
              <w:adjustRightInd w:val="0"/>
              <w:spacing w:after="0"/>
              <w:ind w:left="720" w:hanging="720"/>
              <w:textAlignment w:val="baseline"/>
              <w:rPr>
                <w:rFonts w:eastAsia="SimSun"/>
              </w:rPr>
            </w:pPr>
          </w:p>
          <w:p w14:paraId="3C5E689C" w14:textId="5847E762" w:rsidR="00E42D55" w:rsidRPr="00B34F4A" w:rsidRDefault="00916BC2" w:rsidP="00E42D55">
            <w:pPr>
              <w:overflowPunct w:val="0"/>
              <w:adjustRightInd w:val="0"/>
              <w:spacing w:after="0"/>
              <w:ind w:left="720" w:hanging="720"/>
              <w:textAlignment w:val="baseline"/>
              <w:rPr>
                <w:rFonts w:eastAsia="SimSun"/>
                <w:u w:val="single"/>
              </w:rPr>
            </w:pPr>
            <w:ins w:id="1372" w:author="Hanbyul Seo" w:date="2018-05-24T18:36:00Z">
              <w:r>
                <w:rPr>
                  <w:rFonts w:eastAsiaTheme="minorEastAsia" w:hint="eastAsia"/>
                  <w:u w:val="single"/>
                  <w:lang w:eastAsia="ko-KR"/>
                </w:rPr>
                <w:t>Highway</w:t>
              </w:r>
            </w:ins>
            <w:del w:id="1373" w:author="Hanbyul Seo" w:date="2018-05-24T18:36:00Z">
              <w:r w:rsidR="00E42D55" w:rsidRPr="00B34F4A" w:rsidDel="00916BC2">
                <w:rPr>
                  <w:rFonts w:eastAsia="SimSun"/>
                  <w:u w:val="single"/>
                </w:rPr>
                <w:delText>Freeway</w:delText>
              </w:r>
            </w:del>
            <w:r w:rsidR="00E42D55" w:rsidRPr="00B34F4A">
              <w:rPr>
                <w:rFonts w:eastAsia="SimSun"/>
                <w:u w:val="single"/>
              </w:rPr>
              <w:t>:</w:t>
            </w:r>
          </w:p>
          <w:p w14:paraId="0CDFEDE9"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N/A</w:t>
            </w:r>
          </w:p>
        </w:tc>
        <w:tc>
          <w:tcPr>
            <w:tcW w:w="1167" w:type="pct"/>
            <w:shd w:val="clear" w:color="auto" w:fill="auto"/>
          </w:tcPr>
          <w:p w14:paraId="05B6B0D5"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4CAA7CCC"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p>
          <w:p w14:paraId="43827866" w14:textId="77777777" w:rsidR="00E42D55" w:rsidRPr="00B34F4A" w:rsidRDefault="00E42D55" w:rsidP="00E42D55">
            <w:pPr>
              <w:overflowPunct w:val="0"/>
              <w:adjustRightInd w:val="0"/>
              <w:spacing w:after="0"/>
              <w:ind w:left="720" w:hanging="720"/>
              <w:textAlignment w:val="baseline"/>
              <w:rPr>
                <w:rFonts w:eastAsia="SimSun"/>
              </w:rPr>
            </w:pPr>
          </w:p>
          <w:p w14:paraId="7F51B62B" w14:textId="4A2BDC72" w:rsidR="00E42D55" w:rsidRPr="00B34F4A" w:rsidRDefault="00916BC2" w:rsidP="00E42D55">
            <w:pPr>
              <w:overflowPunct w:val="0"/>
              <w:adjustRightInd w:val="0"/>
              <w:spacing w:after="0"/>
              <w:ind w:left="720" w:hanging="720"/>
              <w:textAlignment w:val="baseline"/>
              <w:rPr>
                <w:rFonts w:eastAsia="SimSun"/>
                <w:u w:val="single"/>
              </w:rPr>
            </w:pPr>
            <w:ins w:id="1374" w:author="Hanbyul Seo" w:date="2018-05-24T18:36:00Z">
              <w:r>
                <w:rPr>
                  <w:rFonts w:eastAsiaTheme="minorEastAsia" w:hint="eastAsia"/>
                  <w:u w:val="single"/>
                  <w:lang w:eastAsia="ko-KR"/>
                </w:rPr>
                <w:t>Highway</w:t>
              </w:r>
            </w:ins>
            <w:del w:id="1375" w:author="Hanbyul Seo" w:date="2018-05-24T18:36:00Z">
              <w:r w:rsidR="00E42D55" w:rsidRPr="00B34F4A" w:rsidDel="00916BC2">
                <w:rPr>
                  <w:rFonts w:eastAsia="SimSun"/>
                  <w:u w:val="single"/>
                </w:rPr>
                <w:delText>Freeway</w:delText>
              </w:r>
            </w:del>
            <w:r w:rsidR="00E42D55" w:rsidRPr="00B34F4A">
              <w:rPr>
                <w:rFonts w:eastAsia="SimSun"/>
                <w:u w:val="single"/>
              </w:rPr>
              <w:t xml:space="preserve">: </w:t>
            </w:r>
          </w:p>
          <w:p w14:paraId="7CC69D02" w14:textId="5C2CF821" w:rsidR="00E42D55" w:rsidRPr="00512B8E" w:rsidRDefault="00512B8E" w:rsidP="00E42D55">
            <w:pPr>
              <w:overflowPunct w:val="0"/>
              <w:adjustRightInd w:val="0"/>
              <w:spacing w:after="0"/>
              <w:ind w:left="720" w:hanging="720"/>
              <w:textAlignment w:val="baseline"/>
              <w:rPr>
                <w:rFonts w:eastAsiaTheme="minorEastAsia"/>
                <w:lang w:eastAsia="ko-KR"/>
                <w:rPrChange w:id="1376" w:author="Hanbyul Seo" w:date="2018-05-24T18:11:00Z">
                  <w:rPr>
                    <w:rFonts w:eastAsia="Times New Roman"/>
                  </w:rPr>
                </w:rPrChange>
              </w:rPr>
            </w:pPr>
            <w:ins w:id="1377" w:author="Hanbyul Seo" w:date="2018-05-24T18:11:00Z">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r w:rsidRPr="00B34F4A" w:rsidDel="00512B8E">
                <w:rPr>
                  <w:rFonts w:eastAsia="Times New Roman"/>
                </w:rPr>
                <w:t xml:space="preserve"> </w:t>
              </w:r>
            </w:ins>
            <w:del w:id="1378" w:author="Hanbyul Seo" w:date="2018-05-24T18:11:00Z">
              <w:r w:rsidR="00E42D55" w:rsidRPr="00B34F4A" w:rsidDel="00512B8E">
                <w:rPr>
                  <w:rFonts w:eastAsia="Times New Roman"/>
                </w:rPr>
                <w:delText>FFS</w:delText>
              </w:r>
            </w:del>
          </w:p>
        </w:tc>
        <w:tc>
          <w:tcPr>
            <w:tcW w:w="1124" w:type="pct"/>
            <w:shd w:val="clear" w:color="auto" w:fill="auto"/>
          </w:tcPr>
          <w:p w14:paraId="6A824CA3"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23C2ED3F"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NLOS</w:t>
            </w:r>
          </w:p>
          <w:p w14:paraId="0814502C" w14:textId="77777777" w:rsidR="00E42D55" w:rsidRPr="00B34F4A" w:rsidRDefault="00E42D55" w:rsidP="00E42D55">
            <w:pPr>
              <w:overflowPunct w:val="0"/>
              <w:adjustRightInd w:val="0"/>
              <w:spacing w:after="0"/>
              <w:ind w:left="720" w:hanging="720"/>
              <w:textAlignment w:val="baseline"/>
              <w:rPr>
                <w:rFonts w:eastAsia="SimSun"/>
              </w:rPr>
            </w:pPr>
          </w:p>
          <w:p w14:paraId="0E546A00" w14:textId="28F2D6C9" w:rsidR="00E42D55" w:rsidRPr="00B34F4A" w:rsidRDefault="00916BC2" w:rsidP="00E42D55">
            <w:pPr>
              <w:overflowPunct w:val="0"/>
              <w:adjustRightInd w:val="0"/>
              <w:spacing w:after="0"/>
              <w:ind w:left="720" w:hanging="720"/>
              <w:textAlignment w:val="baseline"/>
              <w:rPr>
                <w:rFonts w:eastAsia="SimSun"/>
                <w:u w:val="single"/>
              </w:rPr>
            </w:pPr>
            <w:ins w:id="1379" w:author="Hanbyul Seo" w:date="2018-05-24T18:36:00Z">
              <w:r>
                <w:rPr>
                  <w:rFonts w:eastAsiaTheme="minorEastAsia" w:hint="eastAsia"/>
                  <w:u w:val="single"/>
                  <w:lang w:eastAsia="ko-KR"/>
                </w:rPr>
                <w:t>Highway</w:t>
              </w:r>
            </w:ins>
            <w:del w:id="1380" w:author="Hanbyul Seo" w:date="2018-05-24T18:36:00Z">
              <w:r w:rsidR="00E42D55" w:rsidRPr="00B34F4A" w:rsidDel="00916BC2">
                <w:rPr>
                  <w:rFonts w:eastAsia="SimSun"/>
                  <w:u w:val="single"/>
                </w:rPr>
                <w:delText>Freeway</w:delText>
              </w:r>
            </w:del>
            <w:r w:rsidR="00E42D55" w:rsidRPr="00B34F4A">
              <w:rPr>
                <w:rFonts w:eastAsia="SimSun"/>
                <w:u w:val="single"/>
              </w:rPr>
              <w:t>:</w:t>
            </w:r>
          </w:p>
          <w:p w14:paraId="57733673"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N/A</w:t>
            </w:r>
          </w:p>
        </w:tc>
      </w:tr>
    </w:tbl>
    <w:p w14:paraId="534ED581" w14:textId="77777777" w:rsidR="00512B8E" w:rsidRPr="00197B30" w:rsidRDefault="00512B8E" w:rsidP="00197B30">
      <w:pPr>
        <w:overflowPunct w:val="0"/>
        <w:autoSpaceDE w:val="0"/>
        <w:autoSpaceDN w:val="0"/>
        <w:adjustRightInd w:val="0"/>
        <w:textAlignment w:val="baseline"/>
        <w:rPr>
          <w:lang w:val="en-US" w:eastAsia="ko-KR"/>
        </w:rPr>
      </w:pPr>
    </w:p>
    <w:p w14:paraId="4AF72863"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above 6 GHz, oxygen absorption is modelled by introducing additional loss which is derived based on </w:t>
      </w:r>
      <w:r w:rsidRPr="00197B30">
        <w:rPr>
          <w:rFonts w:hint="eastAsia"/>
          <w:lang w:val="en-US" w:eastAsia="ko-KR"/>
        </w:rPr>
        <w:t>[15]</w:t>
      </w:r>
      <w:r w:rsidRPr="00197B30">
        <w:rPr>
          <w:lang w:val="en-US" w:eastAsia="ko-KR"/>
        </w:rPr>
        <w:t>.</w:t>
      </w:r>
    </w:p>
    <w:p w14:paraId="06D52D78" w14:textId="77777777" w:rsidR="00197B30" w:rsidRPr="00197B30" w:rsidRDefault="00197B30" w:rsidP="00197B30">
      <w:pPr>
        <w:overflowPunct w:val="0"/>
        <w:autoSpaceDE w:val="0"/>
        <w:autoSpaceDN w:val="0"/>
        <w:adjustRightInd w:val="0"/>
        <w:textAlignment w:val="baseline"/>
        <w:rPr>
          <w:lang w:val="en-US" w:eastAsia="ko-KR"/>
        </w:rPr>
      </w:pPr>
    </w:p>
    <w:p w14:paraId="3B3DFD5B" w14:textId="77777777" w:rsidR="00197B30" w:rsidRPr="00197B30" w:rsidRDefault="00197B30" w:rsidP="00DA5DEE">
      <w:pPr>
        <w:pStyle w:val="3"/>
        <w:rPr>
          <w:lang w:val="en-US" w:eastAsia="zh-CN"/>
        </w:rPr>
      </w:pPr>
      <w:bookmarkStart w:id="1381" w:name="_Toc508891172"/>
      <w:bookmarkStart w:id="1382" w:name="_Toc515005269"/>
      <w:r w:rsidRPr="00DA5DEE">
        <w:rPr>
          <w:lang w:val="en-US" w:eastAsia="zh-CN"/>
        </w:rPr>
        <w:lastRenderedPageBreak/>
        <w:t>6.</w:t>
      </w:r>
      <w:r w:rsidRPr="00197B30">
        <w:rPr>
          <w:rFonts w:hint="eastAsia"/>
          <w:lang w:val="en-US" w:eastAsia="zh-CN"/>
        </w:rPr>
        <w:t>2</w:t>
      </w:r>
      <w:r w:rsidRPr="00DA5DEE">
        <w:rPr>
          <w:lang w:val="en-US" w:eastAsia="zh-CN"/>
        </w:rPr>
        <w:t>.</w:t>
      </w:r>
      <w:r w:rsidRPr="00197B30">
        <w:rPr>
          <w:rFonts w:hint="eastAsia"/>
          <w:lang w:val="en-US" w:eastAsia="zh-CN"/>
        </w:rPr>
        <w:t>2</w:t>
      </w:r>
      <w:r w:rsidRPr="00DA5DEE">
        <w:rPr>
          <w:lang w:val="en-US" w:eastAsia="zh-CN"/>
        </w:rPr>
        <w:tab/>
      </w:r>
      <w:r w:rsidRPr="00197B30">
        <w:rPr>
          <w:rFonts w:hint="eastAsia"/>
          <w:lang w:val="en-US" w:eastAsia="zh-CN"/>
        </w:rPr>
        <w:t>Shadowing model</w:t>
      </w:r>
      <w:bookmarkEnd w:id="1381"/>
      <w:bookmarkEnd w:id="1382"/>
    </w:p>
    <w:p w14:paraId="3CA6C2FC" w14:textId="3C89D23F" w:rsidR="00B72A13" w:rsidRDefault="00B72A13" w:rsidP="00197B30">
      <w:pPr>
        <w:overflowPunct w:val="0"/>
        <w:autoSpaceDE w:val="0"/>
        <w:autoSpaceDN w:val="0"/>
        <w:adjustRightInd w:val="0"/>
        <w:textAlignment w:val="baseline"/>
        <w:rPr>
          <w:ins w:id="1383" w:author="Hanbyul Seo" w:date="2018-05-24T18:15:00Z"/>
          <w:lang w:val="en-US" w:eastAsia="ko-KR"/>
        </w:rPr>
      </w:pPr>
      <w:ins w:id="1384" w:author="Hanbyul Seo" w:date="2018-05-24T18:14:00Z">
        <w:r w:rsidRPr="00B72A13">
          <w:rPr>
            <w:lang w:val="en-US" w:eastAsia="ko-KR"/>
          </w:rPr>
          <w:t xml:space="preserve">For V2V, V2P, P2P, V2R, R2R links, the shadowing model in </w:t>
        </w:r>
        <w:r>
          <w:rPr>
            <w:rFonts w:hint="eastAsia"/>
            <w:lang w:val="en-US" w:eastAsia="ko-KR"/>
          </w:rPr>
          <w:t>[13]</w:t>
        </w:r>
        <w:r w:rsidRPr="00B72A13">
          <w:rPr>
            <w:lang w:val="en-US" w:eastAsia="ko-KR"/>
          </w:rPr>
          <w:t xml:space="preserve"> is used.</w:t>
        </w:r>
      </w:ins>
      <w:ins w:id="1385" w:author="Hanbyul Seo" w:date="2018-05-24T18:15:00Z">
        <w:r>
          <w:rPr>
            <w:rFonts w:hint="eastAsia"/>
            <w:lang w:val="en-US" w:eastAsia="ko-KR"/>
          </w:rPr>
          <w:t xml:space="preserve"> </w:t>
        </w:r>
        <w:r w:rsidRPr="00B72A13">
          <w:rPr>
            <w:lang w:val="en-US" w:eastAsia="ko-KR"/>
          </w:rPr>
          <w:t xml:space="preserve">The LOS shadowing model in </w:t>
        </w:r>
        <w:r>
          <w:rPr>
            <w:rFonts w:hint="eastAsia"/>
            <w:lang w:val="en-US" w:eastAsia="ko-KR"/>
          </w:rPr>
          <w:t xml:space="preserve">[13] </w:t>
        </w:r>
        <w:r w:rsidRPr="00B72A13">
          <w:rPr>
            <w:lang w:val="en-US" w:eastAsia="ko-KR"/>
          </w:rPr>
          <w:t xml:space="preserve">applies to </w:t>
        </w:r>
        <w:proofErr w:type="spellStart"/>
        <w:r w:rsidRPr="00B72A13">
          <w:rPr>
            <w:lang w:val="en-US" w:eastAsia="ko-KR"/>
          </w:rPr>
          <w:t>NLOSv</w:t>
        </w:r>
        <w:proofErr w:type="spellEnd"/>
        <w:r w:rsidRPr="00B72A13">
          <w:rPr>
            <w:lang w:val="en-US" w:eastAsia="ko-KR"/>
          </w:rPr>
          <w:t>.</w:t>
        </w:r>
      </w:ins>
    </w:p>
    <w:p w14:paraId="29A582EE" w14:textId="4F2F00C4" w:rsidR="00B72A13" w:rsidRPr="00197B30" w:rsidRDefault="00B72A13" w:rsidP="00197B30">
      <w:pPr>
        <w:overflowPunct w:val="0"/>
        <w:autoSpaceDE w:val="0"/>
        <w:autoSpaceDN w:val="0"/>
        <w:adjustRightInd w:val="0"/>
        <w:textAlignment w:val="baseline"/>
        <w:rPr>
          <w:lang w:val="en-US" w:eastAsia="ko-KR"/>
        </w:rPr>
      </w:pPr>
      <w:ins w:id="1386" w:author="Hanbyul Seo" w:date="2018-05-24T18:15:00Z">
        <w:r w:rsidRPr="00B72A13">
          <w:rPr>
            <w:lang w:val="en-US" w:eastAsia="ko-KR"/>
          </w:rPr>
          <w:t xml:space="preserve">For B2V, B2P, B2R links, the shadowing model associated with the used </w:t>
        </w:r>
        <w:proofErr w:type="spellStart"/>
        <w:r w:rsidRPr="00B72A13">
          <w:rPr>
            <w:lang w:val="en-US" w:eastAsia="ko-KR"/>
          </w:rPr>
          <w:t>pathloss</w:t>
        </w:r>
        <w:proofErr w:type="spellEnd"/>
        <w:r w:rsidRPr="00B72A13">
          <w:rPr>
            <w:lang w:val="en-US" w:eastAsia="ko-KR"/>
          </w:rPr>
          <w:t xml:space="preserve"> model in </w:t>
        </w:r>
        <w:r>
          <w:rPr>
            <w:rFonts w:hint="eastAsia"/>
            <w:lang w:val="en-US" w:eastAsia="ko-KR"/>
          </w:rPr>
          <w:t xml:space="preserve">[15] </w:t>
        </w:r>
        <w:r w:rsidRPr="00B72A13">
          <w:rPr>
            <w:lang w:val="en-US" w:eastAsia="ko-KR"/>
          </w:rPr>
          <w:t>is used.</w:t>
        </w:r>
      </w:ins>
    </w:p>
    <w:p w14:paraId="6B9706A4" w14:textId="77777777" w:rsidR="00197B30" w:rsidRPr="00197B30" w:rsidRDefault="00197B30" w:rsidP="00197B30">
      <w:pPr>
        <w:overflowPunct w:val="0"/>
        <w:autoSpaceDE w:val="0"/>
        <w:autoSpaceDN w:val="0"/>
        <w:adjustRightInd w:val="0"/>
        <w:textAlignment w:val="baseline"/>
        <w:rPr>
          <w:lang w:val="en-US" w:eastAsia="ko-KR"/>
        </w:rPr>
      </w:pPr>
    </w:p>
    <w:p w14:paraId="1BE6A6F5" w14:textId="77777777" w:rsidR="00197B30" w:rsidRPr="00197B30" w:rsidRDefault="00197B30" w:rsidP="00DA5DEE">
      <w:pPr>
        <w:pStyle w:val="3"/>
        <w:rPr>
          <w:lang w:val="en-US" w:eastAsia="zh-CN"/>
        </w:rPr>
      </w:pPr>
      <w:bookmarkStart w:id="1387" w:name="_Toc508891173"/>
      <w:bookmarkStart w:id="1388" w:name="_Toc515005270"/>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3</w:t>
      </w:r>
      <w:r w:rsidRPr="00DA5DEE">
        <w:rPr>
          <w:lang w:val="en-US" w:eastAsia="zh-CN"/>
        </w:rPr>
        <w:tab/>
      </w:r>
      <w:r w:rsidRPr="00197B30">
        <w:rPr>
          <w:rFonts w:hint="eastAsia"/>
          <w:lang w:val="en-US" w:eastAsia="zh-CN"/>
        </w:rPr>
        <w:t>Fast fading model</w:t>
      </w:r>
      <w:bookmarkEnd w:id="1387"/>
      <w:bookmarkEnd w:id="1388"/>
    </w:p>
    <w:p w14:paraId="127985CF" w14:textId="6D4E9B84" w:rsidR="00197B30" w:rsidRPr="00197B30" w:rsidDel="0089499D" w:rsidRDefault="00197B30" w:rsidP="00197B30">
      <w:pPr>
        <w:overflowPunct w:val="0"/>
        <w:autoSpaceDE w:val="0"/>
        <w:autoSpaceDN w:val="0"/>
        <w:adjustRightInd w:val="0"/>
        <w:textAlignment w:val="baseline"/>
        <w:rPr>
          <w:del w:id="1389" w:author="Hanbyul Seo" w:date="2018-05-24T18:17:00Z"/>
          <w:lang w:val="en-US" w:eastAsia="ko-KR"/>
        </w:rPr>
      </w:pPr>
      <w:del w:id="1390" w:author="Hanbyul Seo" w:date="2018-05-24T18:17:00Z">
        <w:r w:rsidRPr="00197B30" w:rsidDel="0089499D">
          <w:rPr>
            <w:lang w:val="en-US" w:eastAsia="ko-KR"/>
          </w:rPr>
          <w:delText>For above 6GHz, dual mobility should be modelled. FFS details (e.g., how to handle impact of moving scatters).</w:delText>
        </w:r>
      </w:del>
    </w:p>
    <w:p w14:paraId="6DDB8206" w14:textId="7BB0F835" w:rsidR="00753186" w:rsidDel="0089499D" w:rsidRDefault="00753186" w:rsidP="00197B30">
      <w:pPr>
        <w:overflowPunct w:val="0"/>
        <w:autoSpaceDE w:val="0"/>
        <w:autoSpaceDN w:val="0"/>
        <w:adjustRightInd w:val="0"/>
        <w:textAlignment w:val="baseline"/>
        <w:rPr>
          <w:del w:id="1391" w:author="Hanbyul Seo" w:date="2018-05-24T18:17:00Z"/>
          <w:lang w:val="en-US" w:eastAsia="ko-KR"/>
        </w:rPr>
      </w:pPr>
    </w:p>
    <w:p w14:paraId="19180064" w14:textId="6E1388D7" w:rsidR="00753186" w:rsidRDefault="00753186" w:rsidP="00197B30">
      <w:pPr>
        <w:overflowPunct w:val="0"/>
        <w:autoSpaceDE w:val="0"/>
        <w:autoSpaceDN w:val="0"/>
        <w:adjustRightInd w:val="0"/>
        <w:textAlignment w:val="baseline"/>
        <w:rPr>
          <w:lang w:val="en-US" w:eastAsia="ko-KR"/>
        </w:rPr>
      </w:pPr>
      <w:r w:rsidRPr="00753186">
        <w:rPr>
          <w:lang w:val="en-US" w:eastAsia="ko-KR"/>
        </w:rPr>
        <w:t xml:space="preserve">For </w:t>
      </w:r>
      <w:proofErr w:type="spellStart"/>
      <w:r w:rsidRPr="00753186">
        <w:rPr>
          <w:lang w:val="en-US" w:eastAsia="ko-KR"/>
        </w:rPr>
        <w:t>sidelink</w:t>
      </w:r>
      <w:proofErr w:type="spellEnd"/>
      <w:r w:rsidRPr="00753186">
        <w:rPr>
          <w:lang w:val="en-US" w:eastAsia="ko-KR"/>
        </w:rPr>
        <w:t xml:space="preserve"> in </w:t>
      </w:r>
      <w:r>
        <w:rPr>
          <w:rFonts w:hint="eastAsia"/>
          <w:lang w:val="en-US" w:eastAsia="ko-KR"/>
        </w:rPr>
        <w:t>the u</w:t>
      </w:r>
      <w:r w:rsidRPr="00753186">
        <w:rPr>
          <w:lang w:val="en-US" w:eastAsia="ko-KR"/>
        </w:rPr>
        <w:t xml:space="preserve">rban and </w:t>
      </w:r>
      <w:r>
        <w:rPr>
          <w:rFonts w:hint="eastAsia"/>
          <w:lang w:val="en-US" w:eastAsia="ko-KR"/>
        </w:rPr>
        <w:t>high</w:t>
      </w:r>
      <w:r w:rsidRPr="00753186">
        <w:rPr>
          <w:lang w:val="en-US" w:eastAsia="ko-KR"/>
        </w:rPr>
        <w:t>way</w:t>
      </w:r>
      <w:r>
        <w:rPr>
          <w:rFonts w:hint="eastAsia"/>
          <w:lang w:val="en-US" w:eastAsia="ko-KR"/>
        </w:rPr>
        <w:t xml:space="preserve"> scenarios, </w:t>
      </w:r>
      <w:r w:rsidRPr="00753186">
        <w:rPr>
          <w:lang w:val="en-US" w:eastAsia="ko-KR"/>
        </w:rPr>
        <w:t xml:space="preserve">the fast fading parameters </w:t>
      </w:r>
      <w:del w:id="1392" w:author="Hanbyul Seo" w:date="2018-05-24T18:08:00Z">
        <w:r w:rsidRPr="00753186" w:rsidDel="00512B8E">
          <w:rPr>
            <w:lang w:val="en-US" w:eastAsia="ko-KR"/>
          </w:rPr>
          <w:delText>of “UMi-Street Canyon in TR 38.901” is the starting point and to be modified considering sidelink characteristics.</w:delText>
        </w:r>
        <w:r w:rsidDel="00512B8E">
          <w:rPr>
            <w:rFonts w:hint="eastAsia"/>
            <w:lang w:val="en-US" w:eastAsia="ko-KR"/>
          </w:rPr>
          <w:delText xml:space="preserve"> </w:delText>
        </w:r>
        <w:r w:rsidRPr="00753186" w:rsidDel="00512B8E">
          <w:rPr>
            <w:lang w:val="en-US" w:eastAsia="ko-KR"/>
          </w:rPr>
          <w:delText xml:space="preserve">FFS fading parameters in </w:delText>
        </w:r>
        <w:r w:rsidDel="00512B8E">
          <w:rPr>
            <w:rFonts w:hint="eastAsia"/>
            <w:lang w:val="en-US" w:eastAsia="ko-KR"/>
          </w:rPr>
          <w:delText>the u</w:delText>
        </w:r>
        <w:r w:rsidRPr="00753186" w:rsidDel="00512B8E">
          <w:rPr>
            <w:lang w:val="en-US" w:eastAsia="ko-KR"/>
          </w:rPr>
          <w:delText xml:space="preserve">rban and </w:delText>
        </w:r>
        <w:r w:rsidDel="00512B8E">
          <w:rPr>
            <w:rFonts w:hint="eastAsia"/>
            <w:lang w:val="en-US" w:eastAsia="ko-KR"/>
          </w:rPr>
          <w:delText>high</w:delText>
        </w:r>
        <w:r w:rsidRPr="00753186" w:rsidDel="00512B8E">
          <w:rPr>
            <w:lang w:val="en-US" w:eastAsia="ko-KR"/>
          </w:rPr>
          <w:delText>way</w:delText>
        </w:r>
        <w:r w:rsidDel="00512B8E">
          <w:rPr>
            <w:rFonts w:hint="eastAsia"/>
            <w:lang w:val="en-US" w:eastAsia="ko-KR"/>
          </w:rPr>
          <w:delText xml:space="preserve"> scenarios</w:delText>
        </w:r>
      </w:del>
      <w:ins w:id="1393" w:author="Hanbyul Seo" w:date="2018-05-24T18:08:00Z">
        <w:r w:rsidR="00512B8E">
          <w:rPr>
            <w:rFonts w:hint="eastAsia"/>
            <w:lang w:val="en-US" w:eastAsia="ko-KR"/>
          </w:rPr>
          <w:t>are given in the following table:</w:t>
        </w:r>
      </w:ins>
      <w:del w:id="1394" w:author="Hanbyul Seo" w:date="2018-05-24T18:08:00Z">
        <w:r w:rsidDel="00512B8E">
          <w:rPr>
            <w:rFonts w:hint="eastAsia"/>
            <w:lang w:val="en-US" w:eastAsia="ko-KR"/>
          </w:rPr>
          <w:delText>.</w:delText>
        </w:r>
      </w:del>
    </w:p>
    <w:p w14:paraId="515D5352" w14:textId="77777777" w:rsidR="00CE4CF3" w:rsidRDefault="00CE4CF3" w:rsidP="00197B30">
      <w:pPr>
        <w:overflowPunct w:val="0"/>
        <w:autoSpaceDE w:val="0"/>
        <w:autoSpaceDN w:val="0"/>
        <w:adjustRightInd w:val="0"/>
        <w:textAlignment w:val="baseline"/>
        <w:rPr>
          <w:lang w:val="en-US" w:eastAsia="ko-KR"/>
        </w:rPr>
      </w:pPr>
    </w:p>
    <w:p w14:paraId="48D3B87F" w14:textId="474B952B" w:rsidR="00753186" w:rsidRDefault="00753186" w:rsidP="005E4DE0">
      <w:pPr>
        <w:overflowPunct w:val="0"/>
        <w:autoSpaceDE w:val="0"/>
        <w:autoSpaceDN w:val="0"/>
        <w:adjustRightInd w:val="0"/>
        <w:jc w:val="center"/>
        <w:textAlignment w:val="baseline"/>
        <w:rPr>
          <w:ins w:id="1395" w:author="Hanbyul Seo" w:date="2018-05-24T18:06:00Z"/>
          <w:lang w:val="en-US" w:eastAsia="ko-KR"/>
        </w:rPr>
      </w:pPr>
      <w:r>
        <w:rPr>
          <w:rFonts w:hint="eastAsia"/>
          <w:lang w:val="en-US" w:eastAsia="ko-KR"/>
        </w:rPr>
        <w:t>Table 6.2.3-1</w:t>
      </w:r>
      <w:r w:rsidR="005E4DE0">
        <w:rPr>
          <w:rFonts w:hint="eastAsia"/>
          <w:lang w:val="en-US" w:eastAsia="ko-KR"/>
        </w:rPr>
        <w:t>:</w:t>
      </w:r>
      <w:r>
        <w:rPr>
          <w:rFonts w:hint="eastAsia"/>
          <w:lang w:val="en-US" w:eastAsia="ko-KR"/>
        </w:rPr>
        <w:t xml:space="preserve"> F</w:t>
      </w:r>
      <w:r w:rsidRPr="00C14136">
        <w:rPr>
          <w:lang w:val="en-US" w:eastAsia="ko-KR"/>
        </w:rPr>
        <w:t xml:space="preserve">ast fading </w:t>
      </w:r>
      <w:r>
        <w:rPr>
          <w:rFonts w:hint="eastAsia"/>
          <w:lang w:val="en-US" w:eastAsia="ko-KR"/>
        </w:rPr>
        <w:t xml:space="preserve">parameters </w:t>
      </w:r>
      <w:r w:rsidRPr="00C14136">
        <w:rPr>
          <w:lang w:val="en-US" w:eastAsia="ko-KR"/>
        </w:rPr>
        <w:t xml:space="preserve">for </w:t>
      </w:r>
      <w:r w:rsidR="00481199">
        <w:rPr>
          <w:rFonts w:hint="eastAsia"/>
          <w:lang w:val="en-US" w:eastAsia="ko-KR"/>
        </w:rPr>
        <w:t>V2V link</w:t>
      </w:r>
      <w:del w:id="1396" w:author="Hanbyul Seo" w:date="2018-05-24T18:08:00Z">
        <w:r w:rsidR="00C74104" w:rsidDel="00512B8E">
          <w:rPr>
            <w:rFonts w:hint="eastAsia"/>
            <w:lang w:val="en-US" w:eastAsia="ko-KR"/>
          </w:rPr>
          <w:delText xml:space="preserve"> in urban scenario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97" w:author="Hanbyul Seo" w:date="2018-05-24T18:06:00Z">
          <w:tblPr>
            <w:tblW w:w="8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28"/>
        <w:gridCol w:w="829"/>
        <w:gridCol w:w="1306"/>
        <w:gridCol w:w="1350"/>
        <w:gridCol w:w="1306"/>
        <w:gridCol w:w="1269"/>
        <w:gridCol w:w="1269"/>
        <w:tblGridChange w:id="1398">
          <w:tblGrid>
            <w:gridCol w:w="1722"/>
            <w:gridCol w:w="596"/>
            <w:gridCol w:w="1285"/>
            <w:gridCol w:w="1417"/>
            <w:gridCol w:w="1443"/>
            <w:gridCol w:w="777"/>
            <w:gridCol w:w="777"/>
          </w:tblGrid>
        </w:tblGridChange>
      </w:tblGrid>
      <w:tr w:rsidR="00512B8E" w:rsidRPr="00512B8E" w14:paraId="03843B6B" w14:textId="77777777" w:rsidTr="00512B8E">
        <w:trPr>
          <w:cantSplit/>
          <w:jc w:val="center"/>
          <w:ins w:id="1399" w:author="Hanbyul Seo" w:date="2018-05-24T18:06:00Z"/>
          <w:trPrChange w:id="1400" w:author="Hanbyul Seo" w:date="2018-05-24T18:06:00Z">
            <w:trPr>
              <w:cantSplit/>
              <w:jc w:val="center"/>
            </w:trPr>
          </w:trPrChange>
        </w:trPr>
        <w:tc>
          <w:tcPr>
            <w:tcW w:w="0" w:type="auto"/>
            <w:gridSpan w:val="2"/>
            <w:vMerge w:val="restart"/>
            <w:shd w:val="clear" w:color="auto" w:fill="E0E0E0"/>
            <w:vAlign w:val="center"/>
            <w:tcPrChange w:id="1401" w:author="Hanbyul Seo" w:date="2018-05-24T18:06:00Z">
              <w:tcPr>
                <w:tcW w:w="0" w:type="auto"/>
                <w:gridSpan w:val="2"/>
                <w:vMerge w:val="restart"/>
                <w:shd w:val="clear" w:color="auto" w:fill="E0E0E0"/>
                <w:vAlign w:val="center"/>
              </w:tcPr>
            </w:tcPrChange>
          </w:tcPr>
          <w:p w14:paraId="76D3E95C" w14:textId="77777777" w:rsidR="00512B8E" w:rsidRPr="00512B8E" w:rsidRDefault="00512B8E" w:rsidP="00512B8E">
            <w:pPr>
              <w:keepLines/>
              <w:spacing w:after="0"/>
              <w:jc w:val="both"/>
              <w:rPr>
                <w:ins w:id="1402" w:author="Hanbyul Seo" w:date="2018-05-24T18:06:00Z"/>
                <w:rFonts w:ascii="Arial" w:eastAsia="MS Mincho" w:hAnsi="Arial"/>
                <w:b/>
                <w:sz w:val="16"/>
                <w:szCs w:val="16"/>
              </w:rPr>
            </w:pPr>
            <w:ins w:id="1403" w:author="Hanbyul Seo" w:date="2018-05-24T18:06:00Z">
              <w:r w:rsidRPr="00512B8E">
                <w:rPr>
                  <w:rFonts w:ascii="Arial" w:eastAsia="MS Mincho" w:hAnsi="Arial"/>
                  <w:b/>
                  <w:sz w:val="16"/>
                  <w:szCs w:val="16"/>
                </w:rPr>
                <w:t>Scenarios</w:t>
              </w:r>
            </w:ins>
          </w:p>
        </w:tc>
        <w:tc>
          <w:tcPr>
            <w:tcW w:w="0" w:type="auto"/>
            <w:gridSpan w:val="3"/>
            <w:shd w:val="clear" w:color="auto" w:fill="E0E0E0"/>
            <w:vAlign w:val="center"/>
            <w:tcPrChange w:id="1404" w:author="Hanbyul Seo" w:date="2018-05-24T18:06:00Z">
              <w:tcPr>
                <w:tcW w:w="0" w:type="auto"/>
                <w:gridSpan w:val="3"/>
                <w:shd w:val="clear" w:color="auto" w:fill="E0E0E0"/>
                <w:vAlign w:val="center"/>
              </w:tcPr>
            </w:tcPrChange>
          </w:tcPr>
          <w:p w14:paraId="3AAC760B" w14:textId="77777777" w:rsidR="00512B8E" w:rsidRPr="00512B8E" w:rsidRDefault="00512B8E" w:rsidP="00512B8E">
            <w:pPr>
              <w:keepLines/>
              <w:spacing w:after="0"/>
              <w:jc w:val="both"/>
              <w:rPr>
                <w:ins w:id="1405" w:author="Hanbyul Seo" w:date="2018-05-24T18:06:00Z"/>
                <w:rFonts w:ascii="Arial" w:eastAsia="MS Mincho" w:hAnsi="Arial"/>
                <w:b/>
                <w:sz w:val="16"/>
                <w:szCs w:val="16"/>
                <w:lang w:eastAsia="ko-KR"/>
              </w:rPr>
            </w:pPr>
            <w:ins w:id="1406" w:author="Hanbyul Seo" w:date="2018-05-24T18:06:00Z">
              <w:r w:rsidRPr="00512B8E">
                <w:rPr>
                  <w:rFonts w:ascii="Arial" w:eastAsia="MS Mincho" w:hAnsi="Arial"/>
                  <w:b/>
                  <w:sz w:val="16"/>
                  <w:szCs w:val="16"/>
                  <w:lang w:eastAsia="ko-KR"/>
                </w:rPr>
                <w:t>Urban</w:t>
              </w:r>
            </w:ins>
          </w:p>
        </w:tc>
        <w:tc>
          <w:tcPr>
            <w:tcW w:w="0" w:type="auto"/>
            <w:gridSpan w:val="2"/>
            <w:shd w:val="clear" w:color="auto" w:fill="D9D9D9" w:themeFill="background1" w:themeFillShade="D9"/>
            <w:tcPrChange w:id="1407" w:author="Hanbyul Seo" w:date="2018-05-24T18:06:00Z">
              <w:tcPr>
                <w:tcW w:w="1554" w:type="dxa"/>
                <w:gridSpan w:val="2"/>
                <w:shd w:val="clear" w:color="auto" w:fill="D9D9D9" w:themeFill="background1" w:themeFillShade="D9"/>
              </w:tcPr>
            </w:tcPrChange>
          </w:tcPr>
          <w:p w14:paraId="05395526" w14:textId="77777777" w:rsidR="00512B8E" w:rsidRPr="00512B8E" w:rsidRDefault="00512B8E" w:rsidP="00512B8E">
            <w:pPr>
              <w:keepLines/>
              <w:spacing w:after="0"/>
              <w:jc w:val="both"/>
              <w:rPr>
                <w:ins w:id="1408" w:author="Hanbyul Seo" w:date="2018-05-24T18:06:00Z"/>
                <w:rFonts w:ascii="Arial" w:eastAsia="MS Mincho" w:hAnsi="Arial"/>
                <w:b/>
                <w:sz w:val="16"/>
                <w:szCs w:val="16"/>
              </w:rPr>
            </w:pPr>
            <w:ins w:id="1409" w:author="Hanbyul Seo" w:date="2018-05-24T18:06:00Z">
              <w:r w:rsidRPr="00512B8E">
                <w:rPr>
                  <w:rFonts w:ascii="Arial" w:eastAsia="MS Mincho" w:hAnsi="Arial"/>
                  <w:b/>
                  <w:sz w:val="16"/>
                  <w:szCs w:val="16"/>
                  <w:shd w:val="pct15" w:color="auto" w:fill="FFFFFF"/>
                  <w:lang w:eastAsia="ko-KR"/>
                </w:rPr>
                <w:t>Highway</w:t>
              </w:r>
            </w:ins>
          </w:p>
        </w:tc>
      </w:tr>
      <w:tr w:rsidR="00512B8E" w:rsidRPr="00512B8E" w14:paraId="121D65B7" w14:textId="77777777" w:rsidTr="00512B8E">
        <w:trPr>
          <w:cantSplit/>
          <w:jc w:val="center"/>
          <w:ins w:id="1410" w:author="Hanbyul Seo" w:date="2018-05-24T18:06:00Z"/>
          <w:trPrChange w:id="1411" w:author="Hanbyul Seo" w:date="2018-05-24T18:06:00Z">
            <w:trPr>
              <w:cantSplit/>
              <w:jc w:val="center"/>
            </w:trPr>
          </w:trPrChange>
        </w:trPr>
        <w:tc>
          <w:tcPr>
            <w:tcW w:w="0" w:type="auto"/>
            <w:gridSpan w:val="2"/>
            <w:vMerge/>
            <w:shd w:val="clear" w:color="auto" w:fill="E0E0E0"/>
            <w:vAlign w:val="center"/>
            <w:tcPrChange w:id="1412" w:author="Hanbyul Seo" w:date="2018-05-24T18:06:00Z">
              <w:tcPr>
                <w:tcW w:w="0" w:type="auto"/>
                <w:gridSpan w:val="2"/>
                <w:vMerge/>
                <w:shd w:val="clear" w:color="auto" w:fill="E0E0E0"/>
                <w:vAlign w:val="center"/>
              </w:tcPr>
            </w:tcPrChange>
          </w:tcPr>
          <w:p w14:paraId="02E83C96" w14:textId="77777777" w:rsidR="00512B8E" w:rsidRPr="00512B8E" w:rsidRDefault="00512B8E" w:rsidP="00512B8E">
            <w:pPr>
              <w:keepLines/>
              <w:spacing w:after="0"/>
              <w:jc w:val="both"/>
              <w:rPr>
                <w:ins w:id="1413" w:author="Hanbyul Seo" w:date="2018-05-24T18:06:00Z"/>
                <w:rFonts w:ascii="Arial" w:eastAsia="MS Mincho" w:hAnsi="Arial"/>
                <w:b/>
                <w:sz w:val="16"/>
                <w:szCs w:val="16"/>
              </w:rPr>
            </w:pPr>
          </w:p>
        </w:tc>
        <w:tc>
          <w:tcPr>
            <w:tcW w:w="0" w:type="auto"/>
            <w:shd w:val="clear" w:color="auto" w:fill="E0E0E0"/>
            <w:vAlign w:val="center"/>
            <w:tcPrChange w:id="1414" w:author="Hanbyul Seo" w:date="2018-05-24T18:06:00Z">
              <w:tcPr>
                <w:tcW w:w="1285" w:type="dxa"/>
                <w:shd w:val="clear" w:color="auto" w:fill="E0E0E0"/>
                <w:vAlign w:val="center"/>
              </w:tcPr>
            </w:tcPrChange>
          </w:tcPr>
          <w:p w14:paraId="2268E943" w14:textId="77777777" w:rsidR="00512B8E" w:rsidRPr="00512B8E" w:rsidRDefault="00512B8E" w:rsidP="00512B8E">
            <w:pPr>
              <w:keepLines/>
              <w:spacing w:after="0"/>
              <w:jc w:val="both"/>
              <w:rPr>
                <w:ins w:id="1415" w:author="Hanbyul Seo" w:date="2018-05-24T18:06:00Z"/>
                <w:rFonts w:ascii="Arial" w:eastAsia="MS Mincho" w:hAnsi="Arial"/>
                <w:b/>
                <w:sz w:val="16"/>
                <w:szCs w:val="16"/>
              </w:rPr>
            </w:pPr>
            <w:ins w:id="1416" w:author="Hanbyul Seo" w:date="2018-05-24T18:06:00Z">
              <w:r w:rsidRPr="00512B8E">
                <w:rPr>
                  <w:rFonts w:ascii="Arial" w:eastAsia="MS Mincho" w:hAnsi="Arial"/>
                  <w:b/>
                  <w:sz w:val="16"/>
                  <w:szCs w:val="16"/>
                </w:rPr>
                <w:t>LOS</w:t>
              </w:r>
            </w:ins>
          </w:p>
        </w:tc>
        <w:tc>
          <w:tcPr>
            <w:tcW w:w="0" w:type="auto"/>
            <w:shd w:val="clear" w:color="auto" w:fill="E0E0E0"/>
            <w:vAlign w:val="center"/>
            <w:tcPrChange w:id="1417" w:author="Hanbyul Seo" w:date="2018-05-24T18:06:00Z">
              <w:tcPr>
                <w:tcW w:w="1417" w:type="dxa"/>
                <w:shd w:val="clear" w:color="auto" w:fill="E0E0E0"/>
                <w:vAlign w:val="center"/>
              </w:tcPr>
            </w:tcPrChange>
          </w:tcPr>
          <w:p w14:paraId="2DC96D9C" w14:textId="77777777" w:rsidR="00512B8E" w:rsidRPr="00512B8E" w:rsidRDefault="00512B8E" w:rsidP="00512B8E">
            <w:pPr>
              <w:keepLines/>
              <w:spacing w:after="0"/>
              <w:jc w:val="both"/>
              <w:rPr>
                <w:ins w:id="1418" w:author="Hanbyul Seo" w:date="2018-05-24T18:06:00Z"/>
                <w:rFonts w:ascii="Arial" w:eastAsia="MS Mincho" w:hAnsi="Arial"/>
                <w:b/>
                <w:sz w:val="16"/>
                <w:szCs w:val="16"/>
              </w:rPr>
            </w:pPr>
            <w:ins w:id="1419" w:author="Hanbyul Seo" w:date="2018-05-24T18:06:00Z">
              <w:r w:rsidRPr="00512B8E">
                <w:rPr>
                  <w:rFonts w:ascii="Arial" w:eastAsia="MS Mincho" w:hAnsi="Arial"/>
                  <w:b/>
                  <w:sz w:val="16"/>
                  <w:szCs w:val="16"/>
                </w:rPr>
                <w:t>NLOS</w:t>
              </w:r>
            </w:ins>
          </w:p>
        </w:tc>
        <w:tc>
          <w:tcPr>
            <w:tcW w:w="0" w:type="auto"/>
            <w:shd w:val="clear" w:color="auto" w:fill="E0E0E0"/>
            <w:vAlign w:val="center"/>
            <w:tcPrChange w:id="1420" w:author="Hanbyul Seo" w:date="2018-05-24T18:06:00Z">
              <w:tcPr>
                <w:tcW w:w="1443" w:type="dxa"/>
                <w:shd w:val="clear" w:color="auto" w:fill="E0E0E0"/>
                <w:vAlign w:val="center"/>
              </w:tcPr>
            </w:tcPrChange>
          </w:tcPr>
          <w:p w14:paraId="237EC1FB" w14:textId="77777777" w:rsidR="00512B8E" w:rsidRPr="00512B8E" w:rsidRDefault="00512B8E" w:rsidP="00512B8E">
            <w:pPr>
              <w:keepLines/>
              <w:spacing w:after="0"/>
              <w:jc w:val="both"/>
              <w:rPr>
                <w:ins w:id="1421" w:author="Hanbyul Seo" w:date="2018-05-24T18:06:00Z"/>
                <w:rFonts w:ascii="Arial" w:eastAsia="MS Mincho" w:hAnsi="Arial"/>
                <w:b/>
                <w:sz w:val="16"/>
                <w:szCs w:val="16"/>
              </w:rPr>
            </w:pPr>
            <w:proofErr w:type="spellStart"/>
            <w:ins w:id="1422" w:author="Hanbyul Seo" w:date="2018-05-24T18:06:00Z">
              <w:r w:rsidRPr="00512B8E">
                <w:rPr>
                  <w:rFonts w:ascii="Arial" w:eastAsia="MS Mincho" w:hAnsi="Arial"/>
                  <w:b/>
                  <w:sz w:val="16"/>
                  <w:szCs w:val="16"/>
                </w:rPr>
                <w:t>NLOSv</w:t>
              </w:r>
              <w:proofErr w:type="spellEnd"/>
            </w:ins>
          </w:p>
        </w:tc>
        <w:tc>
          <w:tcPr>
            <w:tcW w:w="0" w:type="auto"/>
            <w:shd w:val="clear" w:color="auto" w:fill="E0E0E0"/>
            <w:vAlign w:val="center"/>
            <w:tcPrChange w:id="1423" w:author="Hanbyul Seo" w:date="2018-05-24T18:06:00Z">
              <w:tcPr>
                <w:tcW w:w="0" w:type="auto"/>
                <w:shd w:val="clear" w:color="auto" w:fill="E0E0E0"/>
                <w:vAlign w:val="center"/>
              </w:tcPr>
            </w:tcPrChange>
          </w:tcPr>
          <w:p w14:paraId="50E47886" w14:textId="77777777" w:rsidR="00512B8E" w:rsidRPr="00512B8E" w:rsidRDefault="00512B8E" w:rsidP="00512B8E">
            <w:pPr>
              <w:keepLines/>
              <w:spacing w:after="0"/>
              <w:jc w:val="both"/>
              <w:rPr>
                <w:ins w:id="1424" w:author="Hanbyul Seo" w:date="2018-05-24T18:06:00Z"/>
                <w:rFonts w:ascii="Arial" w:eastAsia="MS Mincho" w:hAnsi="Arial"/>
                <w:b/>
                <w:sz w:val="16"/>
                <w:szCs w:val="16"/>
              </w:rPr>
            </w:pPr>
            <w:ins w:id="1425" w:author="Hanbyul Seo" w:date="2018-05-24T18:06:00Z">
              <w:r w:rsidRPr="00512B8E">
                <w:rPr>
                  <w:rFonts w:ascii="Arial" w:eastAsia="MS Mincho" w:hAnsi="Arial"/>
                  <w:b/>
                  <w:sz w:val="16"/>
                  <w:szCs w:val="16"/>
                </w:rPr>
                <w:t>LOS</w:t>
              </w:r>
            </w:ins>
          </w:p>
        </w:tc>
        <w:tc>
          <w:tcPr>
            <w:tcW w:w="0" w:type="auto"/>
            <w:shd w:val="clear" w:color="auto" w:fill="E0E0E0"/>
            <w:vAlign w:val="center"/>
            <w:tcPrChange w:id="1426" w:author="Hanbyul Seo" w:date="2018-05-24T18:06:00Z">
              <w:tcPr>
                <w:tcW w:w="0" w:type="auto"/>
                <w:shd w:val="clear" w:color="auto" w:fill="E0E0E0"/>
                <w:vAlign w:val="center"/>
              </w:tcPr>
            </w:tcPrChange>
          </w:tcPr>
          <w:p w14:paraId="67F08B50" w14:textId="77777777" w:rsidR="00512B8E" w:rsidRPr="00512B8E" w:rsidRDefault="00512B8E" w:rsidP="00512B8E">
            <w:pPr>
              <w:keepLines/>
              <w:spacing w:after="0"/>
              <w:jc w:val="both"/>
              <w:rPr>
                <w:ins w:id="1427" w:author="Hanbyul Seo" w:date="2018-05-24T18:06:00Z"/>
                <w:rFonts w:ascii="Arial" w:eastAsia="MS Mincho" w:hAnsi="Arial"/>
                <w:b/>
                <w:sz w:val="16"/>
                <w:szCs w:val="16"/>
              </w:rPr>
            </w:pPr>
            <w:proofErr w:type="spellStart"/>
            <w:ins w:id="1428" w:author="Hanbyul Seo" w:date="2018-05-24T18:06:00Z">
              <w:r w:rsidRPr="00512B8E">
                <w:rPr>
                  <w:rFonts w:ascii="Arial" w:eastAsia="MS Mincho" w:hAnsi="Arial"/>
                  <w:b/>
                  <w:sz w:val="16"/>
                  <w:szCs w:val="16"/>
                </w:rPr>
                <w:t>NLOSv</w:t>
              </w:r>
              <w:proofErr w:type="spellEnd"/>
            </w:ins>
          </w:p>
        </w:tc>
      </w:tr>
      <w:tr w:rsidR="00512B8E" w:rsidRPr="00512B8E" w14:paraId="1A0D8564" w14:textId="77777777" w:rsidTr="00512B8E">
        <w:trPr>
          <w:cantSplit/>
          <w:jc w:val="center"/>
          <w:ins w:id="1429" w:author="Hanbyul Seo" w:date="2018-05-24T18:06:00Z"/>
          <w:trPrChange w:id="1430" w:author="Hanbyul Seo" w:date="2018-05-24T18:06:00Z">
            <w:trPr>
              <w:cantSplit/>
              <w:jc w:val="center"/>
            </w:trPr>
          </w:trPrChange>
        </w:trPr>
        <w:tc>
          <w:tcPr>
            <w:tcW w:w="0" w:type="auto"/>
            <w:vMerge w:val="restart"/>
            <w:vAlign w:val="center"/>
            <w:tcPrChange w:id="1431" w:author="Hanbyul Seo" w:date="2018-05-24T18:06:00Z">
              <w:tcPr>
                <w:tcW w:w="0" w:type="auto"/>
                <w:vMerge w:val="restart"/>
                <w:vAlign w:val="center"/>
              </w:tcPr>
            </w:tcPrChange>
          </w:tcPr>
          <w:p w14:paraId="0CD3D54E" w14:textId="77777777" w:rsidR="00512B8E" w:rsidRPr="00512B8E" w:rsidRDefault="00512B8E" w:rsidP="00512B8E">
            <w:pPr>
              <w:keepLines/>
              <w:spacing w:after="0"/>
              <w:jc w:val="both"/>
              <w:rPr>
                <w:ins w:id="1432" w:author="Hanbyul Seo" w:date="2018-05-24T18:06:00Z"/>
                <w:rFonts w:ascii="Symbol" w:eastAsia="MS Mincho" w:hAnsi="Symbol"/>
                <w:i/>
                <w:sz w:val="16"/>
                <w:szCs w:val="16"/>
              </w:rPr>
            </w:pPr>
            <w:ins w:id="1433" w:author="Hanbyul Seo" w:date="2018-05-24T18:06:00Z">
              <w:r w:rsidRPr="00512B8E">
                <w:rPr>
                  <w:rFonts w:ascii="Arial" w:eastAsia="MS Mincho" w:hAnsi="Arial"/>
                  <w:sz w:val="16"/>
                  <w:szCs w:val="16"/>
                </w:rPr>
                <w:t>Delay spread (DS)</w:t>
              </w:r>
            </w:ins>
          </w:p>
          <w:p w14:paraId="35AAD12D" w14:textId="77777777" w:rsidR="00512B8E" w:rsidRPr="00512B8E" w:rsidRDefault="00512B8E" w:rsidP="00512B8E">
            <w:pPr>
              <w:keepLines/>
              <w:spacing w:after="0"/>
              <w:jc w:val="both"/>
              <w:rPr>
                <w:ins w:id="1434" w:author="Hanbyul Seo" w:date="2018-05-24T18:06:00Z"/>
                <w:rFonts w:ascii="Arial" w:eastAsia="MS Mincho" w:hAnsi="Arial"/>
                <w:sz w:val="16"/>
                <w:szCs w:val="16"/>
              </w:rPr>
            </w:pPr>
            <w:proofErr w:type="spellStart"/>
            <w:ins w:id="1435" w:author="Hanbyul Seo" w:date="2018-05-24T18:06:00Z">
              <w:r w:rsidRPr="00512B8E">
                <w:rPr>
                  <w:rFonts w:ascii="Arial" w:eastAsia="MS Mincho" w:hAnsi="Arial"/>
                  <w:sz w:val="16"/>
                  <w:szCs w:val="16"/>
                </w:rPr>
                <w:t>lgDS</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(DS/1s)</w:t>
              </w:r>
            </w:ins>
          </w:p>
        </w:tc>
        <w:tc>
          <w:tcPr>
            <w:tcW w:w="0" w:type="auto"/>
            <w:vAlign w:val="center"/>
            <w:tcPrChange w:id="1436" w:author="Hanbyul Seo" w:date="2018-05-24T18:06:00Z">
              <w:tcPr>
                <w:tcW w:w="0" w:type="auto"/>
                <w:vAlign w:val="center"/>
              </w:tcPr>
            </w:tcPrChange>
          </w:tcPr>
          <w:p w14:paraId="75277BE5" w14:textId="77777777" w:rsidR="00512B8E" w:rsidRPr="00512B8E" w:rsidRDefault="00512B8E" w:rsidP="00512B8E">
            <w:pPr>
              <w:keepLines/>
              <w:spacing w:after="0"/>
              <w:jc w:val="both"/>
              <w:rPr>
                <w:ins w:id="1437" w:author="Hanbyul Seo" w:date="2018-05-24T18:06:00Z"/>
                <w:rFonts w:ascii="Arial" w:eastAsia="MS Mincho" w:hAnsi="Arial"/>
                <w:sz w:val="16"/>
                <w:szCs w:val="16"/>
              </w:rPr>
            </w:pPr>
            <w:ins w:id="1438"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lgDS</w:t>
              </w:r>
              <w:proofErr w:type="spellEnd"/>
            </w:ins>
          </w:p>
        </w:tc>
        <w:tc>
          <w:tcPr>
            <w:tcW w:w="0" w:type="auto"/>
            <w:vAlign w:val="center"/>
            <w:tcPrChange w:id="1439" w:author="Hanbyul Seo" w:date="2018-05-24T18:06:00Z">
              <w:tcPr>
                <w:tcW w:w="1285" w:type="dxa"/>
                <w:vAlign w:val="center"/>
              </w:tcPr>
            </w:tcPrChange>
          </w:tcPr>
          <w:p w14:paraId="06C8E426" w14:textId="77777777" w:rsidR="00512B8E" w:rsidRPr="00512B8E" w:rsidRDefault="00512B8E" w:rsidP="00512B8E">
            <w:pPr>
              <w:keepLines/>
              <w:spacing w:after="0"/>
              <w:jc w:val="both"/>
              <w:rPr>
                <w:ins w:id="1440" w:author="Hanbyul Seo" w:date="2018-05-24T18:06:00Z"/>
                <w:rFonts w:ascii="Arial" w:eastAsia="MS Mincho" w:hAnsi="Arial"/>
                <w:color w:val="000000"/>
                <w:kern w:val="24"/>
                <w:sz w:val="16"/>
                <w:szCs w:val="16"/>
              </w:rPr>
            </w:pPr>
            <w:ins w:id="1441" w:author="Hanbyul Seo" w:date="2018-05-24T18:06:00Z">
              <w:r w:rsidRPr="00512B8E">
                <w:rPr>
                  <w:rFonts w:ascii="Arial" w:eastAsia="MS Mincho" w:hAnsi="Arial"/>
                  <w:color w:val="000000"/>
                  <w:kern w:val="24"/>
                  <w:sz w:val="16"/>
                  <w:szCs w:val="16"/>
                </w:rPr>
                <w:t>-0.2 log10(1+ fc) – 7.5</w:t>
              </w:r>
            </w:ins>
          </w:p>
        </w:tc>
        <w:tc>
          <w:tcPr>
            <w:tcW w:w="0" w:type="auto"/>
            <w:vAlign w:val="center"/>
            <w:tcPrChange w:id="1442" w:author="Hanbyul Seo" w:date="2018-05-24T18:06:00Z">
              <w:tcPr>
                <w:tcW w:w="1417" w:type="dxa"/>
                <w:vAlign w:val="center"/>
              </w:tcPr>
            </w:tcPrChange>
          </w:tcPr>
          <w:p w14:paraId="63E54544" w14:textId="77777777" w:rsidR="00512B8E" w:rsidRPr="00512B8E" w:rsidRDefault="00512B8E" w:rsidP="00512B8E">
            <w:pPr>
              <w:keepLines/>
              <w:spacing w:after="0"/>
              <w:jc w:val="both"/>
              <w:rPr>
                <w:ins w:id="1443" w:author="Hanbyul Seo" w:date="2018-05-24T18:06:00Z"/>
                <w:rFonts w:ascii="Arial" w:eastAsia="MS Mincho" w:hAnsi="Arial"/>
                <w:color w:val="000000"/>
                <w:kern w:val="24"/>
                <w:sz w:val="16"/>
                <w:szCs w:val="16"/>
              </w:rPr>
            </w:pPr>
            <w:ins w:id="1444" w:author="Hanbyul Seo" w:date="2018-05-24T18:06:00Z">
              <w:r w:rsidRPr="00512B8E">
                <w:rPr>
                  <w:rFonts w:ascii="Arial" w:eastAsia="MS Mincho" w:hAnsi="Arial"/>
                  <w:color w:val="000000"/>
                  <w:kern w:val="24"/>
                  <w:sz w:val="16"/>
                  <w:szCs w:val="16"/>
                </w:rPr>
                <w:t>-0.24 log10(1+ fc) - 6.83</w:t>
              </w:r>
            </w:ins>
          </w:p>
        </w:tc>
        <w:tc>
          <w:tcPr>
            <w:tcW w:w="0" w:type="auto"/>
            <w:vAlign w:val="center"/>
            <w:tcPrChange w:id="1445" w:author="Hanbyul Seo" w:date="2018-05-24T18:06:00Z">
              <w:tcPr>
                <w:tcW w:w="1443" w:type="dxa"/>
                <w:vAlign w:val="center"/>
              </w:tcPr>
            </w:tcPrChange>
          </w:tcPr>
          <w:p w14:paraId="6D9F3C22" w14:textId="77777777" w:rsidR="00512B8E" w:rsidRPr="00512B8E" w:rsidRDefault="00512B8E" w:rsidP="00512B8E">
            <w:pPr>
              <w:keepLines/>
              <w:spacing w:after="0"/>
              <w:jc w:val="both"/>
              <w:rPr>
                <w:ins w:id="1446" w:author="Hanbyul Seo" w:date="2018-05-24T18:06:00Z"/>
                <w:rFonts w:ascii="Arial" w:eastAsia="MS Mincho" w:hAnsi="Arial"/>
                <w:sz w:val="16"/>
                <w:szCs w:val="16"/>
                <w:lang w:eastAsia="ko-KR"/>
              </w:rPr>
            </w:pPr>
            <w:ins w:id="1447" w:author="Hanbyul Seo" w:date="2018-05-24T18:06:00Z">
              <w:r w:rsidRPr="00512B8E">
                <w:rPr>
                  <w:rFonts w:ascii="Arial" w:eastAsia="MS Mincho" w:hAnsi="Arial"/>
                  <w:color w:val="000000"/>
                  <w:kern w:val="24"/>
                  <w:sz w:val="16"/>
                  <w:szCs w:val="16"/>
                </w:rPr>
                <w:t>-0.4 log10(1+ fc) – 7</w:t>
              </w:r>
            </w:ins>
          </w:p>
        </w:tc>
        <w:tc>
          <w:tcPr>
            <w:tcW w:w="0" w:type="auto"/>
            <w:vAlign w:val="center"/>
            <w:tcPrChange w:id="1448" w:author="Hanbyul Seo" w:date="2018-05-24T18:06:00Z">
              <w:tcPr>
                <w:tcW w:w="0" w:type="auto"/>
                <w:vAlign w:val="center"/>
              </w:tcPr>
            </w:tcPrChange>
          </w:tcPr>
          <w:p w14:paraId="10D2DCEA" w14:textId="77777777" w:rsidR="00512B8E" w:rsidRPr="00512B8E" w:rsidRDefault="00512B8E" w:rsidP="00512B8E">
            <w:pPr>
              <w:widowControl w:val="0"/>
              <w:wordWrap w:val="0"/>
              <w:autoSpaceDE w:val="0"/>
              <w:autoSpaceDN w:val="0"/>
              <w:spacing w:after="0"/>
              <w:jc w:val="both"/>
              <w:rPr>
                <w:ins w:id="1449" w:author="Hanbyul Seo" w:date="2018-05-24T18:06:00Z"/>
                <w:rFonts w:ascii="Arial" w:hAnsi="Arial"/>
                <w:color w:val="000000"/>
                <w:kern w:val="24"/>
                <w:sz w:val="16"/>
                <w:szCs w:val="16"/>
                <w:lang w:eastAsia="ko-KR"/>
              </w:rPr>
            </w:pPr>
            <w:ins w:id="1450" w:author="Hanbyul Seo" w:date="2018-05-24T18:06:00Z">
              <w:r w:rsidRPr="00512B8E">
                <w:rPr>
                  <w:rFonts w:ascii="Arial" w:hAnsi="Arial"/>
                  <w:color w:val="000000"/>
                  <w:kern w:val="24"/>
                  <w:sz w:val="16"/>
                  <w:szCs w:val="16"/>
                  <w:lang w:eastAsia="ko-KR"/>
                </w:rPr>
                <w:t>-8.3</w:t>
              </w:r>
            </w:ins>
          </w:p>
        </w:tc>
        <w:tc>
          <w:tcPr>
            <w:tcW w:w="0" w:type="auto"/>
            <w:vAlign w:val="center"/>
            <w:tcPrChange w:id="1451" w:author="Hanbyul Seo" w:date="2018-05-24T18:06:00Z">
              <w:tcPr>
                <w:tcW w:w="0" w:type="auto"/>
                <w:vAlign w:val="center"/>
              </w:tcPr>
            </w:tcPrChange>
          </w:tcPr>
          <w:p w14:paraId="0471BA87" w14:textId="77777777" w:rsidR="00512B8E" w:rsidRPr="00512B8E" w:rsidRDefault="00512B8E" w:rsidP="00512B8E">
            <w:pPr>
              <w:widowControl w:val="0"/>
              <w:wordWrap w:val="0"/>
              <w:autoSpaceDE w:val="0"/>
              <w:autoSpaceDN w:val="0"/>
              <w:spacing w:after="0"/>
              <w:jc w:val="both"/>
              <w:rPr>
                <w:ins w:id="1452" w:author="Hanbyul Seo" w:date="2018-05-24T18:06:00Z"/>
                <w:rFonts w:ascii="Arial" w:hAnsi="Arial"/>
                <w:color w:val="000000"/>
                <w:kern w:val="24"/>
                <w:sz w:val="16"/>
                <w:szCs w:val="16"/>
                <w:lang w:eastAsia="ko-KR"/>
              </w:rPr>
            </w:pPr>
            <w:ins w:id="1453" w:author="Hanbyul Seo" w:date="2018-05-24T18:06:00Z">
              <w:r w:rsidRPr="00512B8E">
                <w:rPr>
                  <w:rFonts w:ascii="Arial" w:hAnsi="Arial"/>
                  <w:color w:val="000000"/>
                  <w:kern w:val="24"/>
                  <w:sz w:val="16"/>
                  <w:szCs w:val="16"/>
                  <w:lang w:eastAsia="ko-KR"/>
                </w:rPr>
                <w:t>-8.3</w:t>
              </w:r>
            </w:ins>
          </w:p>
        </w:tc>
      </w:tr>
      <w:tr w:rsidR="00512B8E" w:rsidRPr="00512B8E" w14:paraId="2DCC28EE" w14:textId="77777777" w:rsidTr="00512B8E">
        <w:trPr>
          <w:cantSplit/>
          <w:jc w:val="center"/>
          <w:ins w:id="1454" w:author="Hanbyul Seo" w:date="2018-05-24T18:06:00Z"/>
          <w:trPrChange w:id="1455" w:author="Hanbyul Seo" w:date="2018-05-24T18:06:00Z">
            <w:trPr>
              <w:cantSplit/>
              <w:jc w:val="center"/>
            </w:trPr>
          </w:trPrChange>
        </w:trPr>
        <w:tc>
          <w:tcPr>
            <w:tcW w:w="0" w:type="auto"/>
            <w:vMerge/>
            <w:vAlign w:val="center"/>
            <w:tcPrChange w:id="1456" w:author="Hanbyul Seo" w:date="2018-05-24T18:06:00Z">
              <w:tcPr>
                <w:tcW w:w="0" w:type="auto"/>
                <w:vMerge/>
                <w:vAlign w:val="center"/>
              </w:tcPr>
            </w:tcPrChange>
          </w:tcPr>
          <w:p w14:paraId="13C31796" w14:textId="77777777" w:rsidR="00512B8E" w:rsidRPr="00512B8E" w:rsidRDefault="00512B8E" w:rsidP="00512B8E">
            <w:pPr>
              <w:keepLines/>
              <w:spacing w:after="0"/>
              <w:jc w:val="both"/>
              <w:rPr>
                <w:ins w:id="1457" w:author="Hanbyul Seo" w:date="2018-05-24T18:06:00Z"/>
                <w:rFonts w:ascii="Arial" w:eastAsia="MS Mincho" w:hAnsi="Arial"/>
                <w:sz w:val="16"/>
                <w:szCs w:val="16"/>
              </w:rPr>
            </w:pPr>
          </w:p>
        </w:tc>
        <w:tc>
          <w:tcPr>
            <w:tcW w:w="0" w:type="auto"/>
            <w:vAlign w:val="center"/>
            <w:tcPrChange w:id="1458" w:author="Hanbyul Seo" w:date="2018-05-24T18:06:00Z">
              <w:tcPr>
                <w:tcW w:w="0" w:type="auto"/>
                <w:vAlign w:val="center"/>
              </w:tcPr>
            </w:tcPrChange>
          </w:tcPr>
          <w:p w14:paraId="3E6C8931" w14:textId="77777777" w:rsidR="00512B8E" w:rsidRPr="00512B8E" w:rsidRDefault="00512B8E" w:rsidP="00512B8E">
            <w:pPr>
              <w:keepLines/>
              <w:spacing w:after="0"/>
              <w:jc w:val="both"/>
              <w:rPr>
                <w:ins w:id="1459" w:author="Hanbyul Seo" w:date="2018-05-24T18:06:00Z"/>
                <w:rFonts w:ascii="Arial" w:eastAsia="MS Mincho" w:hAnsi="Arial"/>
                <w:sz w:val="16"/>
                <w:szCs w:val="16"/>
              </w:rPr>
            </w:pPr>
            <w:ins w:id="1460"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lgDS</w:t>
              </w:r>
              <w:proofErr w:type="spellEnd"/>
            </w:ins>
          </w:p>
        </w:tc>
        <w:tc>
          <w:tcPr>
            <w:tcW w:w="0" w:type="auto"/>
            <w:vAlign w:val="center"/>
            <w:tcPrChange w:id="1461" w:author="Hanbyul Seo" w:date="2018-05-24T18:06:00Z">
              <w:tcPr>
                <w:tcW w:w="1285" w:type="dxa"/>
                <w:vAlign w:val="center"/>
              </w:tcPr>
            </w:tcPrChange>
          </w:tcPr>
          <w:p w14:paraId="64D80360" w14:textId="77777777" w:rsidR="00512B8E" w:rsidRPr="00512B8E" w:rsidRDefault="00512B8E" w:rsidP="00512B8E">
            <w:pPr>
              <w:keepLines/>
              <w:spacing w:after="0"/>
              <w:jc w:val="both"/>
              <w:rPr>
                <w:ins w:id="1462" w:author="Hanbyul Seo" w:date="2018-05-24T18:06:00Z"/>
                <w:rFonts w:ascii="Arial" w:eastAsia="MS Mincho" w:hAnsi="Arial"/>
                <w:color w:val="000000"/>
                <w:kern w:val="24"/>
                <w:sz w:val="16"/>
                <w:szCs w:val="16"/>
              </w:rPr>
            </w:pPr>
            <w:ins w:id="1463" w:author="Hanbyul Seo" w:date="2018-05-24T18:06:00Z">
              <w:r w:rsidRPr="00512B8E">
                <w:rPr>
                  <w:rFonts w:ascii="Arial" w:eastAsia="MS Mincho" w:hAnsi="Arial"/>
                  <w:color w:val="000000"/>
                  <w:kern w:val="24"/>
                  <w:sz w:val="16"/>
                  <w:szCs w:val="16"/>
                </w:rPr>
                <w:t>0.1</w:t>
              </w:r>
            </w:ins>
          </w:p>
        </w:tc>
        <w:tc>
          <w:tcPr>
            <w:tcW w:w="0" w:type="auto"/>
            <w:vAlign w:val="center"/>
            <w:tcPrChange w:id="1464" w:author="Hanbyul Seo" w:date="2018-05-24T18:06:00Z">
              <w:tcPr>
                <w:tcW w:w="1417" w:type="dxa"/>
                <w:vAlign w:val="center"/>
              </w:tcPr>
            </w:tcPrChange>
          </w:tcPr>
          <w:p w14:paraId="4E066D44" w14:textId="77777777" w:rsidR="00512B8E" w:rsidRPr="00512B8E" w:rsidRDefault="00512B8E" w:rsidP="00512B8E">
            <w:pPr>
              <w:keepLines/>
              <w:spacing w:after="0"/>
              <w:jc w:val="both"/>
              <w:rPr>
                <w:ins w:id="1465" w:author="Hanbyul Seo" w:date="2018-05-24T18:06:00Z"/>
                <w:rFonts w:ascii="Arial" w:eastAsia="MS Mincho" w:hAnsi="Arial"/>
                <w:color w:val="000000"/>
                <w:kern w:val="24"/>
                <w:sz w:val="16"/>
                <w:szCs w:val="16"/>
              </w:rPr>
            </w:pPr>
            <w:ins w:id="1466" w:author="Hanbyul Seo" w:date="2018-05-24T18:06:00Z">
              <w:r w:rsidRPr="00512B8E">
                <w:rPr>
                  <w:rFonts w:ascii="Arial" w:eastAsia="MS Mincho" w:hAnsi="Arial"/>
                  <w:color w:val="000000"/>
                  <w:kern w:val="24"/>
                  <w:sz w:val="16"/>
                  <w:szCs w:val="16"/>
                </w:rPr>
                <w:t>0.16 log10(1+ fc) + 0.28</w:t>
              </w:r>
            </w:ins>
          </w:p>
        </w:tc>
        <w:tc>
          <w:tcPr>
            <w:tcW w:w="0" w:type="auto"/>
            <w:vAlign w:val="center"/>
            <w:tcPrChange w:id="1467" w:author="Hanbyul Seo" w:date="2018-05-24T18:06:00Z">
              <w:tcPr>
                <w:tcW w:w="1443" w:type="dxa"/>
                <w:vAlign w:val="center"/>
              </w:tcPr>
            </w:tcPrChange>
          </w:tcPr>
          <w:p w14:paraId="679A990D" w14:textId="77777777" w:rsidR="00512B8E" w:rsidRPr="00512B8E" w:rsidRDefault="00512B8E" w:rsidP="00512B8E">
            <w:pPr>
              <w:keepLines/>
              <w:spacing w:after="0"/>
              <w:jc w:val="both"/>
              <w:rPr>
                <w:ins w:id="1468" w:author="Hanbyul Seo" w:date="2018-05-24T18:06:00Z"/>
                <w:rFonts w:ascii="Arial" w:eastAsia="MS Mincho" w:hAnsi="Arial"/>
                <w:sz w:val="16"/>
                <w:szCs w:val="16"/>
                <w:lang w:eastAsia="ko-KR"/>
              </w:rPr>
            </w:pPr>
            <w:ins w:id="1469" w:author="Hanbyul Seo" w:date="2018-05-24T18:06:00Z">
              <w:r w:rsidRPr="00512B8E">
                <w:rPr>
                  <w:rFonts w:ascii="Arial" w:eastAsia="MS Mincho" w:hAnsi="Arial"/>
                  <w:color w:val="000000"/>
                  <w:kern w:val="24"/>
                  <w:sz w:val="16"/>
                  <w:szCs w:val="16"/>
                </w:rPr>
                <w:t>0.1</w:t>
              </w:r>
            </w:ins>
          </w:p>
        </w:tc>
        <w:tc>
          <w:tcPr>
            <w:tcW w:w="0" w:type="auto"/>
            <w:vAlign w:val="center"/>
            <w:tcPrChange w:id="1470" w:author="Hanbyul Seo" w:date="2018-05-24T18:06:00Z">
              <w:tcPr>
                <w:tcW w:w="0" w:type="auto"/>
                <w:vAlign w:val="center"/>
              </w:tcPr>
            </w:tcPrChange>
          </w:tcPr>
          <w:p w14:paraId="30EE6F46" w14:textId="77777777" w:rsidR="00512B8E" w:rsidRPr="00512B8E" w:rsidRDefault="00512B8E" w:rsidP="00512B8E">
            <w:pPr>
              <w:widowControl w:val="0"/>
              <w:wordWrap w:val="0"/>
              <w:autoSpaceDE w:val="0"/>
              <w:autoSpaceDN w:val="0"/>
              <w:spacing w:after="0"/>
              <w:jc w:val="both"/>
              <w:rPr>
                <w:ins w:id="1471" w:author="Hanbyul Seo" w:date="2018-05-24T18:06:00Z"/>
                <w:rFonts w:ascii="Arial" w:hAnsi="Arial"/>
                <w:color w:val="000000"/>
                <w:kern w:val="24"/>
                <w:sz w:val="16"/>
                <w:szCs w:val="16"/>
                <w:lang w:eastAsia="ko-KR"/>
              </w:rPr>
            </w:pPr>
            <w:ins w:id="1472" w:author="Hanbyul Seo" w:date="2018-05-24T18:06:00Z">
              <w:r w:rsidRPr="00512B8E">
                <w:rPr>
                  <w:rFonts w:ascii="Arial" w:hAnsi="Arial"/>
                  <w:color w:val="000000"/>
                  <w:kern w:val="24"/>
                  <w:sz w:val="16"/>
                  <w:szCs w:val="16"/>
                  <w:lang w:eastAsia="ko-KR"/>
                </w:rPr>
                <w:t>0.2</w:t>
              </w:r>
            </w:ins>
          </w:p>
        </w:tc>
        <w:tc>
          <w:tcPr>
            <w:tcW w:w="0" w:type="auto"/>
            <w:vAlign w:val="center"/>
            <w:tcPrChange w:id="1473" w:author="Hanbyul Seo" w:date="2018-05-24T18:06:00Z">
              <w:tcPr>
                <w:tcW w:w="0" w:type="auto"/>
                <w:vAlign w:val="center"/>
              </w:tcPr>
            </w:tcPrChange>
          </w:tcPr>
          <w:p w14:paraId="462FAB51" w14:textId="77777777" w:rsidR="00512B8E" w:rsidRPr="00512B8E" w:rsidRDefault="00512B8E" w:rsidP="00512B8E">
            <w:pPr>
              <w:widowControl w:val="0"/>
              <w:wordWrap w:val="0"/>
              <w:autoSpaceDE w:val="0"/>
              <w:autoSpaceDN w:val="0"/>
              <w:spacing w:after="0"/>
              <w:jc w:val="both"/>
              <w:rPr>
                <w:ins w:id="1474" w:author="Hanbyul Seo" w:date="2018-05-24T18:06:00Z"/>
                <w:rFonts w:ascii="Arial" w:hAnsi="Arial"/>
                <w:color w:val="000000"/>
                <w:kern w:val="24"/>
                <w:sz w:val="16"/>
                <w:szCs w:val="16"/>
                <w:lang w:eastAsia="ko-KR"/>
              </w:rPr>
            </w:pPr>
            <w:ins w:id="1475" w:author="Hanbyul Seo" w:date="2018-05-24T18:06:00Z">
              <w:r w:rsidRPr="00512B8E">
                <w:rPr>
                  <w:rFonts w:ascii="Arial" w:hAnsi="Arial"/>
                  <w:color w:val="000000"/>
                  <w:kern w:val="24"/>
                  <w:sz w:val="16"/>
                  <w:szCs w:val="16"/>
                  <w:lang w:eastAsia="ko-KR"/>
                </w:rPr>
                <w:t>0.3</w:t>
              </w:r>
            </w:ins>
          </w:p>
        </w:tc>
      </w:tr>
      <w:tr w:rsidR="00512B8E" w:rsidRPr="00512B8E" w14:paraId="52235201" w14:textId="77777777" w:rsidTr="00512B8E">
        <w:trPr>
          <w:cantSplit/>
          <w:jc w:val="center"/>
          <w:ins w:id="1476" w:author="Hanbyul Seo" w:date="2018-05-24T18:06:00Z"/>
          <w:trPrChange w:id="1477" w:author="Hanbyul Seo" w:date="2018-05-24T18:06:00Z">
            <w:trPr>
              <w:cantSplit/>
              <w:jc w:val="center"/>
            </w:trPr>
          </w:trPrChange>
        </w:trPr>
        <w:tc>
          <w:tcPr>
            <w:tcW w:w="0" w:type="auto"/>
            <w:vMerge w:val="restart"/>
            <w:vAlign w:val="center"/>
            <w:tcPrChange w:id="1478" w:author="Hanbyul Seo" w:date="2018-05-24T18:06:00Z">
              <w:tcPr>
                <w:tcW w:w="0" w:type="auto"/>
                <w:vMerge w:val="restart"/>
                <w:vAlign w:val="center"/>
              </w:tcPr>
            </w:tcPrChange>
          </w:tcPr>
          <w:p w14:paraId="0C4AF886" w14:textId="77777777" w:rsidR="00512B8E" w:rsidRPr="00512B8E" w:rsidRDefault="00512B8E" w:rsidP="00512B8E">
            <w:pPr>
              <w:keepLines/>
              <w:spacing w:after="0"/>
              <w:jc w:val="both"/>
              <w:rPr>
                <w:ins w:id="1479" w:author="Hanbyul Seo" w:date="2018-05-24T18:06:00Z"/>
                <w:rFonts w:ascii="Arial" w:eastAsia="MS Mincho" w:hAnsi="Arial"/>
                <w:sz w:val="16"/>
                <w:szCs w:val="16"/>
              </w:rPr>
            </w:pPr>
            <w:ins w:id="1480" w:author="Hanbyul Seo" w:date="2018-05-24T18:06:00Z">
              <w:r w:rsidRPr="00512B8E">
                <w:rPr>
                  <w:rFonts w:ascii="Arial" w:eastAsia="MS Mincho" w:hAnsi="Arial"/>
                  <w:sz w:val="16"/>
                  <w:szCs w:val="16"/>
                </w:rPr>
                <w:t>AOD spread (ASD)</w:t>
              </w:r>
            </w:ins>
          </w:p>
          <w:p w14:paraId="332CD9CA" w14:textId="77777777" w:rsidR="00512B8E" w:rsidRPr="00512B8E" w:rsidRDefault="00512B8E" w:rsidP="00512B8E">
            <w:pPr>
              <w:keepLines/>
              <w:spacing w:after="0"/>
              <w:jc w:val="both"/>
              <w:rPr>
                <w:ins w:id="1481" w:author="Hanbyul Seo" w:date="2018-05-24T18:06:00Z"/>
                <w:rFonts w:ascii="Arial" w:eastAsia="MS Mincho" w:hAnsi="Arial"/>
                <w:sz w:val="16"/>
                <w:szCs w:val="16"/>
                <w:vertAlign w:val="superscript"/>
              </w:rPr>
            </w:pPr>
            <w:proofErr w:type="spellStart"/>
            <w:ins w:id="1482" w:author="Hanbyul Seo" w:date="2018-05-24T18:06:00Z">
              <w:r w:rsidRPr="00512B8E">
                <w:rPr>
                  <w:rFonts w:ascii="Arial" w:eastAsia="MS Mincho" w:hAnsi="Arial"/>
                  <w:sz w:val="16"/>
                  <w:szCs w:val="16"/>
                </w:rPr>
                <w:t>lgASD</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(ASD/1</w:t>
              </w:r>
              <w:r w:rsidRPr="00512B8E">
                <w:rPr>
                  <w:rFonts w:ascii="Arial" w:eastAsia="MS Mincho" w:hAnsi="Arial"/>
                  <w:sz w:val="16"/>
                  <w:szCs w:val="16"/>
                </w:rPr>
                <w:sym w:font="Symbol" w:char="F0B0"/>
              </w:r>
              <w:r w:rsidRPr="00512B8E">
                <w:rPr>
                  <w:rFonts w:ascii="Arial" w:eastAsia="MS Mincho" w:hAnsi="Arial"/>
                  <w:sz w:val="16"/>
                  <w:szCs w:val="16"/>
                </w:rPr>
                <w:t>)</w:t>
              </w:r>
            </w:ins>
          </w:p>
        </w:tc>
        <w:tc>
          <w:tcPr>
            <w:tcW w:w="0" w:type="auto"/>
            <w:vAlign w:val="center"/>
            <w:tcPrChange w:id="1483" w:author="Hanbyul Seo" w:date="2018-05-24T18:06:00Z">
              <w:tcPr>
                <w:tcW w:w="0" w:type="auto"/>
                <w:vAlign w:val="center"/>
              </w:tcPr>
            </w:tcPrChange>
          </w:tcPr>
          <w:p w14:paraId="5AABDB32" w14:textId="77777777" w:rsidR="00512B8E" w:rsidRPr="00512B8E" w:rsidRDefault="00512B8E" w:rsidP="00512B8E">
            <w:pPr>
              <w:keepLines/>
              <w:spacing w:after="0"/>
              <w:jc w:val="both"/>
              <w:rPr>
                <w:ins w:id="1484" w:author="Hanbyul Seo" w:date="2018-05-24T18:06:00Z"/>
                <w:rFonts w:ascii="Arial" w:eastAsia="MS Mincho" w:hAnsi="Arial"/>
                <w:sz w:val="16"/>
                <w:szCs w:val="16"/>
              </w:rPr>
            </w:pPr>
            <w:ins w:id="1485"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lgASD</w:t>
              </w:r>
              <w:proofErr w:type="spellEnd"/>
            </w:ins>
          </w:p>
        </w:tc>
        <w:tc>
          <w:tcPr>
            <w:tcW w:w="0" w:type="auto"/>
            <w:vAlign w:val="center"/>
            <w:tcPrChange w:id="1486" w:author="Hanbyul Seo" w:date="2018-05-24T18:06:00Z">
              <w:tcPr>
                <w:tcW w:w="1285" w:type="dxa"/>
                <w:vAlign w:val="center"/>
              </w:tcPr>
            </w:tcPrChange>
          </w:tcPr>
          <w:p w14:paraId="0E04EB94" w14:textId="77777777" w:rsidR="00512B8E" w:rsidRPr="00512B8E" w:rsidRDefault="00512B8E" w:rsidP="00512B8E">
            <w:pPr>
              <w:keepLines/>
              <w:spacing w:after="0"/>
              <w:jc w:val="both"/>
              <w:rPr>
                <w:ins w:id="1487" w:author="Hanbyul Seo" w:date="2018-05-24T18:06:00Z"/>
                <w:rFonts w:ascii="Arial" w:eastAsia="MS Mincho" w:hAnsi="Arial"/>
                <w:sz w:val="16"/>
                <w:szCs w:val="16"/>
              </w:rPr>
            </w:pPr>
            <w:ins w:id="1488" w:author="Hanbyul Seo" w:date="2018-05-24T18:06:00Z">
              <w:r w:rsidRPr="00512B8E">
                <w:rPr>
                  <w:rFonts w:ascii="Arial" w:eastAsia="MS Mincho" w:hAnsi="Arial"/>
                  <w:color w:val="000000"/>
                  <w:kern w:val="24"/>
                  <w:sz w:val="16"/>
                  <w:szCs w:val="16"/>
                </w:rPr>
                <w:t>-0.1 log10(1+ fc) + 1.6</w:t>
              </w:r>
            </w:ins>
          </w:p>
        </w:tc>
        <w:tc>
          <w:tcPr>
            <w:tcW w:w="0" w:type="auto"/>
            <w:vAlign w:val="center"/>
            <w:tcPrChange w:id="1489" w:author="Hanbyul Seo" w:date="2018-05-24T18:06:00Z">
              <w:tcPr>
                <w:tcW w:w="1417" w:type="dxa"/>
                <w:vAlign w:val="center"/>
              </w:tcPr>
            </w:tcPrChange>
          </w:tcPr>
          <w:p w14:paraId="6DCE3B25" w14:textId="77777777" w:rsidR="00512B8E" w:rsidRPr="00512B8E" w:rsidRDefault="00512B8E" w:rsidP="00512B8E">
            <w:pPr>
              <w:keepLines/>
              <w:spacing w:after="0"/>
              <w:jc w:val="both"/>
              <w:rPr>
                <w:ins w:id="1490" w:author="Hanbyul Seo" w:date="2018-05-24T18:06:00Z"/>
                <w:rFonts w:ascii="Arial" w:eastAsia="MS Mincho" w:hAnsi="Arial"/>
                <w:color w:val="000000"/>
                <w:kern w:val="24"/>
                <w:sz w:val="16"/>
                <w:szCs w:val="16"/>
              </w:rPr>
            </w:pPr>
            <w:ins w:id="1491" w:author="Hanbyul Seo" w:date="2018-05-24T18:06:00Z">
              <w:r w:rsidRPr="00512B8E">
                <w:rPr>
                  <w:rFonts w:ascii="Arial" w:eastAsia="MS Mincho" w:hAnsi="Arial"/>
                  <w:color w:val="000000"/>
                  <w:kern w:val="24"/>
                  <w:sz w:val="16"/>
                  <w:szCs w:val="16"/>
                </w:rPr>
                <w:t>-0.08 log10(1+ fc) + 1.81</w:t>
              </w:r>
            </w:ins>
          </w:p>
        </w:tc>
        <w:tc>
          <w:tcPr>
            <w:tcW w:w="0" w:type="auto"/>
            <w:vAlign w:val="center"/>
            <w:tcPrChange w:id="1492" w:author="Hanbyul Seo" w:date="2018-05-24T18:06:00Z">
              <w:tcPr>
                <w:tcW w:w="1443" w:type="dxa"/>
                <w:vAlign w:val="center"/>
              </w:tcPr>
            </w:tcPrChange>
          </w:tcPr>
          <w:p w14:paraId="1BBFE4FE" w14:textId="77777777" w:rsidR="00512B8E" w:rsidRPr="00512B8E" w:rsidRDefault="00512B8E" w:rsidP="00512B8E">
            <w:pPr>
              <w:keepLines/>
              <w:spacing w:after="0"/>
              <w:jc w:val="both"/>
              <w:rPr>
                <w:ins w:id="1493" w:author="Hanbyul Seo" w:date="2018-05-24T18:06:00Z"/>
                <w:rFonts w:ascii="Arial" w:eastAsia="MS Mincho" w:hAnsi="Arial"/>
                <w:sz w:val="16"/>
                <w:szCs w:val="16"/>
              </w:rPr>
            </w:pPr>
            <w:ins w:id="1494" w:author="Hanbyul Seo" w:date="2018-05-24T18:06:00Z">
              <w:r w:rsidRPr="00512B8E">
                <w:rPr>
                  <w:rFonts w:ascii="Arial" w:eastAsia="MS Mincho" w:hAnsi="Arial"/>
                  <w:color w:val="000000"/>
                  <w:kern w:val="24"/>
                  <w:sz w:val="16"/>
                  <w:szCs w:val="16"/>
                </w:rPr>
                <w:t>-0.1 log10(1+ fc) + 1.7</w:t>
              </w:r>
            </w:ins>
          </w:p>
        </w:tc>
        <w:tc>
          <w:tcPr>
            <w:tcW w:w="0" w:type="auto"/>
            <w:vAlign w:val="center"/>
            <w:tcPrChange w:id="1495" w:author="Hanbyul Seo" w:date="2018-05-24T18:06:00Z">
              <w:tcPr>
                <w:tcW w:w="0" w:type="auto"/>
                <w:vAlign w:val="center"/>
              </w:tcPr>
            </w:tcPrChange>
          </w:tcPr>
          <w:p w14:paraId="2BC0A324" w14:textId="77777777" w:rsidR="00512B8E" w:rsidRPr="00512B8E" w:rsidRDefault="00512B8E" w:rsidP="00512B8E">
            <w:pPr>
              <w:widowControl w:val="0"/>
              <w:wordWrap w:val="0"/>
              <w:autoSpaceDE w:val="0"/>
              <w:autoSpaceDN w:val="0"/>
              <w:spacing w:after="0"/>
              <w:jc w:val="both"/>
              <w:rPr>
                <w:ins w:id="1496" w:author="Hanbyul Seo" w:date="2018-05-24T18:06:00Z"/>
                <w:rFonts w:ascii="Arial" w:hAnsi="Arial"/>
                <w:color w:val="000000"/>
                <w:kern w:val="24"/>
                <w:sz w:val="16"/>
                <w:szCs w:val="16"/>
                <w:lang w:eastAsia="ko-KR"/>
              </w:rPr>
            </w:pPr>
            <w:ins w:id="1497" w:author="Hanbyul Seo" w:date="2018-05-24T18:06:00Z">
              <w:r w:rsidRPr="00512B8E">
                <w:rPr>
                  <w:rFonts w:ascii="Arial" w:hAnsi="Arial"/>
                  <w:color w:val="000000"/>
                  <w:kern w:val="24"/>
                  <w:sz w:val="16"/>
                  <w:szCs w:val="16"/>
                  <w:lang w:eastAsia="ko-KR"/>
                </w:rPr>
                <w:t>1.4</w:t>
              </w:r>
            </w:ins>
          </w:p>
        </w:tc>
        <w:tc>
          <w:tcPr>
            <w:tcW w:w="0" w:type="auto"/>
            <w:vAlign w:val="center"/>
            <w:tcPrChange w:id="1498" w:author="Hanbyul Seo" w:date="2018-05-24T18:06:00Z">
              <w:tcPr>
                <w:tcW w:w="0" w:type="auto"/>
                <w:vAlign w:val="center"/>
              </w:tcPr>
            </w:tcPrChange>
          </w:tcPr>
          <w:p w14:paraId="183F5EC4" w14:textId="77777777" w:rsidR="00512B8E" w:rsidRPr="00512B8E" w:rsidRDefault="00512B8E" w:rsidP="00512B8E">
            <w:pPr>
              <w:widowControl w:val="0"/>
              <w:wordWrap w:val="0"/>
              <w:autoSpaceDE w:val="0"/>
              <w:autoSpaceDN w:val="0"/>
              <w:spacing w:after="0"/>
              <w:jc w:val="both"/>
              <w:rPr>
                <w:ins w:id="1499" w:author="Hanbyul Seo" w:date="2018-05-24T18:06:00Z"/>
                <w:rFonts w:ascii="Arial" w:hAnsi="Arial"/>
                <w:color w:val="000000"/>
                <w:kern w:val="24"/>
                <w:sz w:val="16"/>
                <w:szCs w:val="16"/>
                <w:lang w:eastAsia="ko-KR"/>
              </w:rPr>
            </w:pPr>
            <w:ins w:id="1500" w:author="Hanbyul Seo" w:date="2018-05-24T18:06:00Z">
              <w:r w:rsidRPr="00512B8E">
                <w:rPr>
                  <w:rFonts w:ascii="Arial" w:hAnsi="Arial"/>
                  <w:color w:val="000000"/>
                  <w:kern w:val="24"/>
                  <w:sz w:val="16"/>
                  <w:szCs w:val="16"/>
                  <w:lang w:eastAsia="ko-KR"/>
                </w:rPr>
                <w:t>1.5</w:t>
              </w:r>
            </w:ins>
          </w:p>
        </w:tc>
      </w:tr>
      <w:tr w:rsidR="00512B8E" w:rsidRPr="00512B8E" w14:paraId="3F29A1AC" w14:textId="77777777" w:rsidTr="00512B8E">
        <w:trPr>
          <w:cantSplit/>
          <w:jc w:val="center"/>
          <w:ins w:id="1501" w:author="Hanbyul Seo" w:date="2018-05-24T18:06:00Z"/>
          <w:trPrChange w:id="1502" w:author="Hanbyul Seo" w:date="2018-05-24T18:06:00Z">
            <w:trPr>
              <w:cantSplit/>
              <w:jc w:val="center"/>
            </w:trPr>
          </w:trPrChange>
        </w:trPr>
        <w:tc>
          <w:tcPr>
            <w:tcW w:w="0" w:type="auto"/>
            <w:vMerge/>
            <w:vAlign w:val="center"/>
            <w:tcPrChange w:id="1503" w:author="Hanbyul Seo" w:date="2018-05-24T18:06:00Z">
              <w:tcPr>
                <w:tcW w:w="0" w:type="auto"/>
                <w:vMerge/>
                <w:vAlign w:val="center"/>
              </w:tcPr>
            </w:tcPrChange>
          </w:tcPr>
          <w:p w14:paraId="300DD12C" w14:textId="77777777" w:rsidR="00512B8E" w:rsidRPr="00512B8E" w:rsidRDefault="00512B8E" w:rsidP="00512B8E">
            <w:pPr>
              <w:keepLines/>
              <w:spacing w:after="0"/>
              <w:jc w:val="both"/>
              <w:rPr>
                <w:ins w:id="1504" w:author="Hanbyul Seo" w:date="2018-05-24T18:06:00Z"/>
                <w:rFonts w:ascii="Arial" w:eastAsia="MS Mincho" w:hAnsi="Arial"/>
                <w:sz w:val="16"/>
                <w:szCs w:val="16"/>
              </w:rPr>
            </w:pPr>
          </w:p>
        </w:tc>
        <w:tc>
          <w:tcPr>
            <w:tcW w:w="0" w:type="auto"/>
            <w:vAlign w:val="center"/>
            <w:tcPrChange w:id="1505" w:author="Hanbyul Seo" w:date="2018-05-24T18:06:00Z">
              <w:tcPr>
                <w:tcW w:w="0" w:type="auto"/>
                <w:vAlign w:val="center"/>
              </w:tcPr>
            </w:tcPrChange>
          </w:tcPr>
          <w:p w14:paraId="1D1E528A" w14:textId="77777777" w:rsidR="00512B8E" w:rsidRPr="00512B8E" w:rsidRDefault="00512B8E" w:rsidP="00512B8E">
            <w:pPr>
              <w:keepLines/>
              <w:spacing w:after="0"/>
              <w:jc w:val="both"/>
              <w:rPr>
                <w:ins w:id="1506" w:author="Hanbyul Seo" w:date="2018-05-24T18:06:00Z"/>
                <w:rFonts w:ascii="Arial" w:eastAsia="MS Mincho" w:hAnsi="Arial"/>
                <w:sz w:val="16"/>
                <w:szCs w:val="16"/>
              </w:rPr>
            </w:pPr>
            <w:ins w:id="1507"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lgASD</w:t>
              </w:r>
              <w:proofErr w:type="spellEnd"/>
            </w:ins>
          </w:p>
        </w:tc>
        <w:tc>
          <w:tcPr>
            <w:tcW w:w="0" w:type="auto"/>
            <w:vAlign w:val="center"/>
            <w:tcPrChange w:id="1508" w:author="Hanbyul Seo" w:date="2018-05-24T18:06:00Z">
              <w:tcPr>
                <w:tcW w:w="1285" w:type="dxa"/>
                <w:vAlign w:val="center"/>
              </w:tcPr>
            </w:tcPrChange>
          </w:tcPr>
          <w:p w14:paraId="2F512B89" w14:textId="77777777" w:rsidR="00512B8E" w:rsidRPr="00512B8E" w:rsidRDefault="00512B8E" w:rsidP="00512B8E">
            <w:pPr>
              <w:keepLines/>
              <w:spacing w:after="0"/>
              <w:jc w:val="both"/>
              <w:rPr>
                <w:ins w:id="1509" w:author="Hanbyul Seo" w:date="2018-05-24T18:06:00Z"/>
                <w:rFonts w:ascii="Arial" w:eastAsia="MS Mincho" w:hAnsi="Arial"/>
                <w:sz w:val="16"/>
                <w:szCs w:val="16"/>
              </w:rPr>
            </w:pPr>
            <w:ins w:id="1510" w:author="Hanbyul Seo" w:date="2018-05-24T18:06:00Z">
              <w:r w:rsidRPr="00512B8E">
                <w:rPr>
                  <w:rFonts w:ascii="Arial" w:eastAsia="MS Mincho" w:hAnsi="Arial"/>
                  <w:color w:val="000000"/>
                  <w:kern w:val="24"/>
                  <w:sz w:val="16"/>
                  <w:szCs w:val="16"/>
                </w:rPr>
                <w:t>0.1</w:t>
              </w:r>
            </w:ins>
          </w:p>
        </w:tc>
        <w:tc>
          <w:tcPr>
            <w:tcW w:w="0" w:type="auto"/>
            <w:vAlign w:val="center"/>
            <w:tcPrChange w:id="1511" w:author="Hanbyul Seo" w:date="2018-05-24T18:06:00Z">
              <w:tcPr>
                <w:tcW w:w="1417" w:type="dxa"/>
                <w:vAlign w:val="center"/>
              </w:tcPr>
            </w:tcPrChange>
          </w:tcPr>
          <w:p w14:paraId="57FFF179" w14:textId="77777777" w:rsidR="00512B8E" w:rsidRPr="00512B8E" w:rsidRDefault="00512B8E" w:rsidP="00512B8E">
            <w:pPr>
              <w:keepLines/>
              <w:spacing w:after="0"/>
              <w:jc w:val="both"/>
              <w:rPr>
                <w:ins w:id="1512" w:author="Hanbyul Seo" w:date="2018-05-24T18:06:00Z"/>
                <w:rFonts w:ascii="Arial" w:eastAsia="MS Mincho" w:hAnsi="Arial"/>
                <w:color w:val="000000"/>
                <w:kern w:val="24"/>
                <w:sz w:val="16"/>
                <w:szCs w:val="16"/>
              </w:rPr>
            </w:pPr>
            <w:ins w:id="1513" w:author="Hanbyul Seo" w:date="2018-05-24T18:06:00Z">
              <w:r w:rsidRPr="00512B8E">
                <w:rPr>
                  <w:rFonts w:ascii="Arial" w:eastAsia="MS Mincho" w:hAnsi="Arial"/>
                  <w:color w:val="000000"/>
                  <w:kern w:val="24"/>
                  <w:sz w:val="16"/>
                  <w:szCs w:val="16"/>
                </w:rPr>
                <w:t>0.05 log10(1+ fc) + 0.3</w:t>
              </w:r>
            </w:ins>
          </w:p>
        </w:tc>
        <w:tc>
          <w:tcPr>
            <w:tcW w:w="0" w:type="auto"/>
            <w:vAlign w:val="center"/>
            <w:tcPrChange w:id="1514" w:author="Hanbyul Seo" w:date="2018-05-24T18:06:00Z">
              <w:tcPr>
                <w:tcW w:w="1443" w:type="dxa"/>
                <w:vAlign w:val="center"/>
              </w:tcPr>
            </w:tcPrChange>
          </w:tcPr>
          <w:p w14:paraId="10DF8C79" w14:textId="77777777" w:rsidR="00512B8E" w:rsidRPr="00512B8E" w:rsidRDefault="00512B8E" w:rsidP="00512B8E">
            <w:pPr>
              <w:keepLines/>
              <w:spacing w:after="0"/>
              <w:jc w:val="both"/>
              <w:rPr>
                <w:ins w:id="1515" w:author="Hanbyul Seo" w:date="2018-05-24T18:06:00Z"/>
                <w:rFonts w:ascii="Arial" w:eastAsia="MS Mincho" w:hAnsi="Arial"/>
                <w:sz w:val="16"/>
                <w:szCs w:val="16"/>
              </w:rPr>
            </w:pPr>
            <w:ins w:id="1516" w:author="Hanbyul Seo" w:date="2018-05-24T18:06:00Z">
              <w:r w:rsidRPr="00512B8E">
                <w:rPr>
                  <w:rFonts w:ascii="Arial" w:eastAsia="MS Mincho" w:hAnsi="Arial"/>
                  <w:color w:val="000000"/>
                  <w:kern w:val="24"/>
                  <w:sz w:val="16"/>
                  <w:szCs w:val="16"/>
                </w:rPr>
                <w:t>0.1</w:t>
              </w:r>
            </w:ins>
          </w:p>
        </w:tc>
        <w:tc>
          <w:tcPr>
            <w:tcW w:w="0" w:type="auto"/>
            <w:vAlign w:val="center"/>
            <w:tcPrChange w:id="1517" w:author="Hanbyul Seo" w:date="2018-05-24T18:06:00Z">
              <w:tcPr>
                <w:tcW w:w="0" w:type="auto"/>
                <w:vAlign w:val="center"/>
              </w:tcPr>
            </w:tcPrChange>
          </w:tcPr>
          <w:p w14:paraId="6B1CA571" w14:textId="77777777" w:rsidR="00512B8E" w:rsidRPr="00512B8E" w:rsidRDefault="00512B8E" w:rsidP="00512B8E">
            <w:pPr>
              <w:widowControl w:val="0"/>
              <w:wordWrap w:val="0"/>
              <w:autoSpaceDE w:val="0"/>
              <w:autoSpaceDN w:val="0"/>
              <w:spacing w:after="0"/>
              <w:jc w:val="both"/>
              <w:rPr>
                <w:ins w:id="1518" w:author="Hanbyul Seo" w:date="2018-05-24T18:06:00Z"/>
                <w:rFonts w:ascii="Arial" w:hAnsi="Arial"/>
                <w:color w:val="000000"/>
                <w:kern w:val="24"/>
                <w:sz w:val="16"/>
                <w:szCs w:val="16"/>
                <w:lang w:eastAsia="ko-KR"/>
              </w:rPr>
            </w:pPr>
            <w:ins w:id="1519" w:author="Hanbyul Seo" w:date="2018-05-24T18:06:00Z">
              <w:r w:rsidRPr="00512B8E">
                <w:rPr>
                  <w:rFonts w:ascii="Arial" w:hAnsi="Arial"/>
                  <w:color w:val="000000"/>
                  <w:kern w:val="24"/>
                  <w:sz w:val="16"/>
                  <w:szCs w:val="16"/>
                  <w:lang w:eastAsia="ko-KR"/>
                </w:rPr>
                <w:t>0.1</w:t>
              </w:r>
            </w:ins>
          </w:p>
        </w:tc>
        <w:tc>
          <w:tcPr>
            <w:tcW w:w="0" w:type="auto"/>
            <w:vAlign w:val="center"/>
            <w:tcPrChange w:id="1520" w:author="Hanbyul Seo" w:date="2018-05-24T18:06:00Z">
              <w:tcPr>
                <w:tcW w:w="0" w:type="auto"/>
                <w:vAlign w:val="center"/>
              </w:tcPr>
            </w:tcPrChange>
          </w:tcPr>
          <w:p w14:paraId="4503D5B0" w14:textId="77777777" w:rsidR="00512B8E" w:rsidRPr="00512B8E" w:rsidRDefault="00512B8E" w:rsidP="00512B8E">
            <w:pPr>
              <w:widowControl w:val="0"/>
              <w:wordWrap w:val="0"/>
              <w:autoSpaceDE w:val="0"/>
              <w:autoSpaceDN w:val="0"/>
              <w:spacing w:after="0"/>
              <w:jc w:val="both"/>
              <w:rPr>
                <w:ins w:id="1521" w:author="Hanbyul Seo" w:date="2018-05-24T18:06:00Z"/>
                <w:rFonts w:ascii="Arial" w:hAnsi="Arial"/>
                <w:color w:val="000000"/>
                <w:kern w:val="24"/>
                <w:sz w:val="16"/>
                <w:szCs w:val="16"/>
                <w:lang w:eastAsia="ko-KR"/>
              </w:rPr>
            </w:pPr>
            <w:ins w:id="1522" w:author="Hanbyul Seo" w:date="2018-05-24T18:06:00Z">
              <w:r w:rsidRPr="00512B8E">
                <w:rPr>
                  <w:rFonts w:ascii="Arial" w:hAnsi="Arial"/>
                  <w:color w:val="000000"/>
                  <w:kern w:val="24"/>
                  <w:sz w:val="16"/>
                  <w:szCs w:val="16"/>
                  <w:lang w:eastAsia="ko-KR"/>
                </w:rPr>
                <w:t>0.1</w:t>
              </w:r>
            </w:ins>
          </w:p>
        </w:tc>
      </w:tr>
      <w:tr w:rsidR="00512B8E" w:rsidRPr="00512B8E" w14:paraId="271F8B95" w14:textId="77777777" w:rsidTr="00512B8E">
        <w:trPr>
          <w:cantSplit/>
          <w:jc w:val="center"/>
          <w:ins w:id="1523" w:author="Hanbyul Seo" w:date="2018-05-24T18:06:00Z"/>
          <w:trPrChange w:id="1524" w:author="Hanbyul Seo" w:date="2018-05-24T18:06:00Z">
            <w:trPr>
              <w:cantSplit/>
              <w:jc w:val="center"/>
            </w:trPr>
          </w:trPrChange>
        </w:trPr>
        <w:tc>
          <w:tcPr>
            <w:tcW w:w="0" w:type="auto"/>
            <w:vMerge w:val="restart"/>
            <w:vAlign w:val="center"/>
            <w:tcPrChange w:id="1525" w:author="Hanbyul Seo" w:date="2018-05-24T18:06:00Z">
              <w:tcPr>
                <w:tcW w:w="0" w:type="auto"/>
                <w:vMerge w:val="restart"/>
                <w:vAlign w:val="center"/>
              </w:tcPr>
            </w:tcPrChange>
          </w:tcPr>
          <w:p w14:paraId="3B2C0A11" w14:textId="77777777" w:rsidR="00512B8E" w:rsidRPr="00512B8E" w:rsidRDefault="00512B8E" w:rsidP="00512B8E">
            <w:pPr>
              <w:keepLines/>
              <w:spacing w:after="0"/>
              <w:jc w:val="both"/>
              <w:rPr>
                <w:ins w:id="1526" w:author="Hanbyul Seo" w:date="2018-05-24T18:06:00Z"/>
                <w:rFonts w:ascii="Arial" w:eastAsia="MS Mincho" w:hAnsi="Arial"/>
                <w:sz w:val="16"/>
                <w:szCs w:val="16"/>
              </w:rPr>
            </w:pPr>
            <w:ins w:id="1527" w:author="Hanbyul Seo" w:date="2018-05-24T18:06:00Z">
              <w:r w:rsidRPr="00512B8E">
                <w:rPr>
                  <w:rFonts w:ascii="Arial" w:eastAsia="MS Mincho" w:hAnsi="Arial"/>
                  <w:sz w:val="16"/>
                  <w:szCs w:val="16"/>
                </w:rPr>
                <w:t>AOA spread (ASA)</w:t>
              </w:r>
            </w:ins>
          </w:p>
          <w:p w14:paraId="238B0C10" w14:textId="77777777" w:rsidR="00512B8E" w:rsidRPr="00512B8E" w:rsidRDefault="00512B8E" w:rsidP="00512B8E">
            <w:pPr>
              <w:keepLines/>
              <w:spacing w:after="0"/>
              <w:jc w:val="both"/>
              <w:rPr>
                <w:ins w:id="1528" w:author="Hanbyul Seo" w:date="2018-05-24T18:06:00Z"/>
                <w:rFonts w:ascii="Arial" w:eastAsia="MS Mincho" w:hAnsi="Arial"/>
                <w:sz w:val="16"/>
                <w:szCs w:val="16"/>
              </w:rPr>
            </w:pPr>
            <w:proofErr w:type="spellStart"/>
            <w:ins w:id="1529" w:author="Hanbyul Seo" w:date="2018-05-24T18:06:00Z">
              <w:r w:rsidRPr="00512B8E">
                <w:rPr>
                  <w:rFonts w:ascii="Arial" w:eastAsia="MS Mincho" w:hAnsi="Arial"/>
                  <w:sz w:val="16"/>
                  <w:szCs w:val="16"/>
                </w:rPr>
                <w:t>lgASA</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(ASA/1</w:t>
              </w:r>
              <w:r w:rsidRPr="00512B8E">
                <w:rPr>
                  <w:rFonts w:ascii="Arial" w:eastAsia="MS Mincho" w:hAnsi="Arial"/>
                  <w:sz w:val="16"/>
                  <w:szCs w:val="16"/>
                </w:rPr>
                <w:sym w:font="Symbol" w:char="F0B0"/>
              </w:r>
              <w:r w:rsidRPr="00512B8E">
                <w:rPr>
                  <w:rFonts w:ascii="Arial" w:eastAsia="MS Mincho" w:hAnsi="Arial"/>
                  <w:sz w:val="16"/>
                  <w:szCs w:val="16"/>
                </w:rPr>
                <w:t>)</w:t>
              </w:r>
            </w:ins>
          </w:p>
        </w:tc>
        <w:tc>
          <w:tcPr>
            <w:tcW w:w="0" w:type="auto"/>
            <w:vAlign w:val="center"/>
            <w:tcPrChange w:id="1530" w:author="Hanbyul Seo" w:date="2018-05-24T18:06:00Z">
              <w:tcPr>
                <w:tcW w:w="0" w:type="auto"/>
                <w:vAlign w:val="center"/>
              </w:tcPr>
            </w:tcPrChange>
          </w:tcPr>
          <w:p w14:paraId="285A8C25" w14:textId="77777777" w:rsidR="00512B8E" w:rsidRPr="00512B8E" w:rsidRDefault="00512B8E" w:rsidP="00512B8E">
            <w:pPr>
              <w:keepLines/>
              <w:spacing w:after="0"/>
              <w:jc w:val="both"/>
              <w:rPr>
                <w:ins w:id="1531" w:author="Hanbyul Seo" w:date="2018-05-24T18:06:00Z"/>
                <w:rFonts w:ascii="Arial" w:eastAsia="MS Mincho" w:hAnsi="Arial"/>
                <w:sz w:val="16"/>
                <w:szCs w:val="16"/>
              </w:rPr>
            </w:pPr>
            <w:ins w:id="1532"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lgASA</w:t>
              </w:r>
              <w:proofErr w:type="spellEnd"/>
            </w:ins>
          </w:p>
        </w:tc>
        <w:tc>
          <w:tcPr>
            <w:tcW w:w="0" w:type="auto"/>
            <w:vAlign w:val="center"/>
            <w:tcPrChange w:id="1533" w:author="Hanbyul Seo" w:date="2018-05-24T18:06:00Z">
              <w:tcPr>
                <w:tcW w:w="1285" w:type="dxa"/>
                <w:vAlign w:val="center"/>
              </w:tcPr>
            </w:tcPrChange>
          </w:tcPr>
          <w:p w14:paraId="34BF221C" w14:textId="77777777" w:rsidR="00512B8E" w:rsidRPr="00512B8E" w:rsidRDefault="00512B8E" w:rsidP="00512B8E">
            <w:pPr>
              <w:keepLines/>
              <w:spacing w:after="0"/>
              <w:jc w:val="both"/>
              <w:rPr>
                <w:ins w:id="1534" w:author="Hanbyul Seo" w:date="2018-05-24T18:06:00Z"/>
                <w:rFonts w:ascii="Arial" w:eastAsia="MS Mincho" w:hAnsi="Arial"/>
                <w:sz w:val="16"/>
                <w:szCs w:val="16"/>
              </w:rPr>
            </w:pPr>
            <w:ins w:id="1535" w:author="Hanbyul Seo" w:date="2018-05-24T18:06:00Z">
              <w:r w:rsidRPr="00512B8E">
                <w:rPr>
                  <w:rFonts w:ascii="Arial" w:eastAsia="MS Mincho" w:hAnsi="Arial"/>
                  <w:color w:val="000000"/>
                  <w:kern w:val="24"/>
                  <w:sz w:val="16"/>
                  <w:szCs w:val="16"/>
                </w:rPr>
                <w:t>-0.1 log10(1+ fc) + 1.6</w:t>
              </w:r>
            </w:ins>
          </w:p>
        </w:tc>
        <w:tc>
          <w:tcPr>
            <w:tcW w:w="0" w:type="auto"/>
            <w:vAlign w:val="center"/>
            <w:tcPrChange w:id="1536" w:author="Hanbyul Seo" w:date="2018-05-24T18:06:00Z">
              <w:tcPr>
                <w:tcW w:w="1417" w:type="dxa"/>
                <w:vAlign w:val="center"/>
              </w:tcPr>
            </w:tcPrChange>
          </w:tcPr>
          <w:p w14:paraId="238C6EA1" w14:textId="77777777" w:rsidR="00512B8E" w:rsidRPr="00512B8E" w:rsidRDefault="00512B8E" w:rsidP="00512B8E">
            <w:pPr>
              <w:keepLines/>
              <w:spacing w:after="0"/>
              <w:jc w:val="both"/>
              <w:rPr>
                <w:ins w:id="1537" w:author="Hanbyul Seo" w:date="2018-05-24T18:06:00Z"/>
                <w:rFonts w:ascii="Arial" w:eastAsia="MS Mincho" w:hAnsi="Arial"/>
                <w:color w:val="000000"/>
                <w:kern w:val="24"/>
                <w:sz w:val="16"/>
                <w:szCs w:val="16"/>
              </w:rPr>
            </w:pPr>
            <w:ins w:id="1538" w:author="Hanbyul Seo" w:date="2018-05-24T18:06:00Z">
              <w:r w:rsidRPr="00512B8E">
                <w:rPr>
                  <w:rFonts w:ascii="Arial" w:eastAsia="MS Mincho" w:hAnsi="Arial"/>
                  <w:color w:val="000000"/>
                  <w:kern w:val="24"/>
                  <w:sz w:val="16"/>
                  <w:szCs w:val="16"/>
                </w:rPr>
                <w:t>-0.08 log10(1+ fc) + 1.81</w:t>
              </w:r>
            </w:ins>
          </w:p>
        </w:tc>
        <w:tc>
          <w:tcPr>
            <w:tcW w:w="0" w:type="auto"/>
            <w:vAlign w:val="center"/>
            <w:tcPrChange w:id="1539" w:author="Hanbyul Seo" w:date="2018-05-24T18:06:00Z">
              <w:tcPr>
                <w:tcW w:w="1443" w:type="dxa"/>
                <w:vAlign w:val="center"/>
              </w:tcPr>
            </w:tcPrChange>
          </w:tcPr>
          <w:p w14:paraId="5D7CE3E3" w14:textId="77777777" w:rsidR="00512B8E" w:rsidRPr="00512B8E" w:rsidRDefault="00512B8E" w:rsidP="00512B8E">
            <w:pPr>
              <w:keepLines/>
              <w:spacing w:after="0"/>
              <w:jc w:val="both"/>
              <w:rPr>
                <w:ins w:id="1540" w:author="Hanbyul Seo" w:date="2018-05-24T18:06:00Z"/>
                <w:rFonts w:ascii="Arial" w:eastAsia="MS Mincho" w:hAnsi="Arial"/>
                <w:sz w:val="16"/>
                <w:szCs w:val="16"/>
              </w:rPr>
            </w:pPr>
            <w:ins w:id="1541" w:author="Hanbyul Seo" w:date="2018-05-24T18:06:00Z">
              <w:r w:rsidRPr="00512B8E">
                <w:rPr>
                  <w:rFonts w:ascii="Arial" w:eastAsia="MS Mincho" w:hAnsi="Arial"/>
                  <w:color w:val="000000"/>
                  <w:kern w:val="24"/>
                  <w:sz w:val="16"/>
                  <w:szCs w:val="16"/>
                </w:rPr>
                <w:t>-0.1 log10(1+ fc) + 1.7</w:t>
              </w:r>
            </w:ins>
          </w:p>
        </w:tc>
        <w:tc>
          <w:tcPr>
            <w:tcW w:w="0" w:type="auto"/>
            <w:vAlign w:val="center"/>
            <w:tcPrChange w:id="1542" w:author="Hanbyul Seo" w:date="2018-05-24T18:06:00Z">
              <w:tcPr>
                <w:tcW w:w="0" w:type="auto"/>
                <w:vAlign w:val="center"/>
              </w:tcPr>
            </w:tcPrChange>
          </w:tcPr>
          <w:p w14:paraId="1B3F6DA8" w14:textId="77777777" w:rsidR="00512B8E" w:rsidRPr="00512B8E" w:rsidRDefault="00512B8E" w:rsidP="00512B8E">
            <w:pPr>
              <w:widowControl w:val="0"/>
              <w:wordWrap w:val="0"/>
              <w:autoSpaceDE w:val="0"/>
              <w:autoSpaceDN w:val="0"/>
              <w:spacing w:after="0"/>
              <w:jc w:val="both"/>
              <w:rPr>
                <w:ins w:id="1543" w:author="Hanbyul Seo" w:date="2018-05-24T18:06:00Z"/>
                <w:rFonts w:ascii="Arial" w:hAnsi="Arial"/>
                <w:color w:val="000000"/>
                <w:kern w:val="24"/>
                <w:sz w:val="16"/>
                <w:szCs w:val="16"/>
                <w:lang w:eastAsia="ko-KR"/>
              </w:rPr>
            </w:pPr>
            <w:ins w:id="1544" w:author="Hanbyul Seo" w:date="2018-05-24T18:06:00Z">
              <w:r w:rsidRPr="00512B8E">
                <w:rPr>
                  <w:rFonts w:ascii="Arial" w:hAnsi="Arial"/>
                  <w:color w:val="000000"/>
                  <w:kern w:val="24"/>
                  <w:sz w:val="16"/>
                  <w:szCs w:val="16"/>
                  <w:lang w:eastAsia="ko-KR"/>
                </w:rPr>
                <w:t>1.4</w:t>
              </w:r>
            </w:ins>
          </w:p>
        </w:tc>
        <w:tc>
          <w:tcPr>
            <w:tcW w:w="0" w:type="auto"/>
            <w:vAlign w:val="center"/>
            <w:tcPrChange w:id="1545" w:author="Hanbyul Seo" w:date="2018-05-24T18:06:00Z">
              <w:tcPr>
                <w:tcW w:w="0" w:type="auto"/>
                <w:vAlign w:val="center"/>
              </w:tcPr>
            </w:tcPrChange>
          </w:tcPr>
          <w:p w14:paraId="6B5E98F9" w14:textId="77777777" w:rsidR="00512B8E" w:rsidRPr="00512B8E" w:rsidRDefault="00512B8E" w:rsidP="00512B8E">
            <w:pPr>
              <w:widowControl w:val="0"/>
              <w:wordWrap w:val="0"/>
              <w:autoSpaceDE w:val="0"/>
              <w:autoSpaceDN w:val="0"/>
              <w:spacing w:after="0"/>
              <w:jc w:val="both"/>
              <w:rPr>
                <w:ins w:id="1546" w:author="Hanbyul Seo" w:date="2018-05-24T18:06:00Z"/>
                <w:rFonts w:ascii="Arial" w:hAnsi="Arial"/>
                <w:color w:val="000000"/>
                <w:kern w:val="24"/>
                <w:sz w:val="16"/>
                <w:szCs w:val="16"/>
                <w:lang w:eastAsia="ko-KR"/>
              </w:rPr>
            </w:pPr>
            <w:ins w:id="1547" w:author="Hanbyul Seo" w:date="2018-05-24T18:06:00Z">
              <w:r w:rsidRPr="00512B8E">
                <w:rPr>
                  <w:rFonts w:ascii="Arial" w:hAnsi="Arial"/>
                  <w:color w:val="000000"/>
                  <w:kern w:val="24"/>
                  <w:sz w:val="16"/>
                  <w:szCs w:val="16"/>
                  <w:lang w:eastAsia="ko-KR"/>
                </w:rPr>
                <w:t>1.5</w:t>
              </w:r>
            </w:ins>
          </w:p>
        </w:tc>
      </w:tr>
      <w:tr w:rsidR="00512B8E" w:rsidRPr="00512B8E" w14:paraId="62D73184" w14:textId="77777777" w:rsidTr="00512B8E">
        <w:trPr>
          <w:cantSplit/>
          <w:jc w:val="center"/>
          <w:ins w:id="1548" w:author="Hanbyul Seo" w:date="2018-05-24T18:06:00Z"/>
          <w:trPrChange w:id="1549" w:author="Hanbyul Seo" w:date="2018-05-24T18:06:00Z">
            <w:trPr>
              <w:cantSplit/>
              <w:jc w:val="center"/>
            </w:trPr>
          </w:trPrChange>
        </w:trPr>
        <w:tc>
          <w:tcPr>
            <w:tcW w:w="0" w:type="auto"/>
            <w:vMerge/>
            <w:vAlign w:val="center"/>
            <w:tcPrChange w:id="1550" w:author="Hanbyul Seo" w:date="2018-05-24T18:06:00Z">
              <w:tcPr>
                <w:tcW w:w="0" w:type="auto"/>
                <w:vMerge/>
                <w:vAlign w:val="center"/>
              </w:tcPr>
            </w:tcPrChange>
          </w:tcPr>
          <w:p w14:paraId="003AA82D" w14:textId="77777777" w:rsidR="00512B8E" w:rsidRPr="00512B8E" w:rsidRDefault="00512B8E" w:rsidP="00512B8E">
            <w:pPr>
              <w:keepLines/>
              <w:spacing w:after="0"/>
              <w:jc w:val="both"/>
              <w:rPr>
                <w:ins w:id="1551" w:author="Hanbyul Seo" w:date="2018-05-24T18:06:00Z"/>
                <w:rFonts w:ascii="Arial" w:eastAsia="MS Mincho" w:hAnsi="Arial"/>
                <w:sz w:val="16"/>
                <w:szCs w:val="16"/>
              </w:rPr>
            </w:pPr>
          </w:p>
        </w:tc>
        <w:tc>
          <w:tcPr>
            <w:tcW w:w="0" w:type="auto"/>
            <w:vAlign w:val="center"/>
            <w:tcPrChange w:id="1552" w:author="Hanbyul Seo" w:date="2018-05-24T18:06:00Z">
              <w:tcPr>
                <w:tcW w:w="0" w:type="auto"/>
                <w:vAlign w:val="center"/>
              </w:tcPr>
            </w:tcPrChange>
          </w:tcPr>
          <w:p w14:paraId="6552800A" w14:textId="77777777" w:rsidR="00512B8E" w:rsidRPr="00512B8E" w:rsidRDefault="00512B8E" w:rsidP="00512B8E">
            <w:pPr>
              <w:keepLines/>
              <w:spacing w:after="0"/>
              <w:jc w:val="both"/>
              <w:rPr>
                <w:ins w:id="1553" w:author="Hanbyul Seo" w:date="2018-05-24T18:06:00Z"/>
                <w:rFonts w:ascii="Arial" w:eastAsia="MS Mincho" w:hAnsi="Arial"/>
                <w:sz w:val="16"/>
                <w:szCs w:val="16"/>
              </w:rPr>
            </w:pPr>
            <w:ins w:id="1554"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lgASA</w:t>
              </w:r>
              <w:proofErr w:type="spellEnd"/>
            </w:ins>
          </w:p>
        </w:tc>
        <w:tc>
          <w:tcPr>
            <w:tcW w:w="0" w:type="auto"/>
            <w:vAlign w:val="center"/>
            <w:tcPrChange w:id="1555" w:author="Hanbyul Seo" w:date="2018-05-24T18:06:00Z">
              <w:tcPr>
                <w:tcW w:w="1285" w:type="dxa"/>
                <w:vAlign w:val="center"/>
              </w:tcPr>
            </w:tcPrChange>
          </w:tcPr>
          <w:p w14:paraId="2906FA98" w14:textId="77777777" w:rsidR="00512B8E" w:rsidRPr="00512B8E" w:rsidRDefault="00512B8E" w:rsidP="00512B8E">
            <w:pPr>
              <w:keepLines/>
              <w:spacing w:after="0"/>
              <w:jc w:val="both"/>
              <w:rPr>
                <w:ins w:id="1556" w:author="Hanbyul Seo" w:date="2018-05-24T18:06:00Z"/>
                <w:rFonts w:ascii="Arial" w:eastAsia="MS Mincho" w:hAnsi="Arial"/>
                <w:sz w:val="16"/>
                <w:szCs w:val="16"/>
              </w:rPr>
            </w:pPr>
            <w:ins w:id="1557" w:author="Hanbyul Seo" w:date="2018-05-24T18:06:00Z">
              <w:r w:rsidRPr="00512B8E">
                <w:rPr>
                  <w:rFonts w:ascii="Arial" w:eastAsia="MS Mincho" w:hAnsi="Arial"/>
                  <w:color w:val="000000"/>
                  <w:kern w:val="24"/>
                  <w:sz w:val="16"/>
                  <w:szCs w:val="16"/>
                </w:rPr>
                <w:t>0.1</w:t>
              </w:r>
            </w:ins>
          </w:p>
        </w:tc>
        <w:tc>
          <w:tcPr>
            <w:tcW w:w="0" w:type="auto"/>
            <w:vAlign w:val="center"/>
            <w:tcPrChange w:id="1558" w:author="Hanbyul Seo" w:date="2018-05-24T18:06:00Z">
              <w:tcPr>
                <w:tcW w:w="1417" w:type="dxa"/>
                <w:vAlign w:val="center"/>
              </w:tcPr>
            </w:tcPrChange>
          </w:tcPr>
          <w:p w14:paraId="0BC85DDB" w14:textId="77777777" w:rsidR="00512B8E" w:rsidRPr="00512B8E" w:rsidRDefault="00512B8E" w:rsidP="00512B8E">
            <w:pPr>
              <w:keepLines/>
              <w:spacing w:after="0"/>
              <w:jc w:val="both"/>
              <w:rPr>
                <w:ins w:id="1559" w:author="Hanbyul Seo" w:date="2018-05-24T18:06:00Z"/>
                <w:rFonts w:ascii="Arial" w:eastAsia="MS Mincho" w:hAnsi="Arial"/>
                <w:color w:val="000000"/>
                <w:kern w:val="24"/>
                <w:sz w:val="16"/>
                <w:szCs w:val="16"/>
              </w:rPr>
            </w:pPr>
            <w:ins w:id="1560" w:author="Hanbyul Seo" w:date="2018-05-24T18:06:00Z">
              <w:r w:rsidRPr="00512B8E">
                <w:rPr>
                  <w:rFonts w:ascii="Arial" w:eastAsia="MS Mincho" w:hAnsi="Arial"/>
                  <w:color w:val="000000"/>
                  <w:kern w:val="24"/>
                  <w:sz w:val="16"/>
                  <w:szCs w:val="16"/>
                </w:rPr>
                <w:t>0.05 log10(1+ fc) + 0.3</w:t>
              </w:r>
            </w:ins>
          </w:p>
        </w:tc>
        <w:tc>
          <w:tcPr>
            <w:tcW w:w="0" w:type="auto"/>
            <w:vAlign w:val="center"/>
            <w:tcPrChange w:id="1561" w:author="Hanbyul Seo" w:date="2018-05-24T18:06:00Z">
              <w:tcPr>
                <w:tcW w:w="1443" w:type="dxa"/>
                <w:vAlign w:val="center"/>
              </w:tcPr>
            </w:tcPrChange>
          </w:tcPr>
          <w:p w14:paraId="20C55CB9" w14:textId="77777777" w:rsidR="00512B8E" w:rsidRPr="00512B8E" w:rsidRDefault="00512B8E" w:rsidP="00512B8E">
            <w:pPr>
              <w:keepLines/>
              <w:spacing w:after="0"/>
              <w:jc w:val="both"/>
              <w:rPr>
                <w:ins w:id="1562" w:author="Hanbyul Seo" w:date="2018-05-24T18:06:00Z"/>
                <w:rFonts w:ascii="Arial" w:eastAsia="MS Mincho" w:hAnsi="Arial"/>
                <w:sz w:val="16"/>
                <w:szCs w:val="16"/>
              </w:rPr>
            </w:pPr>
            <w:ins w:id="1563" w:author="Hanbyul Seo" w:date="2018-05-24T18:06:00Z">
              <w:r w:rsidRPr="00512B8E">
                <w:rPr>
                  <w:rFonts w:ascii="Arial" w:eastAsia="MS Mincho" w:hAnsi="Arial"/>
                  <w:color w:val="000000"/>
                  <w:kern w:val="24"/>
                  <w:sz w:val="16"/>
                  <w:szCs w:val="16"/>
                </w:rPr>
                <w:t>0.1</w:t>
              </w:r>
            </w:ins>
          </w:p>
        </w:tc>
        <w:tc>
          <w:tcPr>
            <w:tcW w:w="0" w:type="auto"/>
            <w:vAlign w:val="center"/>
            <w:tcPrChange w:id="1564" w:author="Hanbyul Seo" w:date="2018-05-24T18:06:00Z">
              <w:tcPr>
                <w:tcW w:w="0" w:type="auto"/>
                <w:vAlign w:val="center"/>
              </w:tcPr>
            </w:tcPrChange>
          </w:tcPr>
          <w:p w14:paraId="4E82E798" w14:textId="77777777" w:rsidR="00512B8E" w:rsidRPr="00512B8E" w:rsidRDefault="00512B8E" w:rsidP="00512B8E">
            <w:pPr>
              <w:widowControl w:val="0"/>
              <w:wordWrap w:val="0"/>
              <w:autoSpaceDE w:val="0"/>
              <w:autoSpaceDN w:val="0"/>
              <w:spacing w:after="0"/>
              <w:jc w:val="both"/>
              <w:rPr>
                <w:ins w:id="1565" w:author="Hanbyul Seo" w:date="2018-05-24T18:06:00Z"/>
                <w:rFonts w:ascii="Arial" w:hAnsi="Arial"/>
                <w:color w:val="000000"/>
                <w:kern w:val="24"/>
                <w:sz w:val="16"/>
                <w:szCs w:val="16"/>
                <w:lang w:eastAsia="ko-KR"/>
              </w:rPr>
            </w:pPr>
            <w:ins w:id="1566" w:author="Hanbyul Seo" w:date="2018-05-24T18:06:00Z">
              <w:r w:rsidRPr="00512B8E">
                <w:rPr>
                  <w:rFonts w:ascii="Arial" w:hAnsi="Arial"/>
                  <w:color w:val="000000"/>
                  <w:kern w:val="24"/>
                  <w:sz w:val="16"/>
                  <w:szCs w:val="16"/>
                  <w:lang w:eastAsia="ko-KR"/>
                </w:rPr>
                <w:t>0.1</w:t>
              </w:r>
            </w:ins>
          </w:p>
        </w:tc>
        <w:tc>
          <w:tcPr>
            <w:tcW w:w="0" w:type="auto"/>
            <w:vAlign w:val="center"/>
            <w:tcPrChange w:id="1567" w:author="Hanbyul Seo" w:date="2018-05-24T18:06:00Z">
              <w:tcPr>
                <w:tcW w:w="0" w:type="auto"/>
                <w:vAlign w:val="center"/>
              </w:tcPr>
            </w:tcPrChange>
          </w:tcPr>
          <w:p w14:paraId="0EFB8983" w14:textId="77777777" w:rsidR="00512B8E" w:rsidRPr="00512B8E" w:rsidRDefault="00512B8E" w:rsidP="00512B8E">
            <w:pPr>
              <w:widowControl w:val="0"/>
              <w:wordWrap w:val="0"/>
              <w:autoSpaceDE w:val="0"/>
              <w:autoSpaceDN w:val="0"/>
              <w:spacing w:after="0"/>
              <w:jc w:val="both"/>
              <w:rPr>
                <w:ins w:id="1568" w:author="Hanbyul Seo" w:date="2018-05-24T18:06:00Z"/>
                <w:rFonts w:ascii="Arial" w:hAnsi="Arial"/>
                <w:color w:val="000000"/>
                <w:kern w:val="24"/>
                <w:sz w:val="16"/>
                <w:szCs w:val="16"/>
                <w:lang w:eastAsia="ko-KR"/>
              </w:rPr>
            </w:pPr>
            <w:ins w:id="1569" w:author="Hanbyul Seo" w:date="2018-05-24T18:06:00Z">
              <w:r w:rsidRPr="00512B8E">
                <w:rPr>
                  <w:rFonts w:ascii="Arial" w:hAnsi="Arial"/>
                  <w:color w:val="000000"/>
                  <w:kern w:val="24"/>
                  <w:sz w:val="16"/>
                  <w:szCs w:val="16"/>
                  <w:lang w:eastAsia="ko-KR"/>
                </w:rPr>
                <w:t>0.1</w:t>
              </w:r>
            </w:ins>
          </w:p>
        </w:tc>
      </w:tr>
      <w:tr w:rsidR="00512B8E" w:rsidRPr="00512B8E" w14:paraId="6B01A83D" w14:textId="77777777" w:rsidTr="00512B8E">
        <w:trPr>
          <w:cantSplit/>
          <w:jc w:val="center"/>
          <w:ins w:id="1570" w:author="Hanbyul Seo" w:date="2018-05-24T18:06:00Z"/>
          <w:trPrChange w:id="1571" w:author="Hanbyul Seo" w:date="2018-05-24T18:06:00Z">
            <w:trPr>
              <w:cantSplit/>
              <w:jc w:val="center"/>
            </w:trPr>
          </w:trPrChange>
        </w:trPr>
        <w:tc>
          <w:tcPr>
            <w:tcW w:w="0" w:type="auto"/>
            <w:vMerge w:val="restart"/>
            <w:vAlign w:val="center"/>
            <w:tcPrChange w:id="1572" w:author="Hanbyul Seo" w:date="2018-05-24T18:06:00Z">
              <w:tcPr>
                <w:tcW w:w="0" w:type="auto"/>
                <w:vMerge w:val="restart"/>
                <w:vAlign w:val="center"/>
              </w:tcPr>
            </w:tcPrChange>
          </w:tcPr>
          <w:p w14:paraId="7493875E" w14:textId="77777777" w:rsidR="00512B8E" w:rsidRPr="00512B8E" w:rsidRDefault="00512B8E" w:rsidP="00512B8E">
            <w:pPr>
              <w:keepLines/>
              <w:spacing w:after="0"/>
              <w:jc w:val="both"/>
              <w:rPr>
                <w:ins w:id="1573" w:author="Hanbyul Seo" w:date="2018-05-24T18:06:00Z"/>
                <w:rFonts w:ascii="Arial" w:eastAsia="MS Mincho" w:hAnsi="Arial"/>
                <w:sz w:val="16"/>
                <w:szCs w:val="16"/>
              </w:rPr>
            </w:pPr>
            <w:ins w:id="1574" w:author="Hanbyul Seo" w:date="2018-05-24T18:06:00Z">
              <w:r w:rsidRPr="00512B8E">
                <w:rPr>
                  <w:rFonts w:ascii="Arial" w:eastAsia="MS Mincho" w:hAnsi="Arial"/>
                  <w:sz w:val="16"/>
                  <w:szCs w:val="16"/>
                </w:rPr>
                <w:t>ZOA spread (ZSA)</w:t>
              </w:r>
            </w:ins>
          </w:p>
          <w:p w14:paraId="5ABD08FF" w14:textId="77777777" w:rsidR="00512B8E" w:rsidRPr="00512B8E" w:rsidRDefault="00512B8E" w:rsidP="00512B8E">
            <w:pPr>
              <w:keepLines/>
              <w:spacing w:after="0"/>
              <w:jc w:val="both"/>
              <w:rPr>
                <w:ins w:id="1575" w:author="Hanbyul Seo" w:date="2018-05-24T18:06:00Z"/>
                <w:rFonts w:ascii="Arial" w:eastAsia="MS Mincho" w:hAnsi="Arial"/>
                <w:sz w:val="16"/>
                <w:szCs w:val="16"/>
              </w:rPr>
            </w:pPr>
            <w:proofErr w:type="spellStart"/>
            <w:ins w:id="1576" w:author="Hanbyul Seo" w:date="2018-05-24T18:06:00Z">
              <w:r w:rsidRPr="00512B8E">
                <w:rPr>
                  <w:rFonts w:ascii="Arial" w:eastAsia="MS Mincho" w:hAnsi="Arial"/>
                  <w:sz w:val="16"/>
                  <w:szCs w:val="16"/>
                </w:rPr>
                <w:t>lgZSA</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(ZSA/1</w:t>
              </w:r>
              <w:r w:rsidRPr="00512B8E">
                <w:rPr>
                  <w:rFonts w:ascii="Arial" w:eastAsia="MS Mincho" w:hAnsi="Arial"/>
                  <w:sz w:val="16"/>
                  <w:szCs w:val="16"/>
                </w:rPr>
                <w:sym w:font="Symbol" w:char="F0B0"/>
              </w:r>
              <w:r w:rsidRPr="00512B8E">
                <w:rPr>
                  <w:rFonts w:ascii="Arial" w:eastAsia="MS Mincho" w:hAnsi="Arial"/>
                  <w:sz w:val="16"/>
                  <w:szCs w:val="16"/>
                </w:rPr>
                <w:t>)</w:t>
              </w:r>
            </w:ins>
          </w:p>
        </w:tc>
        <w:tc>
          <w:tcPr>
            <w:tcW w:w="0" w:type="auto"/>
            <w:vAlign w:val="center"/>
            <w:tcPrChange w:id="1577" w:author="Hanbyul Seo" w:date="2018-05-24T18:06:00Z">
              <w:tcPr>
                <w:tcW w:w="0" w:type="auto"/>
                <w:vAlign w:val="center"/>
              </w:tcPr>
            </w:tcPrChange>
          </w:tcPr>
          <w:p w14:paraId="210F158D" w14:textId="77777777" w:rsidR="00512B8E" w:rsidRPr="00512B8E" w:rsidRDefault="00512B8E" w:rsidP="00512B8E">
            <w:pPr>
              <w:keepLines/>
              <w:spacing w:after="0"/>
              <w:jc w:val="both"/>
              <w:rPr>
                <w:ins w:id="1578" w:author="Hanbyul Seo" w:date="2018-05-24T18:06:00Z"/>
                <w:rFonts w:ascii="Arial" w:eastAsia="MS Mincho" w:hAnsi="Arial"/>
                <w:sz w:val="16"/>
                <w:szCs w:val="16"/>
              </w:rPr>
            </w:pPr>
            <w:ins w:id="1579"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lgZSA</w:t>
              </w:r>
              <w:proofErr w:type="spellEnd"/>
            </w:ins>
          </w:p>
        </w:tc>
        <w:tc>
          <w:tcPr>
            <w:tcW w:w="0" w:type="auto"/>
            <w:vAlign w:val="center"/>
            <w:tcPrChange w:id="1580" w:author="Hanbyul Seo" w:date="2018-05-24T18:06:00Z">
              <w:tcPr>
                <w:tcW w:w="1285" w:type="dxa"/>
                <w:vAlign w:val="center"/>
              </w:tcPr>
            </w:tcPrChange>
          </w:tcPr>
          <w:p w14:paraId="5ABA7FD0" w14:textId="77777777" w:rsidR="00512B8E" w:rsidRPr="00512B8E" w:rsidRDefault="00512B8E" w:rsidP="00512B8E">
            <w:pPr>
              <w:keepLines/>
              <w:spacing w:after="0"/>
              <w:jc w:val="both"/>
              <w:rPr>
                <w:ins w:id="1581" w:author="Hanbyul Seo" w:date="2018-05-24T18:06:00Z"/>
                <w:rFonts w:ascii="Arial" w:eastAsia="MS Mincho" w:hAnsi="Arial"/>
                <w:sz w:val="16"/>
                <w:szCs w:val="16"/>
              </w:rPr>
            </w:pPr>
            <w:ins w:id="1582" w:author="Hanbyul Seo" w:date="2018-05-24T18:06:00Z">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ins>
          </w:p>
        </w:tc>
        <w:tc>
          <w:tcPr>
            <w:tcW w:w="0" w:type="auto"/>
            <w:vAlign w:val="center"/>
            <w:tcPrChange w:id="1583" w:author="Hanbyul Seo" w:date="2018-05-24T18:06:00Z">
              <w:tcPr>
                <w:tcW w:w="1417" w:type="dxa"/>
                <w:vAlign w:val="center"/>
              </w:tcPr>
            </w:tcPrChange>
          </w:tcPr>
          <w:p w14:paraId="3FC6343E" w14:textId="77777777" w:rsidR="00512B8E" w:rsidRPr="00512B8E" w:rsidRDefault="00512B8E" w:rsidP="00512B8E">
            <w:pPr>
              <w:keepLines/>
              <w:spacing w:after="0"/>
              <w:jc w:val="both"/>
              <w:rPr>
                <w:ins w:id="1584" w:author="Hanbyul Seo" w:date="2018-05-24T18:06:00Z"/>
                <w:rFonts w:ascii="Arial" w:eastAsia="MS Mincho" w:hAnsi="Arial"/>
                <w:sz w:val="16"/>
                <w:szCs w:val="16"/>
              </w:rPr>
            </w:pPr>
            <w:ins w:id="1585"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ins>
          </w:p>
        </w:tc>
        <w:tc>
          <w:tcPr>
            <w:tcW w:w="0" w:type="auto"/>
            <w:vAlign w:val="center"/>
            <w:tcPrChange w:id="1586" w:author="Hanbyul Seo" w:date="2018-05-24T18:06:00Z">
              <w:tcPr>
                <w:tcW w:w="1443" w:type="dxa"/>
                <w:vAlign w:val="center"/>
              </w:tcPr>
            </w:tcPrChange>
          </w:tcPr>
          <w:p w14:paraId="31CEF4A8" w14:textId="77777777" w:rsidR="00512B8E" w:rsidRPr="00512B8E" w:rsidRDefault="00512B8E" w:rsidP="00512B8E">
            <w:pPr>
              <w:keepLines/>
              <w:spacing w:after="0"/>
              <w:jc w:val="both"/>
              <w:rPr>
                <w:ins w:id="1587" w:author="Hanbyul Seo" w:date="2018-05-24T18:06:00Z"/>
                <w:rFonts w:ascii="Arial" w:eastAsia="MS Mincho" w:hAnsi="Arial"/>
                <w:sz w:val="16"/>
                <w:szCs w:val="16"/>
              </w:rPr>
            </w:pPr>
            <w:ins w:id="1588"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ins>
          </w:p>
        </w:tc>
        <w:tc>
          <w:tcPr>
            <w:tcW w:w="0" w:type="auto"/>
            <w:vAlign w:val="center"/>
            <w:tcPrChange w:id="1589" w:author="Hanbyul Seo" w:date="2018-05-24T18:06:00Z">
              <w:tcPr>
                <w:tcW w:w="0" w:type="auto"/>
                <w:vAlign w:val="center"/>
              </w:tcPr>
            </w:tcPrChange>
          </w:tcPr>
          <w:p w14:paraId="6B8CAB78" w14:textId="77777777" w:rsidR="00512B8E" w:rsidRPr="00512B8E" w:rsidRDefault="00512B8E" w:rsidP="00512B8E">
            <w:pPr>
              <w:keepLines/>
              <w:spacing w:after="0"/>
              <w:jc w:val="both"/>
              <w:rPr>
                <w:ins w:id="1590" w:author="Hanbyul Seo" w:date="2018-05-24T18:06:00Z"/>
                <w:rFonts w:ascii="Arial" w:eastAsia="MS Mincho" w:hAnsi="Arial"/>
                <w:sz w:val="16"/>
                <w:szCs w:val="16"/>
              </w:rPr>
            </w:pPr>
            <w:ins w:id="1591" w:author="Hanbyul Seo" w:date="2018-05-24T18:06:00Z">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ins>
          </w:p>
        </w:tc>
        <w:tc>
          <w:tcPr>
            <w:tcW w:w="0" w:type="auto"/>
            <w:vAlign w:val="center"/>
            <w:tcPrChange w:id="1592" w:author="Hanbyul Seo" w:date="2018-05-24T18:06:00Z">
              <w:tcPr>
                <w:tcW w:w="0" w:type="auto"/>
                <w:vAlign w:val="center"/>
              </w:tcPr>
            </w:tcPrChange>
          </w:tcPr>
          <w:p w14:paraId="0E9AFDA7" w14:textId="77777777" w:rsidR="00512B8E" w:rsidRPr="00512B8E" w:rsidRDefault="00512B8E" w:rsidP="00512B8E">
            <w:pPr>
              <w:keepLines/>
              <w:spacing w:after="0"/>
              <w:jc w:val="both"/>
              <w:rPr>
                <w:ins w:id="1593" w:author="Hanbyul Seo" w:date="2018-05-24T18:06:00Z"/>
                <w:rFonts w:ascii="Arial" w:eastAsia="MS Mincho" w:hAnsi="Arial"/>
                <w:sz w:val="16"/>
                <w:szCs w:val="16"/>
              </w:rPr>
            </w:pPr>
            <w:ins w:id="1594"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ins>
          </w:p>
        </w:tc>
      </w:tr>
      <w:tr w:rsidR="00512B8E" w:rsidRPr="00512B8E" w14:paraId="3D6D2168" w14:textId="77777777" w:rsidTr="00512B8E">
        <w:trPr>
          <w:cantSplit/>
          <w:jc w:val="center"/>
          <w:ins w:id="1595" w:author="Hanbyul Seo" w:date="2018-05-24T18:06:00Z"/>
          <w:trPrChange w:id="1596" w:author="Hanbyul Seo" w:date="2018-05-24T18:06:00Z">
            <w:trPr>
              <w:cantSplit/>
              <w:jc w:val="center"/>
            </w:trPr>
          </w:trPrChange>
        </w:trPr>
        <w:tc>
          <w:tcPr>
            <w:tcW w:w="0" w:type="auto"/>
            <w:vMerge/>
            <w:vAlign w:val="center"/>
            <w:tcPrChange w:id="1597" w:author="Hanbyul Seo" w:date="2018-05-24T18:06:00Z">
              <w:tcPr>
                <w:tcW w:w="0" w:type="auto"/>
                <w:vMerge/>
                <w:vAlign w:val="center"/>
              </w:tcPr>
            </w:tcPrChange>
          </w:tcPr>
          <w:p w14:paraId="39A00B52" w14:textId="77777777" w:rsidR="00512B8E" w:rsidRPr="00512B8E" w:rsidRDefault="00512B8E" w:rsidP="00512B8E">
            <w:pPr>
              <w:keepLines/>
              <w:spacing w:after="0"/>
              <w:jc w:val="both"/>
              <w:rPr>
                <w:ins w:id="1598" w:author="Hanbyul Seo" w:date="2018-05-24T18:06:00Z"/>
                <w:rFonts w:ascii="Arial" w:eastAsia="MS Mincho" w:hAnsi="Arial"/>
                <w:sz w:val="16"/>
                <w:szCs w:val="16"/>
              </w:rPr>
            </w:pPr>
          </w:p>
        </w:tc>
        <w:tc>
          <w:tcPr>
            <w:tcW w:w="0" w:type="auto"/>
            <w:vAlign w:val="center"/>
            <w:tcPrChange w:id="1599" w:author="Hanbyul Seo" w:date="2018-05-24T18:06:00Z">
              <w:tcPr>
                <w:tcW w:w="0" w:type="auto"/>
                <w:vAlign w:val="center"/>
              </w:tcPr>
            </w:tcPrChange>
          </w:tcPr>
          <w:p w14:paraId="4BDF16A4" w14:textId="77777777" w:rsidR="00512B8E" w:rsidRPr="00512B8E" w:rsidRDefault="00512B8E" w:rsidP="00512B8E">
            <w:pPr>
              <w:keepLines/>
              <w:spacing w:after="0"/>
              <w:jc w:val="both"/>
              <w:rPr>
                <w:ins w:id="1600" w:author="Hanbyul Seo" w:date="2018-05-24T18:06:00Z"/>
                <w:rFonts w:ascii="Arial" w:eastAsia="MS Mincho" w:hAnsi="Arial"/>
                <w:sz w:val="16"/>
                <w:szCs w:val="16"/>
              </w:rPr>
            </w:pPr>
            <w:ins w:id="1601"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lgZSA</w:t>
              </w:r>
              <w:proofErr w:type="spellEnd"/>
            </w:ins>
          </w:p>
        </w:tc>
        <w:tc>
          <w:tcPr>
            <w:tcW w:w="0" w:type="auto"/>
            <w:vAlign w:val="center"/>
            <w:tcPrChange w:id="1602" w:author="Hanbyul Seo" w:date="2018-05-24T18:06:00Z">
              <w:tcPr>
                <w:tcW w:w="1285" w:type="dxa"/>
                <w:vAlign w:val="center"/>
              </w:tcPr>
            </w:tcPrChange>
          </w:tcPr>
          <w:p w14:paraId="487460DA" w14:textId="77777777" w:rsidR="00512B8E" w:rsidRPr="00512B8E" w:rsidRDefault="00512B8E" w:rsidP="00512B8E">
            <w:pPr>
              <w:keepLines/>
              <w:spacing w:after="0"/>
              <w:jc w:val="both"/>
              <w:rPr>
                <w:ins w:id="1603" w:author="Hanbyul Seo" w:date="2018-05-24T18:06:00Z"/>
                <w:rFonts w:ascii="Arial" w:eastAsia="MS Mincho" w:hAnsi="Arial"/>
                <w:sz w:val="16"/>
                <w:szCs w:val="16"/>
              </w:rPr>
            </w:pPr>
            <w:ins w:id="1604"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ins>
          </w:p>
        </w:tc>
        <w:tc>
          <w:tcPr>
            <w:tcW w:w="0" w:type="auto"/>
            <w:vAlign w:val="center"/>
            <w:tcPrChange w:id="1605" w:author="Hanbyul Seo" w:date="2018-05-24T18:06:00Z">
              <w:tcPr>
                <w:tcW w:w="1417" w:type="dxa"/>
                <w:vAlign w:val="center"/>
              </w:tcPr>
            </w:tcPrChange>
          </w:tcPr>
          <w:p w14:paraId="33B46BC7" w14:textId="77777777" w:rsidR="00512B8E" w:rsidRPr="00512B8E" w:rsidRDefault="00512B8E" w:rsidP="00512B8E">
            <w:pPr>
              <w:keepLines/>
              <w:spacing w:after="0"/>
              <w:jc w:val="both"/>
              <w:rPr>
                <w:ins w:id="1606" w:author="Hanbyul Seo" w:date="2018-05-24T18:06:00Z"/>
                <w:rFonts w:ascii="Arial" w:eastAsia="MS Mincho" w:hAnsi="Arial"/>
                <w:sz w:val="16"/>
                <w:szCs w:val="16"/>
              </w:rPr>
            </w:pPr>
            <w:ins w:id="1607" w:author="Hanbyul Seo" w:date="2018-05-24T18:06:00Z">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ins>
          </w:p>
        </w:tc>
        <w:tc>
          <w:tcPr>
            <w:tcW w:w="0" w:type="auto"/>
            <w:vAlign w:val="center"/>
            <w:tcPrChange w:id="1608" w:author="Hanbyul Seo" w:date="2018-05-24T18:06:00Z">
              <w:tcPr>
                <w:tcW w:w="1443" w:type="dxa"/>
                <w:vAlign w:val="center"/>
              </w:tcPr>
            </w:tcPrChange>
          </w:tcPr>
          <w:p w14:paraId="2B97904E" w14:textId="77777777" w:rsidR="00512B8E" w:rsidRPr="00512B8E" w:rsidRDefault="00512B8E" w:rsidP="00512B8E">
            <w:pPr>
              <w:keepLines/>
              <w:spacing w:after="0"/>
              <w:jc w:val="both"/>
              <w:rPr>
                <w:ins w:id="1609" w:author="Hanbyul Seo" w:date="2018-05-24T18:06:00Z"/>
                <w:rFonts w:ascii="Arial" w:eastAsia="MS Mincho" w:hAnsi="Arial"/>
                <w:sz w:val="16"/>
                <w:szCs w:val="16"/>
              </w:rPr>
            </w:pPr>
            <w:ins w:id="1610" w:author="Hanbyul Seo" w:date="2018-05-24T18:06:00Z">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ins>
          </w:p>
        </w:tc>
        <w:tc>
          <w:tcPr>
            <w:tcW w:w="0" w:type="auto"/>
            <w:vAlign w:val="center"/>
            <w:tcPrChange w:id="1611" w:author="Hanbyul Seo" w:date="2018-05-24T18:06:00Z">
              <w:tcPr>
                <w:tcW w:w="0" w:type="auto"/>
                <w:vAlign w:val="center"/>
              </w:tcPr>
            </w:tcPrChange>
          </w:tcPr>
          <w:p w14:paraId="7087C019" w14:textId="77777777" w:rsidR="00512B8E" w:rsidRPr="00512B8E" w:rsidRDefault="00512B8E" w:rsidP="00512B8E">
            <w:pPr>
              <w:keepLines/>
              <w:spacing w:after="0"/>
              <w:jc w:val="both"/>
              <w:rPr>
                <w:ins w:id="1612" w:author="Hanbyul Seo" w:date="2018-05-24T18:06:00Z"/>
                <w:rFonts w:ascii="Arial" w:eastAsia="MS Mincho" w:hAnsi="Arial"/>
                <w:sz w:val="16"/>
                <w:szCs w:val="16"/>
              </w:rPr>
            </w:pPr>
            <w:ins w:id="1613"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ins>
          </w:p>
        </w:tc>
        <w:tc>
          <w:tcPr>
            <w:tcW w:w="0" w:type="auto"/>
            <w:vAlign w:val="center"/>
            <w:tcPrChange w:id="1614" w:author="Hanbyul Seo" w:date="2018-05-24T18:06:00Z">
              <w:tcPr>
                <w:tcW w:w="0" w:type="auto"/>
                <w:vAlign w:val="center"/>
              </w:tcPr>
            </w:tcPrChange>
          </w:tcPr>
          <w:p w14:paraId="22E16F07" w14:textId="77777777" w:rsidR="00512B8E" w:rsidRPr="00512B8E" w:rsidRDefault="00512B8E" w:rsidP="00512B8E">
            <w:pPr>
              <w:keepLines/>
              <w:spacing w:after="0"/>
              <w:jc w:val="both"/>
              <w:rPr>
                <w:ins w:id="1615" w:author="Hanbyul Seo" w:date="2018-05-24T18:06:00Z"/>
                <w:rFonts w:ascii="Arial" w:eastAsia="MS Mincho" w:hAnsi="Arial"/>
                <w:sz w:val="16"/>
                <w:szCs w:val="16"/>
              </w:rPr>
            </w:pPr>
            <w:ins w:id="1616" w:author="Hanbyul Seo" w:date="2018-05-24T18:06:00Z">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ins>
          </w:p>
        </w:tc>
      </w:tr>
      <w:tr w:rsidR="00512B8E" w:rsidRPr="00512B8E" w14:paraId="0D1A518C" w14:textId="77777777" w:rsidTr="00512B8E">
        <w:trPr>
          <w:cantSplit/>
          <w:jc w:val="center"/>
          <w:ins w:id="1617" w:author="Hanbyul Seo" w:date="2018-05-24T18:06:00Z"/>
          <w:trPrChange w:id="1618" w:author="Hanbyul Seo" w:date="2018-05-24T18:06:00Z">
            <w:trPr>
              <w:cantSplit/>
              <w:jc w:val="center"/>
            </w:trPr>
          </w:trPrChange>
        </w:trPr>
        <w:tc>
          <w:tcPr>
            <w:tcW w:w="0" w:type="auto"/>
            <w:vMerge w:val="restart"/>
            <w:vAlign w:val="center"/>
            <w:tcPrChange w:id="1619" w:author="Hanbyul Seo" w:date="2018-05-24T18:06:00Z">
              <w:tcPr>
                <w:tcW w:w="0" w:type="auto"/>
                <w:vMerge w:val="restart"/>
                <w:vAlign w:val="center"/>
              </w:tcPr>
            </w:tcPrChange>
          </w:tcPr>
          <w:p w14:paraId="1EA75FA9" w14:textId="77777777" w:rsidR="00512B8E" w:rsidRPr="00512B8E" w:rsidRDefault="00512B8E" w:rsidP="00512B8E">
            <w:pPr>
              <w:keepLines/>
              <w:spacing w:after="0"/>
              <w:jc w:val="both"/>
              <w:rPr>
                <w:ins w:id="1620" w:author="Hanbyul Seo" w:date="2018-05-24T18:06:00Z"/>
                <w:rFonts w:ascii="Arial" w:eastAsia="MS Mincho" w:hAnsi="Arial"/>
                <w:sz w:val="16"/>
                <w:szCs w:val="16"/>
              </w:rPr>
            </w:pPr>
            <w:ins w:id="1621" w:author="Hanbyul Seo" w:date="2018-05-24T18:06:00Z">
              <w:r w:rsidRPr="00512B8E">
                <w:rPr>
                  <w:rFonts w:ascii="Arial" w:eastAsia="MS Mincho" w:hAnsi="Arial"/>
                  <w:sz w:val="16"/>
                  <w:szCs w:val="16"/>
                </w:rPr>
                <w:t>ZOD spread (ZSD)</w:t>
              </w:r>
            </w:ins>
          </w:p>
          <w:p w14:paraId="160D97CF" w14:textId="77777777" w:rsidR="00512B8E" w:rsidRPr="00512B8E" w:rsidRDefault="00512B8E" w:rsidP="00512B8E">
            <w:pPr>
              <w:keepLines/>
              <w:spacing w:after="0"/>
              <w:jc w:val="both"/>
              <w:rPr>
                <w:ins w:id="1622" w:author="Hanbyul Seo" w:date="2018-05-24T18:06:00Z"/>
                <w:rFonts w:ascii="Arial" w:eastAsia="MS Mincho" w:hAnsi="Arial"/>
                <w:sz w:val="16"/>
                <w:szCs w:val="16"/>
              </w:rPr>
            </w:pPr>
            <w:proofErr w:type="spellStart"/>
            <w:ins w:id="1623" w:author="Hanbyul Seo" w:date="2018-05-24T18:06:00Z">
              <w:r w:rsidRPr="00512B8E">
                <w:rPr>
                  <w:rFonts w:ascii="Arial" w:eastAsia="MS Mincho" w:hAnsi="Arial"/>
                  <w:sz w:val="16"/>
                  <w:szCs w:val="16"/>
                </w:rPr>
                <w:t>lgZSD</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(ZSD/1</w:t>
              </w:r>
              <w:r w:rsidRPr="00512B8E">
                <w:rPr>
                  <w:rFonts w:ascii="Arial" w:eastAsia="MS Mincho" w:hAnsi="Arial"/>
                  <w:sz w:val="16"/>
                  <w:szCs w:val="16"/>
                </w:rPr>
                <w:sym w:font="Symbol" w:char="F0B0"/>
              </w:r>
              <w:r w:rsidRPr="00512B8E">
                <w:rPr>
                  <w:rFonts w:ascii="Arial" w:eastAsia="MS Mincho" w:hAnsi="Arial"/>
                  <w:sz w:val="16"/>
                  <w:szCs w:val="16"/>
                </w:rPr>
                <w:t>)</w:t>
              </w:r>
            </w:ins>
          </w:p>
        </w:tc>
        <w:tc>
          <w:tcPr>
            <w:tcW w:w="0" w:type="auto"/>
            <w:vAlign w:val="center"/>
            <w:tcPrChange w:id="1624" w:author="Hanbyul Seo" w:date="2018-05-24T18:06:00Z">
              <w:tcPr>
                <w:tcW w:w="0" w:type="auto"/>
                <w:vAlign w:val="center"/>
              </w:tcPr>
            </w:tcPrChange>
          </w:tcPr>
          <w:p w14:paraId="2285A9A2" w14:textId="77777777" w:rsidR="00512B8E" w:rsidRPr="00512B8E" w:rsidRDefault="00512B8E" w:rsidP="00512B8E">
            <w:pPr>
              <w:keepLines/>
              <w:spacing w:after="0"/>
              <w:jc w:val="both"/>
              <w:rPr>
                <w:ins w:id="1625" w:author="Hanbyul Seo" w:date="2018-05-24T18:06:00Z"/>
                <w:rFonts w:ascii="Symbol" w:eastAsia="MS Mincho" w:hAnsi="Symbol"/>
                <w:i/>
                <w:sz w:val="16"/>
                <w:szCs w:val="16"/>
              </w:rPr>
            </w:pPr>
            <w:ins w:id="1626"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lgZSD</w:t>
              </w:r>
              <w:proofErr w:type="spellEnd"/>
            </w:ins>
          </w:p>
        </w:tc>
        <w:tc>
          <w:tcPr>
            <w:tcW w:w="0" w:type="auto"/>
            <w:vAlign w:val="center"/>
            <w:tcPrChange w:id="1627" w:author="Hanbyul Seo" w:date="2018-05-24T18:06:00Z">
              <w:tcPr>
                <w:tcW w:w="1285" w:type="dxa"/>
                <w:vAlign w:val="center"/>
              </w:tcPr>
            </w:tcPrChange>
          </w:tcPr>
          <w:p w14:paraId="7CC95FA0" w14:textId="77777777" w:rsidR="00512B8E" w:rsidRPr="00512B8E" w:rsidDel="00ED32FD" w:rsidRDefault="00512B8E" w:rsidP="00512B8E">
            <w:pPr>
              <w:keepLines/>
              <w:spacing w:after="0"/>
              <w:jc w:val="both"/>
              <w:rPr>
                <w:ins w:id="1628" w:author="Hanbyul Seo" w:date="2018-05-24T18:06:00Z"/>
                <w:rFonts w:ascii="Arial" w:eastAsia="MS Mincho" w:hAnsi="Arial"/>
                <w:color w:val="000000"/>
                <w:kern w:val="24"/>
                <w:sz w:val="16"/>
                <w:szCs w:val="16"/>
              </w:rPr>
            </w:pPr>
            <w:ins w:id="1629" w:author="Hanbyul Seo" w:date="2018-05-24T18:06:00Z">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ins>
          </w:p>
        </w:tc>
        <w:tc>
          <w:tcPr>
            <w:tcW w:w="0" w:type="auto"/>
            <w:vAlign w:val="center"/>
            <w:tcPrChange w:id="1630" w:author="Hanbyul Seo" w:date="2018-05-24T18:06:00Z">
              <w:tcPr>
                <w:tcW w:w="1417" w:type="dxa"/>
                <w:vAlign w:val="center"/>
              </w:tcPr>
            </w:tcPrChange>
          </w:tcPr>
          <w:p w14:paraId="54666AAB" w14:textId="77777777" w:rsidR="00512B8E" w:rsidRPr="00512B8E" w:rsidDel="00ED32FD" w:rsidRDefault="00512B8E" w:rsidP="00512B8E">
            <w:pPr>
              <w:keepLines/>
              <w:spacing w:after="0"/>
              <w:jc w:val="both"/>
              <w:rPr>
                <w:ins w:id="1631" w:author="Hanbyul Seo" w:date="2018-05-24T18:06:00Z"/>
                <w:rFonts w:ascii="Arial" w:eastAsia="MS Mincho" w:hAnsi="Arial"/>
                <w:color w:val="000000"/>
                <w:kern w:val="24"/>
                <w:sz w:val="16"/>
                <w:szCs w:val="16"/>
              </w:rPr>
            </w:pPr>
            <w:ins w:id="1632"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ins>
          </w:p>
        </w:tc>
        <w:tc>
          <w:tcPr>
            <w:tcW w:w="0" w:type="auto"/>
            <w:vAlign w:val="center"/>
            <w:tcPrChange w:id="1633" w:author="Hanbyul Seo" w:date="2018-05-24T18:06:00Z">
              <w:tcPr>
                <w:tcW w:w="1443" w:type="dxa"/>
                <w:vAlign w:val="center"/>
              </w:tcPr>
            </w:tcPrChange>
          </w:tcPr>
          <w:p w14:paraId="78171189" w14:textId="77777777" w:rsidR="00512B8E" w:rsidRPr="00512B8E" w:rsidDel="00ED32FD" w:rsidRDefault="00512B8E" w:rsidP="00512B8E">
            <w:pPr>
              <w:keepLines/>
              <w:spacing w:after="0"/>
              <w:jc w:val="both"/>
              <w:rPr>
                <w:ins w:id="1634" w:author="Hanbyul Seo" w:date="2018-05-24T18:06:00Z"/>
                <w:rFonts w:ascii="Arial" w:eastAsia="MS Mincho" w:hAnsi="Arial"/>
                <w:color w:val="000000"/>
                <w:kern w:val="24"/>
                <w:sz w:val="16"/>
                <w:szCs w:val="16"/>
              </w:rPr>
            </w:pPr>
            <w:ins w:id="1635"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ins>
          </w:p>
        </w:tc>
        <w:tc>
          <w:tcPr>
            <w:tcW w:w="0" w:type="auto"/>
            <w:vAlign w:val="center"/>
            <w:tcPrChange w:id="1636" w:author="Hanbyul Seo" w:date="2018-05-24T18:06:00Z">
              <w:tcPr>
                <w:tcW w:w="0" w:type="auto"/>
                <w:vAlign w:val="center"/>
              </w:tcPr>
            </w:tcPrChange>
          </w:tcPr>
          <w:p w14:paraId="2808B8CC" w14:textId="77777777" w:rsidR="00512B8E" w:rsidRPr="00512B8E" w:rsidDel="00ED32FD" w:rsidRDefault="00512B8E" w:rsidP="00512B8E">
            <w:pPr>
              <w:keepLines/>
              <w:spacing w:after="0"/>
              <w:jc w:val="both"/>
              <w:rPr>
                <w:ins w:id="1637" w:author="Hanbyul Seo" w:date="2018-05-24T18:06:00Z"/>
                <w:rFonts w:ascii="Arial" w:eastAsia="MS Mincho" w:hAnsi="Arial"/>
                <w:color w:val="000000"/>
                <w:kern w:val="24"/>
                <w:sz w:val="16"/>
                <w:szCs w:val="16"/>
              </w:rPr>
            </w:pPr>
            <w:ins w:id="1638" w:author="Hanbyul Seo" w:date="2018-05-24T18:06:00Z">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ins>
          </w:p>
        </w:tc>
        <w:tc>
          <w:tcPr>
            <w:tcW w:w="0" w:type="auto"/>
            <w:vAlign w:val="center"/>
            <w:tcPrChange w:id="1639" w:author="Hanbyul Seo" w:date="2018-05-24T18:06:00Z">
              <w:tcPr>
                <w:tcW w:w="0" w:type="auto"/>
                <w:vAlign w:val="center"/>
              </w:tcPr>
            </w:tcPrChange>
          </w:tcPr>
          <w:p w14:paraId="71A61FAE" w14:textId="77777777" w:rsidR="00512B8E" w:rsidRPr="00512B8E" w:rsidDel="00ED32FD" w:rsidRDefault="00512B8E" w:rsidP="00512B8E">
            <w:pPr>
              <w:keepLines/>
              <w:spacing w:after="0"/>
              <w:jc w:val="both"/>
              <w:rPr>
                <w:ins w:id="1640" w:author="Hanbyul Seo" w:date="2018-05-24T18:06:00Z"/>
                <w:rFonts w:ascii="Arial" w:eastAsia="MS Mincho" w:hAnsi="Arial"/>
                <w:color w:val="000000"/>
                <w:kern w:val="24"/>
                <w:sz w:val="16"/>
                <w:szCs w:val="16"/>
              </w:rPr>
            </w:pPr>
            <w:ins w:id="1641"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ins>
          </w:p>
        </w:tc>
      </w:tr>
      <w:tr w:rsidR="00512B8E" w:rsidRPr="00512B8E" w14:paraId="2BE78E14" w14:textId="77777777" w:rsidTr="00512B8E">
        <w:trPr>
          <w:cantSplit/>
          <w:jc w:val="center"/>
          <w:ins w:id="1642" w:author="Hanbyul Seo" w:date="2018-05-24T18:06:00Z"/>
          <w:trPrChange w:id="1643" w:author="Hanbyul Seo" w:date="2018-05-24T18:06:00Z">
            <w:trPr>
              <w:cantSplit/>
              <w:jc w:val="center"/>
            </w:trPr>
          </w:trPrChange>
        </w:trPr>
        <w:tc>
          <w:tcPr>
            <w:tcW w:w="0" w:type="auto"/>
            <w:vMerge/>
            <w:vAlign w:val="center"/>
            <w:tcPrChange w:id="1644" w:author="Hanbyul Seo" w:date="2018-05-24T18:06:00Z">
              <w:tcPr>
                <w:tcW w:w="0" w:type="auto"/>
                <w:vMerge/>
                <w:vAlign w:val="center"/>
              </w:tcPr>
            </w:tcPrChange>
          </w:tcPr>
          <w:p w14:paraId="45B71ABC" w14:textId="77777777" w:rsidR="00512B8E" w:rsidRPr="00512B8E" w:rsidRDefault="00512B8E" w:rsidP="00512B8E">
            <w:pPr>
              <w:keepLines/>
              <w:spacing w:after="0"/>
              <w:jc w:val="both"/>
              <w:rPr>
                <w:ins w:id="1645" w:author="Hanbyul Seo" w:date="2018-05-24T18:06:00Z"/>
                <w:rFonts w:ascii="Arial" w:eastAsia="MS Mincho" w:hAnsi="Arial"/>
                <w:sz w:val="16"/>
                <w:szCs w:val="16"/>
              </w:rPr>
            </w:pPr>
          </w:p>
        </w:tc>
        <w:tc>
          <w:tcPr>
            <w:tcW w:w="0" w:type="auto"/>
            <w:vAlign w:val="center"/>
            <w:tcPrChange w:id="1646" w:author="Hanbyul Seo" w:date="2018-05-24T18:06:00Z">
              <w:tcPr>
                <w:tcW w:w="0" w:type="auto"/>
                <w:vAlign w:val="center"/>
              </w:tcPr>
            </w:tcPrChange>
          </w:tcPr>
          <w:p w14:paraId="1C8984F3" w14:textId="77777777" w:rsidR="00512B8E" w:rsidRPr="00512B8E" w:rsidRDefault="00512B8E" w:rsidP="00512B8E">
            <w:pPr>
              <w:keepLines/>
              <w:spacing w:after="0"/>
              <w:jc w:val="both"/>
              <w:rPr>
                <w:ins w:id="1647" w:author="Hanbyul Seo" w:date="2018-05-24T18:06:00Z"/>
                <w:rFonts w:ascii="Symbol" w:eastAsia="MS Mincho" w:hAnsi="Symbol"/>
                <w:i/>
                <w:sz w:val="16"/>
                <w:szCs w:val="16"/>
              </w:rPr>
            </w:pPr>
            <w:ins w:id="1648" w:author="Hanbyul Seo" w:date="2018-05-24T18:06:00Z">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lgZSD</w:t>
              </w:r>
              <w:proofErr w:type="spellEnd"/>
            </w:ins>
          </w:p>
        </w:tc>
        <w:tc>
          <w:tcPr>
            <w:tcW w:w="0" w:type="auto"/>
            <w:vAlign w:val="center"/>
            <w:tcPrChange w:id="1649" w:author="Hanbyul Seo" w:date="2018-05-24T18:06:00Z">
              <w:tcPr>
                <w:tcW w:w="1285" w:type="dxa"/>
                <w:vAlign w:val="center"/>
              </w:tcPr>
            </w:tcPrChange>
          </w:tcPr>
          <w:p w14:paraId="62BE3245" w14:textId="77777777" w:rsidR="00512B8E" w:rsidRPr="00512B8E" w:rsidDel="00ED32FD" w:rsidRDefault="00512B8E" w:rsidP="00512B8E">
            <w:pPr>
              <w:keepLines/>
              <w:spacing w:after="0"/>
              <w:jc w:val="both"/>
              <w:rPr>
                <w:ins w:id="1650" w:author="Hanbyul Seo" w:date="2018-05-24T18:06:00Z"/>
                <w:rFonts w:ascii="Arial" w:eastAsia="MS Mincho" w:hAnsi="Arial"/>
                <w:color w:val="000000"/>
                <w:kern w:val="24"/>
                <w:sz w:val="16"/>
                <w:szCs w:val="16"/>
              </w:rPr>
            </w:pPr>
            <w:ins w:id="1651"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ins>
          </w:p>
        </w:tc>
        <w:tc>
          <w:tcPr>
            <w:tcW w:w="0" w:type="auto"/>
            <w:vAlign w:val="center"/>
            <w:tcPrChange w:id="1652" w:author="Hanbyul Seo" w:date="2018-05-24T18:06:00Z">
              <w:tcPr>
                <w:tcW w:w="1417" w:type="dxa"/>
                <w:vAlign w:val="center"/>
              </w:tcPr>
            </w:tcPrChange>
          </w:tcPr>
          <w:p w14:paraId="359B72A9" w14:textId="77777777" w:rsidR="00512B8E" w:rsidRPr="00512B8E" w:rsidDel="00ED32FD" w:rsidRDefault="00512B8E" w:rsidP="00512B8E">
            <w:pPr>
              <w:keepLines/>
              <w:spacing w:after="0"/>
              <w:jc w:val="both"/>
              <w:rPr>
                <w:ins w:id="1653" w:author="Hanbyul Seo" w:date="2018-05-24T18:06:00Z"/>
                <w:rFonts w:ascii="Arial" w:eastAsia="MS Mincho" w:hAnsi="Arial"/>
                <w:color w:val="000000"/>
                <w:kern w:val="24"/>
                <w:sz w:val="16"/>
                <w:szCs w:val="16"/>
              </w:rPr>
            </w:pPr>
            <w:ins w:id="1654" w:author="Hanbyul Seo" w:date="2018-05-24T18:06:00Z">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ins>
          </w:p>
        </w:tc>
        <w:tc>
          <w:tcPr>
            <w:tcW w:w="0" w:type="auto"/>
            <w:vAlign w:val="center"/>
            <w:tcPrChange w:id="1655" w:author="Hanbyul Seo" w:date="2018-05-24T18:06:00Z">
              <w:tcPr>
                <w:tcW w:w="1443" w:type="dxa"/>
                <w:vAlign w:val="center"/>
              </w:tcPr>
            </w:tcPrChange>
          </w:tcPr>
          <w:p w14:paraId="278A7EF5" w14:textId="77777777" w:rsidR="00512B8E" w:rsidRPr="00512B8E" w:rsidDel="00ED32FD" w:rsidRDefault="00512B8E" w:rsidP="00512B8E">
            <w:pPr>
              <w:keepLines/>
              <w:spacing w:after="0"/>
              <w:jc w:val="both"/>
              <w:rPr>
                <w:ins w:id="1656" w:author="Hanbyul Seo" w:date="2018-05-24T18:06:00Z"/>
                <w:rFonts w:ascii="Arial" w:eastAsia="MS Mincho" w:hAnsi="Arial"/>
                <w:color w:val="000000"/>
                <w:kern w:val="24"/>
                <w:sz w:val="16"/>
                <w:szCs w:val="16"/>
              </w:rPr>
            </w:pPr>
            <w:ins w:id="1657" w:author="Hanbyul Seo" w:date="2018-05-24T18:06:00Z">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ins>
          </w:p>
        </w:tc>
        <w:tc>
          <w:tcPr>
            <w:tcW w:w="0" w:type="auto"/>
            <w:vAlign w:val="center"/>
            <w:tcPrChange w:id="1658" w:author="Hanbyul Seo" w:date="2018-05-24T18:06:00Z">
              <w:tcPr>
                <w:tcW w:w="0" w:type="auto"/>
                <w:vAlign w:val="center"/>
              </w:tcPr>
            </w:tcPrChange>
          </w:tcPr>
          <w:p w14:paraId="07355460" w14:textId="77777777" w:rsidR="00512B8E" w:rsidRPr="00512B8E" w:rsidDel="00ED32FD" w:rsidRDefault="00512B8E" w:rsidP="00512B8E">
            <w:pPr>
              <w:keepLines/>
              <w:spacing w:after="0"/>
              <w:jc w:val="both"/>
              <w:rPr>
                <w:ins w:id="1659" w:author="Hanbyul Seo" w:date="2018-05-24T18:06:00Z"/>
                <w:rFonts w:ascii="Arial" w:eastAsia="MS Mincho" w:hAnsi="Arial"/>
                <w:color w:val="000000"/>
                <w:kern w:val="24"/>
                <w:sz w:val="16"/>
                <w:szCs w:val="16"/>
              </w:rPr>
            </w:pPr>
            <w:ins w:id="1660" w:author="Hanbyul Seo" w:date="2018-05-24T18:06:00Z">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ins>
          </w:p>
        </w:tc>
        <w:tc>
          <w:tcPr>
            <w:tcW w:w="0" w:type="auto"/>
            <w:vAlign w:val="center"/>
            <w:tcPrChange w:id="1661" w:author="Hanbyul Seo" w:date="2018-05-24T18:06:00Z">
              <w:tcPr>
                <w:tcW w:w="0" w:type="auto"/>
                <w:vAlign w:val="center"/>
              </w:tcPr>
            </w:tcPrChange>
          </w:tcPr>
          <w:p w14:paraId="23F29269" w14:textId="77777777" w:rsidR="00512B8E" w:rsidRPr="00512B8E" w:rsidDel="00ED32FD" w:rsidRDefault="00512B8E" w:rsidP="00512B8E">
            <w:pPr>
              <w:keepLines/>
              <w:spacing w:after="0"/>
              <w:jc w:val="both"/>
              <w:rPr>
                <w:ins w:id="1662" w:author="Hanbyul Seo" w:date="2018-05-24T18:06:00Z"/>
                <w:rFonts w:ascii="Arial" w:eastAsia="MS Mincho" w:hAnsi="Arial"/>
                <w:color w:val="000000"/>
                <w:kern w:val="24"/>
                <w:sz w:val="16"/>
                <w:szCs w:val="16"/>
              </w:rPr>
            </w:pPr>
            <w:ins w:id="1663" w:author="Hanbyul Seo" w:date="2018-05-24T18:06:00Z">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ins>
          </w:p>
        </w:tc>
      </w:tr>
      <w:tr w:rsidR="00512B8E" w:rsidRPr="00512B8E" w14:paraId="6E60FE0A" w14:textId="77777777" w:rsidTr="00512B8E">
        <w:trPr>
          <w:cantSplit/>
          <w:jc w:val="center"/>
          <w:ins w:id="1664" w:author="Hanbyul Seo" w:date="2018-05-24T18:06:00Z"/>
          <w:trPrChange w:id="1665" w:author="Hanbyul Seo" w:date="2018-05-24T18:06:00Z">
            <w:trPr>
              <w:cantSplit/>
              <w:jc w:val="center"/>
            </w:trPr>
          </w:trPrChange>
        </w:trPr>
        <w:tc>
          <w:tcPr>
            <w:tcW w:w="0" w:type="auto"/>
            <w:vMerge w:val="restart"/>
            <w:vAlign w:val="center"/>
            <w:tcPrChange w:id="1666" w:author="Hanbyul Seo" w:date="2018-05-24T18:06:00Z">
              <w:tcPr>
                <w:tcW w:w="0" w:type="auto"/>
                <w:vMerge w:val="restart"/>
                <w:vAlign w:val="center"/>
              </w:tcPr>
            </w:tcPrChange>
          </w:tcPr>
          <w:p w14:paraId="6D425720" w14:textId="77777777" w:rsidR="00512B8E" w:rsidRPr="00512B8E" w:rsidRDefault="00512B8E" w:rsidP="00512B8E">
            <w:pPr>
              <w:keepLines/>
              <w:spacing w:after="0"/>
              <w:jc w:val="both"/>
              <w:rPr>
                <w:ins w:id="1667" w:author="Hanbyul Seo" w:date="2018-05-24T18:06:00Z"/>
                <w:rFonts w:ascii="Arial" w:eastAsia="MS Mincho" w:hAnsi="Arial"/>
                <w:sz w:val="16"/>
                <w:szCs w:val="16"/>
              </w:rPr>
            </w:pPr>
            <w:ins w:id="1668" w:author="Hanbyul Seo" w:date="2018-05-24T18:06:00Z">
              <w:r w:rsidRPr="00512B8E">
                <w:rPr>
                  <w:rFonts w:ascii="Arial" w:eastAsia="MS Mincho" w:hAnsi="Arial"/>
                  <w:sz w:val="16"/>
                  <w:szCs w:val="16"/>
                </w:rPr>
                <w:t>K-factor (</w:t>
              </w:r>
              <w:r w:rsidRPr="00512B8E">
                <w:rPr>
                  <w:rFonts w:ascii="Arial" w:eastAsia="MS Mincho" w:hAnsi="Arial"/>
                  <w:i/>
                  <w:sz w:val="16"/>
                  <w:szCs w:val="16"/>
                </w:rPr>
                <w:t>K</w:t>
              </w:r>
              <w:r w:rsidRPr="00512B8E">
                <w:rPr>
                  <w:rFonts w:ascii="Arial" w:eastAsia="MS Mincho" w:hAnsi="Arial"/>
                  <w:sz w:val="16"/>
                  <w:szCs w:val="16"/>
                </w:rPr>
                <w:t>) [dB]</w:t>
              </w:r>
            </w:ins>
          </w:p>
        </w:tc>
        <w:tc>
          <w:tcPr>
            <w:tcW w:w="0" w:type="auto"/>
            <w:vAlign w:val="center"/>
            <w:tcPrChange w:id="1669" w:author="Hanbyul Seo" w:date="2018-05-24T18:06:00Z">
              <w:tcPr>
                <w:tcW w:w="0" w:type="auto"/>
                <w:vAlign w:val="center"/>
              </w:tcPr>
            </w:tcPrChange>
          </w:tcPr>
          <w:p w14:paraId="251559DE" w14:textId="77777777" w:rsidR="00512B8E" w:rsidRPr="00512B8E" w:rsidRDefault="00512B8E" w:rsidP="00512B8E">
            <w:pPr>
              <w:keepLines/>
              <w:spacing w:after="0"/>
              <w:jc w:val="both"/>
              <w:rPr>
                <w:ins w:id="1670" w:author="Hanbyul Seo" w:date="2018-05-24T18:06:00Z"/>
                <w:rFonts w:ascii="Arial" w:eastAsia="MS Mincho" w:hAnsi="Arial"/>
                <w:sz w:val="16"/>
                <w:szCs w:val="16"/>
              </w:rPr>
            </w:pPr>
            <w:ins w:id="1671" w:author="Hanbyul Seo" w:date="2018-05-24T18:06:00Z">
              <w:r w:rsidRPr="00512B8E">
                <w:rPr>
                  <w:rFonts w:ascii="Symbol" w:eastAsia="MS Mincho" w:hAnsi="Symbol"/>
                  <w:i/>
                  <w:sz w:val="16"/>
                  <w:szCs w:val="16"/>
                </w:rPr>
                <w:t></w:t>
              </w:r>
              <w:r w:rsidRPr="00512B8E">
                <w:rPr>
                  <w:rFonts w:ascii="Arial" w:eastAsia="MS Mincho" w:hAnsi="Arial"/>
                  <w:i/>
                  <w:sz w:val="16"/>
                  <w:szCs w:val="16"/>
                  <w:vertAlign w:val="subscript"/>
                </w:rPr>
                <w:t>K</w:t>
              </w:r>
            </w:ins>
          </w:p>
        </w:tc>
        <w:tc>
          <w:tcPr>
            <w:tcW w:w="0" w:type="auto"/>
            <w:vAlign w:val="center"/>
            <w:tcPrChange w:id="1672" w:author="Hanbyul Seo" w:date="2018-05-24T18:06:00Z">
              <w:tcPr>
                <w:tcW w:w="1285" w:type="dxa"/>
                <w:vAlign w:val="center"/>
              </w:tcPr>
            </w:tcPrChange>
          </w:tcPr>
          <w:p w14:paraId="3F255B36" w14:textId="77777777" w:rsidR="00512B8E" w:rsidRPr="00512B8E" w:rsidRDefault="00512B8E" w:rsidP="00512B8E">
            <w:pPr>
              <w:keepLines/>
              <w:spacing w:after="0"/>
              <w:jc w:val="both"/>
              <w:rPr>
                <w:ins w:id="1673" w:author="Hanbyul Seo" w:date="2018-05-24T18:06:00Z"/>
                <w:rFonts w:ascii="Arial" w:hAnsi="Arial"/>
                <w:b/>
                <w:sz w:val="16"/>
                <w:szCs w:val="16"/>
                <w:lang w:eastAsia="ko-KR"/>
              </w:rPr>
            </w:pPr>
            <w:ins w:id="1674" w:author="Hanbyul Seo" w:date="2018-05-24T18:06:00Z">
              <w:r w:rsidRPr="00512B8E">
                <w:rPr>
                  <w:rFonts w:ascii="Arial" w:eastAsia="MS Mincho" w:hAnsi="Arial"/>
                  <w:sz w:val="16"/>
                  <w:szCs w:val="16"/>
                </w:rPr>
                <w:t>3.48</w:t>
              </w:r>
            </w:ins>
          </w:p>
        </w:tc>
        <w:tc>
          <w:tcPr>
            <w:tcW w:w="0" w:type="auto"/>
            <w:vAlign w:val="center"/>
            <w:tcPrChange w:id="1675" w:author="Hanbyul Seo" w:date="2018-05-24T18:06:00Z">
              <w:tcPr>
                <w:tcW w:w="1417" w:type="dxa"/>
                <w:vAlign w:val="center"/>
              </w:tcPr>
            </w:tcPrChange>
          </w:tcPr>
          <w:p w14:paraId="1728FDFD" w14:textId="77777777" w:rsidR="00512B8E" w:rsidRPr="00512B8E" w:rsidRDefault="00512B8E" w:rsidP="00512B8E">
            <w:pPr>
              <w:keepLines/>
              <w:spacing w:after="0"/>
              <w:jc w:val="both"/>
              <w:rPr>
                <w:ins w:id="1676" w:author="Hanbyul Seo" w:date="2018-05-24T18:06:00Z"/>
                <w:rFonts w:ascii="Arial" w:eastAsia="MS Mincho" w:hAnsi="Arial"/>
                <w:b/>
                <w:sz w:val="16"/>
                <w:szCs w:val="16"/>
              </w:rPr>
            </w:pPr>
            <w:ins w:id="1677" w:author="Hanbyul Seo" w:date="2018-05-24T18:06:00Z">
              <w:r w:rsidRPr="00512B8E">
                <w:rPr>
                  <w:rFonts w:ascii="Arial" w:eastAsia="MS Mincho" w:hAnsi="Arial"/>
                  <w:sz w:val="16"/>
                  <w:szCs w:val="16"/>
                </w:rPr>
                <w:t>N/A</w:t>
              </w:r>
            </w:ins>
          </w:p>
        </w:tc>
        <w:tc>
          <w:tcPr>
            <w:tcW w:w="0" w:type="auto"/>
            <w:vAlign w:val="center"/>
            <w:tcPrChange w:id="1678" w:author="Hanbyul Seo" w:date="2018-05-24T18:06:00Z">
              <w:tcPr>
                <w:tcW w:w="1443" w:type="dxa"/>
                <w:vAlign w:val="center"/>
              </w:tcPr>
            </w:tcPrChange>
          </w:tcPr>
          <w:p w14:paraId="1AA47E72" w14:textId="77777777" w:rsidR="00512B8E" w:rsidRPr="00512B8E" w:rsidRDefault="00512B8E" w:rsidP="00512B8E">
            <w:pPr>
              <w:keepLines/>
              <w:spacing w:after="0"/>
              <w:jc w:val="both"/>
              <w:rPr>
                <w:ins w:id="1679" w:author="Hanbyul Seo" w:date="2018-05-24T18:06:00Z"/>
                <w:rFonts w:ascii="Arial" w:hAnsi="Arial"/>
                <w:b/>
                <w:sz w:val="16"/>
                <w:szCs w:val="16"/>
                <w:lang w:eastAsia="ko-KR"/>
              </w:rPr>
            </w:pPr>
            <w:ins w:id="1680" w:author="Hanbyul Seo" w:date="2018-05-24T18:06:00Z">
              <w:r w:rsidRPr="00512B8E">
                <w:rPr>
                  <w:rFonts w:ascii="Arial" w:hAnsi="Arial" w:hint="eastAsia"/>
                  <w:sz w:val="16"/>
                  <w:szCs w:val="16"/>
                  <w:lang w:eastAsia="ko-KR"/>
                </w:rPr>
                <w:t>0</w:t>
              </w:r>
            </w:ins>
          </w:p>
        </w:tc>
        <w:tc>
          <w:tcPr>
            <w:tcW w:w="0" w:type="auto"/>
            <w:vAlign w:val="center"/>
            <w:tcPrChange w:id="1681" w:author="Hanbyul Seo" w:date="2018-05-24T18:06:00Z">
              <w:tcPr>
                <w:tcW w:w="0" w:type="auto"/>
                <w:vAlign w:val="center"/>
              </w:tcPr>
            </w:tcPrChange>
          </w:tcPr>
          <w:p w14:paraId="3393A359" w14:textId="77777777" w:rsidR="00512B8E" w:rsidRPr="00512B8E" w:rsidRDefault="00512B8E" w:rsidP="00512B8E">
            <w:pPr>
              <w:keepLines/>
              <w:spacing w:after="0"/>
              <w:jc w:val="both"/>
              <w:rPr>
                <w:ins w:id="1682" w:author="Hanbyul Seo" w:date="2018-05-24T18:06:00Z"/>
                <w:rFonts w:ascii="Arial" w:hAnsi="Arial"/>
                <w:sz w:val="16"/>
                <w:szCs w:val="16"/>
                <w:lang w:eastAsia="ko-KR"/>
              </w:rPr>
            </w:pPr>
            <w:ins w:id="1683" w:author="Hanbyul Seo" w:date="2018-05-24T18:06:00Z">
              <w:r w:rsidRPr="00512B8E">
                <w:rPr>
                  <w:rFonts w:ascii="Arial" w:eastAsia="MS Mincho" w:hAnsi="Arial"/>
                  <w:sz w:val="16"/>
                  <w:szCs w:val="16"/>
                </w:rPr>
                <w:t>9</w:t>
              </w:r>
            </w:ins>
          </w:p>
        </w:tc>
        <w:tc>
          <w:tcPr>
            <w:tcW w:w="0" w:type="auto"/>
            <w:vAlign w:val="center"/>
            <w:tcPrChange w:id="1684" w:author="Hanbyul Seo" w:date="2018-05-24T18:06:00Z">
              <w:tcPr>
                <w:tcW w:w="0" w:type="auto"/>
                <w:vAlign w:val="center"/>
              </w:tcPr>
            </w:tcPrChange>
          </w:tcPr>
          <w:p w14:paraId="41EE4F32" w14:textId="77777777" w:rsidR="00512B8E" w:rsidRPr="00512B8E" w:rsidRDefault="00512B8E" w:rsidP="00512B8E">
            <w:pPr>
              <w:keepLines/>
              <w:spacing w:after="0"/>
              <w:jc w:val="both"/>
              <w:rPr>
                <w:ins w:id="1685" w:author="Hanbyul Seo" w:date="2018-05-24T18:06:00Z"/>
                <w:rFonts w:ascii="Arial" w:hAnsi="Arial"/>
                <w:sz w:val="16"/>
                <w:szCs w:val="16"/>
                <w:lang w:eastAsia="ko-KR"/>
              </w:rPr>
            </w:pPr>
            <w:ins w:id="1686" w:author="Hanbyul Seo" w:date="2018-05-24T18:06:00Z">
              <w:r w:rsidRPr="00512B8E">
                <w:rPr>
                  <w:rFonts w:ascii="Arial" w:hAnsi="Arial" w:hint="eastAsia"/>
                  <w:sz w:val="16"/>
                  <w:szCs w:val="16"/>
                  <w:lang w:eastAsia="ko-KR"/>
                </w:rPr>
                <w:t>0</w:t>
              </w:r>
            </w:ins>
          </w:p>
        </w:tc>
      </w:tr>
      <w:tr w:rsidR="00512B8E" w:rsidRPr="00512B8E" w14:paraId="3101FD2F" w14:textId="77777777" w:rsidTr="00512B8E">
        <w:trPr>
          <w:cantSplit/>
          <w:jc w:val="center"/>
          <w:ins w:id="1687" w:author="Hanbyul Seo" w:date="2018-05-24T18:06:00Z"/>
          <w:trPrChange w:id="1688" w:author="Hanbyul Seo" w:date="2018-05-24T18:06:00Z">
            <w:trPr>
              <w:cantSplit/>
              <w:jc w:val="center"/>
            </w:trPr>
          </w:trPrChange>
        </w:trPr>
        <w:tc>
          <w:tcPr>
            <w:tcW w:w="0" w:type="auto"/>
            <w:vMerge/>
            <w:vAlign w:val="center"/>
            <w:tcPrChange w:id="1689" w:author="Hanbyul Seo" w:date="2018-05-24T18:06:00Z">
              <w:tcPr>
                <w:tcW w:w="0" w:type="auto"/>
                <w:vMerge/>
                <w:vAlign w:val="center"/>
              </w:tcPr>
            </w:tcPrChange>
          </w:tcPr>
          <w:p w14:paraId="19FEAD69" w14:textId="77777777" w:rsidR="00512B8E" w:rsidRPr="00512B8E" w:rsidRDefault="00512B8E" w:rsidP="00512B8E">
            <w:pPr>
              <w:keepLines/>
              <w:spacing w:after="0"/>
              <w:jc w:val="both"/>
              <w:rPr>
                <w:ins w:id="1690" w:author="Hanbyul Seo" w:date="2018-05-24T18:06:00Z"/>
                <w:rFonts w:ascii="Arial" w:eastAsia="MS Mincho" w:hAnsi="Arial"/>
                <w:sz w:val="16"/>
                <w:szCs w:val="16"/>
              </w:rPr>
            </w:pPr>
          </w:p>
        </w:tc>
        <w:tc>
          <w:tcPr>
            <w:tcW w:w="0" w:type="auto"/>
            <w:vAlign w:val="center"/>
            <w:tcPrChange w:id="1691" w:author="Hanbyul Seo" w:date="2018-05-24T18:06:00Z">
              <w:tcPr>
                <w:tcW w:w="0" w:type="auto"/>
                <w:vAlign w:val="center"/>
              </w:tcPr>
            </w:tcPrChange>
          </w:tcPr>
          <w:p w14:paraId="5A4F5EA6" w14:textId="77777777" w:rsidR="00512B8E" w:rsidRPr="00512B8E" w:rsidRDefault="00512B8E" w:rsidP="00512B8E">
            <w:pPr>
              <w:keepLines/>
              <w:spacing w:after="0"/>
              <w:jc w:val="both"/>
              <w:rPr>
                <w:ins w:id="1692" w:author="Hanbyul Seo" w:date="2018-05-24T18:06:00Z"/>
                <w:rFonts w:ascii="Arial" w:eastAsia="MS Mincho" w:hAnsi="Arial"/>
                <w:sz w:val="16"/>
                <w:szCs w:val="16"/>
              </w:rPr>
            </w:pPr>
            <w:ins w:id="1693" w:author="Hanbyul Seo" w:date="2018-05-24T18:06:00Z">
              <w:r w:rsidRPr="00512B8E">
                <w:rPr>
                  <w:rFonts w:ascii="Symbol" w:eastAsia="MS Mincho" w:hAnsi="Symbol"/>
                  <w:i/>
                  <w:sz w:val="16"/>
                  <w:szCs w:val="16"/>
                </w:rPr>
                <w:t></w:t>
              </w:r>
              <w:r w:rsidRPr="00512B8E">
                <w:rPr>
                  <w:rFonts w:ascii="Arial" w:eastAsia="MS Mincho" w:hAnsi="Arial"/>
                  <w:i/>
                  <w:sz w:val="16"/>
                  <w:szCs w:val="16"/>
                  <w:vertAlign w:val="subscript"/>
                </w:rPr>
                <w:t>K</w:t>
              </w:r>
            </w:ins>
          </w:p>
        </w:tc>
        <w:tc>
          <w:tcPr>
            <w:tcW w:w="0" w:type="auto"/>
            <w:vAlign w:val="center"/>
            <w:tcPrChange w:id="1694" w:author="Hanbyul Seo" w:date="2018-05-24T18:06:00Z">
              <w:tcPr>
                <w:tcW w:w="1285" w:type="dxa"/>
                <w:vAlign w:val="center"/>
              </w:tcPr>
            </w:tcPrChange>
          </w:tcPr>
          <w:p w14:paraId="31EEE76A" w14:textId="77777777" w:rsidR="00512B8E" w:rsidRPr="00512B8E" w:rsidRDefault="00512B8E" w:rsidP="00512B8E">
            <w:pPr>
              <w:keepLines/>
              <w:spacing w:after="0"/>
              <w:jc w:val="both"/>
              <w:rPr>
                <w:ins w:id="1695" w:author="Hanbyul Seo" w:date="2018-05-24T18:06:00Z"/>
                <w:rFonts w:ascii="Arial" w:hAnsi="Arial"/>
                <w:b/>
                <w:sz w:val="16"/>
                <w:szCs w:val="16"/>
                <w:lang w:eastAsia="ko-KR"/>
              </w:rPr>
            </w:pPr>
            <w:ins w:id="1696" w:author="Hanbyul Seo" w:date="2018-05-24T18:06:00Z">
              <w:r w:rsidRPr="00512B8E">
                <w:rPr>
                  <w:rFonts w:ascii="Arial" w:eastAsia="MS Mincho" w:hAnsi="Arial"/>
                  <w:sz w:val="16"/>
                  <w:szCs w:val="16"/>
                </w:rPr>
                <w:t>2</w:t>
              </w:r>
            </w:ins>
          </w:p>
        </w:tc>
        <w:tc>
          <w:tcPr>
            <w:tcW w:w="0" w:type="auto"/>
            <w:vAlign w:val="center"/>
            <w:tcPrChange w:id="1697" w:author="Hanbyul Seo" w:date="2018-05-24T18:06:00Z">
              <w:tcPr>
                <w:tcW w:w="1417" w:type="dxa"/>
                <w:vAlign w:val="center"/>
              </w:tcPr>
            </w:tcPrChange>
          </w:tcPr>
          <w:p w14:paraId="35309092" w14:textId="77777777" w:rsidR="00512B8E" w:rsidRPr="00512B8E" w:rsidRDefault="00512B8E" w:rsidP="00512B8E">
            <w:pPr>
              <w:keepLines/>
              <w:spacing w:after="0"/>
              <w:jc w:val="both"/>
              <w:rPr>
                <w:ins w:id="1698" w:author="Hanbyul Seo" w:date="2018-05-24T18:06:00Z"/>
                <w:rFonts w:ascii="Arial" w:eastAsia="MS Mincho" w:hAnsi="Arial"/>
                <w:b/>
                <w:sz w:val="16"/>
                <w:szCs w:val="16"/>
              </w:rPr>
            </w:pPr>
            <w:ins w:id="1699" w:author="Hanbyul Seo" w:date="2018-05-24T18:06:00Z">
              <w:r w:rsidRPr="00512B8E">
                <w:rPr>
                  <w:rFonts w:ascii="Arial" w:eastAsia="MS Mincho" w:hAnsi="Arial"/>
                  <w:sz w:val="16"/>
                  <w:szCs w:val="16"/>
                </w:rPr>
                <w:t>N/A</w:t>
              </w:r>
            </w:ins>
          </w:p>
        </w:tc>
        <w:tc>
          <w:tcPr>
            <w:tcW w:w="0" w:type="auto"/>
            <w:vAlign w:val="center"/>
            <w:tcPrChange w:id="1700" w:author="Hanbyul Seo" w:date="2018-05-24T18:06:00Z">
              <w:tcPr>
                <w:tcW w:w="1443" w:type="dxa"/>
                <w:vAlign w:val="center"/>
              </w:tcPr>
            </w:tcPrChange>
          </w:tcPr>
          <w:p w14:paraId="2326FA52" w14:textId="77777777" w:rsidR="00512B8E" w:rsidRPr="00512B8E" w:rsidRDefault="00512B8E" w:rsidP="00512B8E">
            <w:pPr>
              <w:keepLines/>
              <w:spacing w:after="0"/>
              <w:jc w:val="both"/>
              <w:rPr>
                <w:ins w:id="1701" w:author="Hanbyul Seo" w:date="2018-05-24T18:06:00Z"/>
                <w:rFonts w:ascii="Arial" w:hAnsi="Arial"/>
                <w:b/>
                <w:sz w:val="16"/>
                <w:szCs w:val="16"/>
                <w:lang w:eastAsia="ko-KR"/>
              </w:rPr>
            </w:pPr>
            <w:ins w:id="1702" w:author="Hanbyul Seo" w:date="2018-05-24T18:06:00Z">
              <w:r w:rsidRPr="00512B8E">
                <w:rPr>
                  <w:rFonts w:ascii="Arial" w:hAnsi="Arial"/>
                  <w:sz w:val="16"/>
                  <w:szCs w:val="16"/>
                  <w:lang w:eastAsia="ko-KR"/>
                </w:rPr>
                <w:t>4.5</w:t>
              </w:r>
            </w:ins>
          </w:p>
        </w:tc>
        <w:tc>
          <w:tcPr>
            <w:tcW w:w="0" w:type="auto"/>
            <w:vAlign w:val="center"/>
            <w:tcPrChange w:id="1703" w:author="Hanbyul Seo" w:date="2018-05-24T18:06:00Z">
              <w:tcPr>
                <w:tcW w:w="0" w:type="auto"/>
                <w:vAlign w:val="center"/>
              </w:tcPr>
            </w:tcPrChange>
          </w:tcPr>
          <w:p w14:paraId="295DE7FE" w14:textId="77777777" w:rsidR="00512B8E" w:rsidRPr="00512B8E" w:rsidRDefault="00512B8E" w:rsidP="00512B8E">
            <w:pPr>
              <w:keepLines/>
              <w:spacing w:after="0"/>
              <w:jc w:val="both"/>
              <w:rPr>
                <w:ins w:id="1704" w:author="Hanbyul Seo" w:date="2018-05-24T18:06:00Z"/>
                <w:rFonts w:ascii="Arial" w:hAnsi="Arial"/>
                <w:sz w:val="16"/>
                <w:szCs w:val="16"/>
                <w:lang w:eastAsia="ko-KR"/>
              </w:rPr>
            </w:pPr>
            <w:ins w:id="1705" w:author="Hanbyul Seo" w:date="2018-05-24T18:06:00Z">
              <w:r w:rsidRPr="00512B8E">
                <w:rPr>
                  <w:rFonts w:ascii="Arial" w:eastAsia="MS Mincho" w:hAnsi="Arial"/>
                  <w:sz w:val="16"/>
                  <w:szCs w:val="16"/>
                </w:rPr>
                <w:t>3.5</w:t>
              </w:r>
            </w:ins>
          </w:p>
        </w:tc>
        <w:tc>
          <w:tcPr>
            <w:tcW w:w="0" w:type="auto"/>
            <w:vAlign w:val="center"/>
            <w:tcPrChange w:id="1706" w:author="Hanbyul Seo" w:date="2018-05-24T18:06:00Z">
              <w:tcPr>
                <w:tcW w:w="0" w:type="auto"/>
                <w:vAlign w:val="center"/>
              </w:tcPr>
            </w:tcPrChange>
          </w:tcPr>
          <w:p w14:paraId="1299CAB3" w14:textId="77777777" w:rsidR="00512B8E" w:rsidRPr="00512B8E" w:rsidRDefault="00512B8E" w:rsidP="00512B8E">
            <w:pPr>
              <w:keepLines/>
              <w:spacing w:after="0"/>
              <w:jc w:val="both"/>
              <w:rPr>
                <w:ins w:id="1707" w:author="Hanbyul Seo" w:date="2018-05-24T18:06:00Z"/>
                <w:rFonts w:ascii="Arial" w:hAnsi="Arial"/>
                <w:sz w:val="16"/>
                <w:szCs w:val="16"/>
                <w:lang w:eastAsia="ko-KR"/>
              </w:rPr>
            </w:pPr>
            <w:ins w:id="1708" w:author="Hanbyul Seo" w:date="2018-05-24T18:06:00Z">
              <w:r w:rsidRPr="00512B8E">
                <w:rPr>
                  <w:rFonts w:ascii="Arial" w:hAnsi="Arial"/>
                  <w:sz w:val="16"/>
                  <w:szCs w:val="16"/>
                  <w:lang w:eastAsia="ko-KR"/>
                </w:rPr>
                <w:t>4.5</w:t>
              </w:r>
            </w:ins>
          </w:p>
        </w:tc>
      </w:tr>
      <w:tr w:rsidR="00512B8E" w:rsidRPr="00512B8E" w14:paraId="70FB4967" w14:textId="77777777" w:rsidTr="00512B8E">
        <w:trPr>
          <w:cantSplit/>
          <w:jc w:val="center"/>
          <w:ins w:id="1709" w:author="Hanbyul Seo" w:date="2018-05-24T18:06:00Z"/>
          <w:trPrChange w:id="1710" w:author="Hanbyul Seo" w:date="2018-05-24T18:06:00Z">
            <w:trPr>
              <w:cantSplit/>
              <w:jc w:val="center"/>
            </w:trPr>
          </w:trPrChange>
        </w:trPr>
        <w:tc>
          <w:tcPr>
            <w:tcW w:w="0" w:type="auto"/>
            <w:vMerge w:val="restart"/>
            <w:vAlign w:val="center"/>
            <w:tcPrChange w:id="1711" w:author="Hanbyul Seo" w:date="2018-05-24T18:06:00Z">
              <w:tcPr>
                <w:tcW w:w="0" w:type="auto"/>
                <w:vMerge w:val="restart"/>
                <w:vAlign w:val="center"/>
              </w:tcPr>
            </w:tcPrChange>
          </w:tcPr>
          <w:p w14:paraId="345ACAD8" w14:textId="77777777" w:rsidR="00512B8E" w:rsidRPr="00512B8E" w:rsidRDefault="00512B8E" w:rsidP="00512B8E">
            <w:pPr>
              <w:keepLines/>
              <w:spacing w:after="0"/>
              <w:jc w:val="both"/>
              <w:rPr>
                <w:ins w:id="1712" w:author="Hanbyul Seo" w:date="2018-05-24T18:06:00Z"/>
                <w:rFonts w:ascii="Arial" w:eastAsia="MS Mincho" w:hAnsi="Arial"/>
                <w:sz w:val="16"/>
                <w:szCs w:val="16"/>
              </w:rPr>
            </w:pPr>
            <w:ins w:id="1713" w:author="Hanbyul Seo" w:date="2018-05-24T18:06:00Z">
              <w:r w:rsidRPr="00512B8E">
                <w:rPr>
                  <w:rFonts w:ascii="Arial" w:eastAsia="MS Mincho" w:hAnsi="Arial"/>
                  <w:sz w:val="16"/>
                  <w:szCs w:val="16"/>
                </w:rPr>
                <w:t xml:space="preserve">Cross-Correlations </w:t>
              </w:r>
            </w:ins>
          </w:p>
        </w:tc>
        <w:tc>
          <w:tcPr>
            <w:tcW w:w="0" w:type="auto"/>
            <w:vAlign w:val="center"/>
            <w:tcPrChange w:id="1714" w:author="Hanbyul Seo" w:date="2018-05-24T18:06:00Z">
              <w:tcPr>
                <w:tcW w:w="0" w:type="auto"/>
                <w:vAlign w:val="center"/>
              </w:tcPr>
            </w:tcPrChange>
          </w:tcPr>
          <w:p w14:paraId="1A2480FC" w14:textId="77777777" w:rsidR="00512B8E" w:rsidRPr="00512B8E" w:rsidRDefault="00512B8E" w:rsidP="00512B8E">
            <w:pPr>
              <w:keepLines/>
              <w:spacing w:after="0"/>
              <w:jc w:val="both"/>
              <w:rPr>
                <w:ins w:id="1715" w:author="Hanbyul Seo" w:date="2018-05-24T18:06:00Z"/>
                <w:rFonts w:ascii="Arial" w:eastAsia="MS Mincho" w:hAnsi="Arial"/>
                <w:sz w:val="16"/>
                <w:szCs w:val="16"/>
              </w:rPr>
            </w:pPr>
            <w:ins w:id="1716" w:author="Hanbyul Seo" w:date="2018-05-24T18:06:00Z">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Arial" w:eastAsia="MS Mincho" w:hAnsi="Arial"/>
                  <w:i/>
                  <w:sz w:val="16"/>
                  <w:szCs w:val="16"/>
                </w:rPr>
                <w:t>DS</w:t>
              </w:r>
            </w:ins>
          </w:p>
        </w:tc>
        <w:tc>
          <w:tcPr>
            <w:tcW w:w="0" w:type="auto"/>
            <w:shd w:val="clear" w:color="auto" w:fill="auto"/>
            <w:vAlign w:val="center"/>
            <w:tcPrChange w:id="1717" w:author="Hanbyul Seo" w:date="2018-05-24T18:06:00Z">
              <w:tcPr>
                <w:tcW w:w="1285" w:type="dxa"/>
                <w:shd w:val="clear" w:color="auto" w:fill="auto"/>
                <w:vAlign w:val="center"/>
              </w:tcPr>
            </w:tcPrChange>
          </w:tcPr>
          <w:p w14:paraId="05750616" w14:textId="77777777" w:rsidR="00512B8E" w:rsidRPr="00512B8E" w:rsidRDefault="00512B8E" w:rsidP="00512B8E">
            <w:pPr>
              <w:keepLines/>
              <w:spacing w:after="0"/>
              <w:jc w:val="both"/>
              <w:rPr>
                <w:ins w:id="1718" w:author="Hanbyul Seo" w:date="2018-05-24T18:06:00Z"/>
                <w:rFonts w:ascii="Arial" w:eastAsia="MS Mincho" w:hAnsi="Arial"/>
                <w:sz w:val="16"/>
                <w:szCs w:val="16"/>
              </w:rPr>
            </w:pPr>
            <w:ins w:id="1719" w:author="Hanbyul Seo" w:date="2018-05-24T18:06:00Z">
              <w:r w:rsidRPr="00512B8E">
                <w:rPr>
                  <w:rFonts w:ascii="Arial" w:eastAsia="MS Mincho" w:hAnsi="Arial" w:hint="eastAsia"/>
                  <w:sz w:val="18"/>
                  <w:szCs w:val="18"/>
                </w:rPr>
                <w:t xml:space="preserve">0.5 </w:t>
              </w:r>
            </w:ins>
          </w:p>
        </w:tc>
        <w:tc>
          <w:tcPr>
            <w:tcW w:w="0" w:type="auto"/>
            <w:tcPrChange w:id="1720" w:author="Hanbyul Seo" w:date="2018-05-24T18:06:00Z">
              <w:tcPr>
                <w:tcW w:w="1417" w:type="dxa"/>
              </w:tcPr>
            </w:tcPrChange>
          </w:tcPr>
          <w:p w14:paraId="757738DB" w14:textId="77777777" w:rsidR="00512B8E" w:rsidRPr="00512B8E" w:rsidRDefault="00512B8E" w:rsidP="00512B8E">
            <w:pPr>
              <w:keepLines/>
              <w:spacing w:after="0"/>
              <w:jc w:val="both"/>
              <w:rPr>
                <w:ins w:id="1721" w:author="Hanbyul Seo" w:date="2018-05-24T18:06:00Z"/>
                <w:rFonts w:ascii="Arial" w:eastAsia="MS Mincho" w:hAnsi="Arial"/>
                <w:sz w:val="16"/>
                <w:szCs w:val="16"/>
              </w:rPr>
            </w:pPr>
            <w:ins w:id="1722" w:author="Hanbyul Seo" w:date="2018-05-24T18:06:00Z">
              <w:r w:rsidRPr="00512B8E">
                <w:rPr>
                  <w:rFonts w:ascii="Arial" w:eastAsia="MS Mincho" w:hAnsi="Arial"/>
                  <w:sz w:val="18"/>
                  <w:szCs w:val="18"/>
                </w:rPr>
                <w:t xml:space="preserve">0 </w:t>
              </w:r>
            </w:ins>
          </w:p>
        </w:tc>
        <w:tc>
          <w:tcPr>
            <w:tcW w:w="0" w:type="auto"/>
            <w:vAlign w:val="center"/>
            <w:tcPrChange w:id="1723" w:author="Hanbyul Seo" w:date="2018-05-24T18:06:00Z">
              <w:tcPr>
                <w:tcW w:w="1443" w:type="dxa"/>
                <w:vAlign w:val="center"/>
              </w:tcPr>
            </w:tcPrChange>
          </w:tcPr>
          <w:p w14:paraId="79CD129B" w14:textId="77777777" w:rsidR="00512B8E" w:rsidRPr="00512B8E" w:rsidRDefault="00512B8E" w:rsidP="00512B8E">
            <w:pPr>
              <w:keepLines/>
              <w:spacing w:after="0"/>
              <w:jc w:val="both"/>
              <w:rPr>
                <w:ins w:id="1724" w:author="Hanbyul Seo" w:date="2018-05-24T18:06:00Z"/>
                <w:rFonts w:ascii="Arial" w:eastAsia="MS Mincho" w:hAnsi="Arial"/>
                <w:sz w:val="16"/>
                <w:szCs w:val="16"/>
              </w:rPr>
            </w:pPr>
            <w:ins w:id="1725" w:author="Hanbyul Seo" w:date="2018-05-24T18:06:00Z">
              <w:r w:rsidRPr="00512B8E">
                <w:rPr>
                  <w:rFonts w:ascii="Arial" w:eastAsia="MS Mincho" w:hAnsi="Arial" w:hint="eastAsia"/>
                  <w:sz w:val="18"/>
                  <w:szCs w:val="18"/>
                </w:rPr>
                <w:t xml:space="preserve">0.5 </w:t>
              </w:r>
            </w:ins>
          </w:p>
        </w:tc>
        <w:tc>
          <w:tcPr>
            <w:tcW w:w="0" w:type="auto"/>
            <w:vAlign w:val="center"/>
            <w:tcPrChange w:id="1726" w:author="Hanbyul Seo" w:date="2018-05-24T18:06:00Z">
              <w:tcPr>
                <w:tcW w:w="0" w:type="auto"/>
                <w:vAlign w:val="center"/>
              </w:tcPr>
            </w:tcPrChange>
          </w:tcPr>
          <w:p w14:paraId="4B4FB79F" w14:textId="77777777" w:rsidR="00512B8E" w:rsidRPr="00512B8E" w:rsidRDefault="00512B8E" w:rsidP="00512B8E">
            <w:pPr>
              <w:keepLines/>
              <w:spacing w:after="0"/>
              <w:jc w:val="both"/>
              <w:rPr>
                <w:ins w:id="1727" w:author="Hanbyul Seo" w:date="2018-05-24T18:06:00Z"/>
                <w:rFonts w:ascii="Arial" w:eastAsia="MS Mincho" w:hAnsi="Arial"/>
                <w:sz w:val="16"/>
                <w:szCs w:val="16"/>
              </w:rPr>
            </w:pPr>
            <w:ins w:id="1728" w:author="Hanbyul Seo" w:date="2018-05-24T18:06:00Z">
              <w:r w:rsidRPr="00512B8E">
                <w:rPr>
                  <w:rFonts w:ascii="Arial" w:eastAsia="MS Mincho" w:hAnsi="Arial" w:hint="eastAsia"/>
                  <w:sz w:val="18"/>
                  <w:szCs w:val="18"/>
                </w:rPr>
                <w:t xml:space="preserve">0.5 </w:t>
              </w:r>
            </w:ins>
          </w:p>
        </w:tc>
        <w:tc>
          <w:tcPr>
            <w:tcW w:w="0" w:type="auto"/>
            <w:vAlign w:val="center"/>
            <w:tcPrChange w:id="1729" w:author="Hanbyul Seo" w:date="2018-05-24T18:06:00Z">
              <w:tcPr>
                <w:tcW w:w="0" w:type="auto"/>
                <w:vAlign w:val="center"/>
              </w:tcPr>
            </w:tcPrChange>
          </w:tcPr>
          <w:p w14:paraId="4C443D95" w14:textId="77777777" w:rsidR="00512B8E" w:rsidRPr="00512B8E" w:rsidRDefault="00512B8E" w:rsidP="00512B8E">
            <w:pPr>
              <w:keepLines/>
              <w:spacing w:after="0"/>
              <w:jc w:val="both"/>
              <w:rPr>
                <w:ins w:id="1730" w:author="Hanbyul Seo" w:date="2018-05-24T18:06:00Z"/>
                <w:rFonts w:ascii="Arial" w:eastAsia="MS Mincho" w:hAnsi="Arial"/>
                <w:sz w:val="16"/>
                <w:szCs w:val="16"/>
              </w:rPr>
            </w:pPr>
            <w:ins w:id="1731" w:author="Hanbyul Seo" w:date="2018-05-24T18:06:00Z">
              <w:r w:rsidRPr="00512B8E">
                <w:rPr>
                  <w:rFonts w:ascii="Arial" w:eastAsia="MS Mincho" w:hAnsi="Arial" w:hint="eastAsia"/>
                  <w:sz w:val="18"/>
                  <w:szCs w:val="18"/>
                </w:rPr>
                <w:t xml:space="preserve">0.5 </w:t>
              </w:r>
            </w:ins>
          </w:p>
        </w:tc>
      </w:tr>
      <w:tr w:rsidR="00512B8E" w:rsidRPr="00512B8E" w14:paraId="5B82400C" w14:textId="77777777" w:rsidTr="00512B8E">
        <w:trPr>
          <w:cantSplit/>
          <w:jc w:val="center"/>
          <w:ins w:id="1732" w:author="Hanbyul Seo" w:date="2018-05-24T18:06:00Z"/>
          <w:trPrChange w:id="1733" w:author="Hanbyul Seo" w:date="2018-05-24T18:06:00Z">
            <w:trPr>
              <w:cantSplit/>
              <w:jc w:val="center"/>
            </w:trPr>
          </w:trPrChange>
        </w:trPr>
        <w:tc>
          <w:tcPr>
            <w:tcW w:w="0" w:type="auto"/>
            <w:vMerge/>
            <w:vAlign w:val="center"/>
            <w:tcPrChange w:id="1734" w:author="Hanbyul Seo" w:date="2018-05-24T18:06:00Z">
              <w:tcPr>
                <w:tcW w:w="0" w:type="auto"/>
                <w:vMerge/>
                <w:vAlign w:val="center"/>
              </w:tcPr>
            </w:tcPrChange>
          </w:tcPr>
          <w:p w14:paraId="733BF12C" w14:textId="77777777" w:rsidR="00512B8E" w:rsidRPr="00512B8E" w:rsidRDefault="00512B8E" w:rsidP="00512B8E">
            <w:pPr>
              <w:keepLines/>
              <w:spacing w:after="0"/>
              <w:jc w:val="both"/>
              <w:rPr>
                <w:ins w:id="1735" w:author="Hanbyul Seo" w:date="2018-05-24T18:06:00Z"/>
                <w:rFonts w:ascii="Arial" w:eastAsia="MS Mincho" w:hAnsi="Arial"/>
                <w:sz w:val="16"/>
                <w:szCs w:val="16"/>
              </w:rPr>
            </w:pPr>
          </w:p>
        </w:tc>
        <w:tc>
          <w:tcPr>
            <w:tcW w:w="0" w:type="auto"/>
            <w:vAlign w:val="center"/>
            <w:tcPrChange w:id="1736" w:author="Hanbyul Seo" w:date="2018-05-24T18:06:00Z">
              <w:tcPr>
                <w:tcW w:w="0" w:type="auto"/>
                <w:vAlign w:val="center"/>
              </w:tcPr>
            </w:tcPrChange>
          </w:tcPr>
          <w:p w14:paraId="5DA00F75" w14:textId="77777777" w:rsidR="00512B8E" w:rsidRPr="00512B8E" w:rsidRDefault="00512B8E" w:rsidP="00512B8E">
            <w:pPr>
              <w:keepLines/>
              <w:spacing w:after="0"/>
              <w:jc w:val="both"/>
              <w:rPr>
                <w:ins w:id="1737" w:author="Hanbyul Seo" w:date="2018-05-24T18:06:00Z"/>
                <w:rFonts w:ascii="Arial" w:eastAsia="MS Mincho" w:hAnsi="Arial"/>
                <w:sz w:val="16"/>
                <w:szCs w:val="16"/>
              </w:rPr>
            </w:pPr>
            <w:ins w:id="1738" w:author="Hanbyul Seo" w:date="2018-05-24T18:06:00Z">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Arial" w:eastAsia="MS Mincho" w:hAnsi="Arial"/>
                  <w:i/>
                  <w:sz w:val="16"/>
                  <w:szCs w:val="16"/>
                </w:rPr>
                <w:t>DS</w:t>
              </w:r>
            </w:ins>
          </w:p>
        </w:tc>
        <w:tc>
          <w:tcPr>
            <w:tcW w:w="0" w:type="auto"/>
            <w:vAlign w:val="center"/>
            <w:tcPrChange w:id="1739" w:author="Hanbyul Seo" w:date="2018-05-24T18:06:00Z">
              <w:tcPr>
                <w:tcW w:w="1285" w:type="dxa"/>
                <w:vAlign w:val="center"/>
              </w:tcPr>
            </w:tcPrChange>
          </w:tcPr>
          <w:p w14:paraId="607DD9B0" w14:textId="77777777" w:rsidR="00512B8E" w:rsidRPr="00512B8E" w:rsidRDefault="00512B8E" w:rsidP="00512B8E">
            <w:pPr>
              <w:keepLines/>
              <w:spacing w:after="0"/>
              <w:jc w:val="both"/>
              <w:rPr>
                <w:ins w:id="1740" w:author="Hanbyul Seo" w:date="2018-05-24T18:06:00Z"/>
                <w:rFonts w:ascii="Arial" w:eastAsia="MS Mincho" w:hAnsi="Arial"/>
                <w:sz w:val="16"/>
                <w:szCs w:val="16"/>
              </w:rPr>
            </w:pPr>
            <w:ins w:id="1741" w:author="Hanbyul Seo" w:date="2018-05-24T18:06:00Z">
              <w:r w:rsidRPr="00512B8E">
                <w:rPr>
                  <w:rFonts w:ascii="Arial" w:eastAsia="MS Mincho" w:hAnsi="Arial" w:hint="eastAsia"/>
                  <w:sz w:val="18"/>
                  <w:szCs w:val="18"/>
                </w:rPr>
                <w:t xml:space="preserve">0.8 </w:t>
              </w:r>
            </w:ins>
          </w:p>
        </w:tc>
        <w:tc>
          <w:tcPr>
            <w:tcW w:w="0" w:type="auto"/>
            <w:tcPrChange w:id="1742" w:author="Hanbyul Seo" w:date="2018-05-24T18:06:00Z">
              <w:tcPr>
                <w:tcW w:w="1417" w:type="dxa"/>
              </w:tcPr>
            </w:tcPrChange>
          </w:tcPr>
          <w:p w14:paraId="57151B23" w14:textId="77777777" w:rsidR="00512B8E" w:rsidRPr="00512B8E" w:rsidRDefault="00512B8E" w:rsidP="00512B8E">
            <w:pPr>
              <w:keepLines/>
              <w:spacing w:after="0"/>
              <w:jc w:val="both"/>
              <w:rPr>
                <w:ins w:id="1743" w:author="Hanbyul Seo" w:date="2018-05-24T18:06:00Z"/>
                <w:rFonts w:ascii="Arial" w:eastAsia="MS Mincho" w:hAnsi="Arial"/>
                <w:sz w:val="16"/>
                <w:szCs w:val="16"/>
              </w:rPr>
            </w:pPr>
            <w:ins w:id="1744" w:author="Hanbyul Seo" w:date="2018-05-24T18:06:00Z">
              <w:r w:rsidRPr="00512B8E">
                <w:rPr>
                  <w:rFonts w:ascii="Arial" w:eastAsia="MS Mincho" w:hAnsi="Arial"/>
                  <w:sz w:val="18"/>
                  <w:szCs w:val="18"/>
                </w:rPr>
                <w:t xml:space="preserve">0.4 </w:t>
              </w:r>
            </w:ins>
          </w:p>
        </w:tc>
        <w:tc>
          <w:tcPr>
            <w:tcW w:w="0" w:type="auto"/>
            <w:vAlign w:val="center"/>
            <w:tcPrChange w:id="1745" w:author="Hanbyul Seo" w:date="2018-05-24T18:06:00Z">
              <w:tcPr>
                <w:tcW w:w="1443" w:type="dxa"/>
                <w:vAlign w:val="center"/>
              </w:tcPr>
            </w:tcPrChange>
          </w:tcPr>
          <w:p w14:paraId="5FBF04A0" w14:textId="77777777" w:rsidR="00512B8E" w:rsidRPr="00512B8E" w:rsidRDefault="00512B8E" w:rsidP="00512B8E">
            <w:pPr>
              <w:keepLines/>
              <w:spacing w:after="0"/>
              <w:jc w:val="both"/>
              <w:rPr>
                <w:ins w:id="1746" w:author="Hanbyul Seo" w:date="2018-05-24T18:06:00Z"/>
                <w:rFonts w:ascii="Arial" w:eastAsia="MS Mincho" w:hAnsi="Arial"/>
                <w:sz w:val="16"/>
                <w:szCs w:val="16"/>
              </w:rPr>
            </w:pPr>
            <w:ins w:id="1747" w:author="Hanbyul Seo" w:date="2018-05-24T18:06:00Z">
              <w:r w:rsidRPr="00512B8E">
                <w:rPr>
                  <w:rFonts w:ascii="Arial" w:eastAsia="MS Mincho" w:hAnsi="Arial" w:hint="eastAsia"/>
                  <w:sz w:val="18"/>
                  <w:szCs w:val="18"/>
                </w:rPr>
                <w:t xml:space="preserve">0.8 </w:t>
              </w:r>
            </w:ins>
          </w:p>
        </w:tc>
        <w:tc>
          <w:tcPr>
            <w:tcW w:w="0" w:type="auto"/>
            <w:vAlign w:val="center"/>
            <w:tcPrChange w:id="1748" w:author="Hanbyul Seo" w:date="2018-05-24T18:06:00Z">
              <w:tcPr>
                <w:tcW w:w="0" w:type="auto"/>
                <w:vAlign w:val="center"/>
              </w:tcPr>
            </w:tcPrChange>
          </w:tcPr>
          <w:p w14:paraId="3E215214" w14:textId="77777777" w:rsidR="00512B8E" w:rsidRPr="00512B8E" w:rsidRDefault="00512B8E" w:rsidP="00512B8E">
            <w:pPr>
              <w:keepLines/>
              <w:spacing w:after="0"/>
              <w:jc w:val="both"/>
              <w:rPr>
                <w:ins w:id="1749" w:author="Hanbyul Seo" w:date="2018-05-24T18:06:00Z"/>
                <w:rFonts w:ascii="Arial" w:eastAsia="MS Mincho" w:hAnsi="Arial"/>
                <w:sz w:val="16"/>
                <w:szCs w:val="16"/>
              </w:rPr>
            </w:pPr>
            <w:ins w:id="1750" w:author="Hanbyul Seo" w:date="2018-05-24T18:06:00Z">
              <w:r w:rsidRPr="00512B8E">
                <w:rPr>
                  <w:rFonts w:ascii="Arial" w:eastAsia="MS Mincho" w:hAnsi="Arial" w:hint="eastAsia"/>
                  <w:sz w:val="18"/>
                  <w:szCs w:val="18"/>
                </w:rPr>
                <w:t xml:space="preserve">0.8 </w:t>
              </w:r>
            </w:ins>
          </w:p>
        </w:tc>
        <w:tc>
          <w:tcPr>
            <w:tcW w:w="0" w:type="auto"/>
            <w:vAlign w:val="center"/>
            <w:tcPrChange w:id="1751" w:author="Hanbyul Seo" w:date="2018-05-24T18:06:00Z">
              <w:tcPr>
                <w:tcW w:w="0" w:type="auto"/>
                <w:vAlign w:val="center"/>
              </w:tcPr>
            </w:tcPrChange>
          </w:tcPr>
          <w:p w14:paraId="1F56AEF2" w14:textId="77777777" w:rsidR="00512B8E" w:rsidRPr="00512B8E" w:rsidRDefault="00512B8E" w:rsidP="00512B8E">
            <w:pPr>
              <w:keepLines/>
              <w:spacing w:after="0"/>
              <w:jc w:val="both"/>
              <w:rPr>
                <w:ins w:id="1752" w:author="Hanbyul Seo" w:date="2018-05-24T18:06:00Z"/>
                <w:rFonts w:ascii="Arial" w:eastAsia="MS Mincho" w:hAnsi="Arial"/>
                <w:sz w:val="16"/>
                <w:szCs w:val="16"/>
              </w:rPr>
            </w:pPr>
            <w:ins w:id="1753" w:author="Hanbyul Seo" w:date="2018-05-24T18:06:00Z">
              <w:r w:rsidRPr="00512B8E">
                <w:rPr>
                  <w:rFonts w:ascii="Arial" w:eastAsia="MS Mincho" w:hAnsi="Arial" w:hint="eastAsia"/>
                  <w:sz w:val="18"/>
                  <w:szCs w:val="18"/>
                </w:rPr>
                <w:t xml:space="preserve">0.8 </w:t>
              </w:r>
            </w:ins>
          </w:p>
        </w:tc>
      </w:tr>
      <w:tr w:rsidR="00512B8E" w:rsidRPr="00512B8E" w14:paraId="675533F9" w14:textId="77777777" w:rsidTr="00512B8E">
        <w:trPr>
          <w:cantSplit/>
          <w:jc w:val="center"/>
          <w:ins w:id="1754" w:author="Hanbyul Seo" w:date="2018-05-24T18:06:00Z"/>
          <w:trPrChange w:id="1755" w:author="Hanbyul Seo" w:date="2018-05-24T18:06:00Z">
            <w:trPr>
              <w:cantSplit/>
              <w:jc w:val="center"/>
            </w:trPr>
          </w:trPrChange>
        </w:trPr>
        <w:tc>
          <w:tcPr>
            <w:tcW w:w="0" w:type="auto"/>
            <w:vMerge/>
            <w:vAlign w:val="center"/>
            <w:tcPrChange w:id="1756" w:author="Hanbyul Seo" w:date="2018-05-24T18:06:00Z">
              <w:tcPr>
                <w:tcW w:w="0" w:type="auto"/>
                <w:vMerge/>
                <w:vAlign w:val="center"/>
              </w:tcPr>
            </w:tcPrChange>
          </w:tcPr>
          <w:p w14:paraId="2EDFE6CD" w14:textId="77777777" w:rsidR="00512B8E" w:rsidRPr="00512B8E" w:rsidRDefault="00512B8E" w:rsidP="00512B8E">
            <w:pPr>
              <w:keepLines/>
              <w:spacing w:after="0"/>
              <w:jc w:val="both"/>
              <w:rPr>
                <w:ins w:id="1757" w:author="Hanbyul Seo" w:date="2018-05-24T18:06:00Z"/>
                <w:rFonts w:ascii="Arial" w:eastAsia="MS Mincho" w:hAnsi="Arial"/>
                <w:sz w:val="16"/>
                <w:szCs w:val="16"/>
              </w:rPr>
            </w:pPr>
          </w:p>
        </w:tc>
        <w:tc>
          <w:tcPr>
            <w:tcW w:w="0" w:type="auto"/>
            <w:vAlign w:val="center"/>
            <w:tcPrChange w:id="1758" w:author="Hanbyul Seo" w:date="2018-05-24T18:06:00Z">
              <w:tcPr>
                <w:tcW w:w="0" w:type="auto"/>
                <w:vAlign w:val="center"/>
              </w:tcPr>
            </w:tcPrChange>
          </w:tcPr>
          <w:p w14:paraId="5EA6032A" w14:textId="77777777" w:rsidR="00512B8E" w:rsidRPr="00512B8E" w:rsidRDefault="00512B8E" w:rsidP="00512B8E">
            <w:pPr>
              <w:keepLines/>
              <w:spacing w:after="0"/>
              <w:jc w:val="both"/>
              <w:rPr>
                <w:ins w:id="1759" w:author="Hanbyul Seo" w:date="2018-05-24T18:06:00Z"/>
                <w:rFonts w:ascii="Arial" w:eastAsia="MS Mincho" w:hAnsi="Arial"/>
                <w:sz w:val="16"/>
                <w:szCs w:val="16"/>
              </w:rPr>
            </w:pPr>
            <w:ins w:id="1760" w:author="Hanbyul Seo" w:date="2018-05-24T18:06:00Z">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Arial" w:eastAsia="MS Mincho" w:hAnsi="Arial"/>
                  <w:i/>
                  <w:sz w:val="16"/>
                  <w:szCs w:val="16"/>
                </w:rPr>
                <w:t>SF</w:t>
              </w:r>
            </w:ins>
          </w:p>
        </w:tc>
        <w:tc>
          <w:tcPr>
            <w:tcW w:w="0" w:type="auto"/>
            <w:vAlign w:val="center"/>
            <w:tcPrChange w:id="1761" w:author="Hanbyul Seo" w:date="2018-05-24T18:06:00Z">
              <w:tcPr>
                <w:tcW w:w="1285" w:type="dxa"/>
                <w:vAlign w:val="center"/>
              </w:tcPr>
            </w:tcPrChange>
          </w:tcPr>
          <w:p w14:paraId="21D4410B" w14:textId="77777777" w:rsidR="00512B8E" w:rsidRPr="00512B8E" w:rsidRDefault="00512B8E" w:rsidP="00512B8E">
            <w:pPr>
              <w:keepLines/>
              <w:spacing w:after="0"/>
              <w:jc w:val="both"/>
              <w:rPr>
                <w:ins w:id="1762" w:author="Hanbyul Seo" w:date="2018-05-24T18:06:00Z"/>
                <w:rFonts w:ascii="Arial" w:eastAsia="MS Mincho" w:hAnsi="Arial"/>
                <w:sz w:val="16"/>
                <w:szCs w:val="16"/>
              </w:rPr>
            </w:pPr>
            <w:ins w:id="1763" w:author="Hanbyul Seo" w:date="2018-05-24T18:06:00Z">
              <w:r w:rsidRPr="00512B8E">
                <w:rPr>
                  <w:rFonts w:ascii="Arial" w:eastAsia="MS Mincho" w:hAnsi="Arial" w:hint="eastAsia"/>
                  <w:sz w:val="18"/>
                  <w:szCs w:val="18"/>
                </w:rPr>
                <w:t xml:space="preserve">-0.4 </w:t>
              </w:r>
            </w:ins>
          </w:p>
        </w:tc>
        <w:tc>
          <w:tcPr>
            <w:tcW w:w="0" w:type="auto"/>
            <w:tcPrChange w:id="1764" w:author="Hanbyul Seo" w:date="2018-05-24T18:06:00Z">
              <w:tcPr>
                <w:tcW w:w="1417" w:type="dxa"/>
              </w:tcPr>
            </w:tcPrChange>
          </w:tcPr>
          <w:p w14:paraId="66D01437" w14:textId="77777777" w:rsidR="00512B8E" w:rsidRPr="00512B8E" w:rsidRDefault="00512B8E" w:rsidP="00512B8E">
            <w:pPr>
              <w:keepLines/>
              <w:spacing w:after="0"/>
              <w:jc w:val="both"/>
              <w:rPr>
                <w:ins w:id="1765" w:author="Hanbyul Seo" w:date="2018-05-24T18:06:00Z"/>
                <w:rFonts w:ascii="Arial" w:eastAsia="MS Mincho" w:hAnsi="Arial"/>
                <w:sz w:val="16"/>
                <w:szCs w:val="16"/>
              </w:rPr>
            </w:pPr>
            <w:ins w:id="1766" w:author="Hanbyul Seo" w:date="2018-05-24T18:06:00Z">
              <w:r w:rsidRPr="00512B8E">
                <w:rPr>
                  <w:rFonts w:ascii="Arial" w:eastAsia="MS Mincho" w:hAnsi="Arial"/>
                  <w:sz w:val="18"/>
                  <w:szCs w:val="18"/>
                </w:rPr>
                <w:t xml:space="preserve">-0.4 </w:t>
              </w:r>
            </w:ins>
          </w:p>
        </w:tc>
        <w:tc>
          <w:tcPr>
            <w:tcW w:w="0" w:type="auto"/>
            <w:vAlign w:val="center"/>
            <w:tcPrChange w:id="1767" w:author="Hanbyul Seo" w:date="2018-05-24T18:06:00Z">
              <w:tcPr>
                <w:tcW w:w="1443" w:type="dxa"/>
                <w:vAlign w:val="center"/>
              </w:tcPr>
            </w:tcPrChange>
          </w:tcPr>
          <w:p w14:paraId="57A47E49" w14:textId="77777777" w:rsidR="00512B8E" w:rsidRPr="00512B8E" w:rsidRDefault="00512B8E" w:rsidP="00512B8E">
            <w:pPr>
              <w:keepLines/>
              <w:spacing w:after="0"/>
              <w:jc w:val="both"/>
              <w:rPr>
                <w:ins w:id="1768" w:author="Hanbyul Seo" w:date="2018-05-24T18:06:00Z"/>
                <w:rFonts w:ascii="Arial" w:eastAsia="MS Mincho" w:hAnsi="Arial"/>
                <w:sz w:val="16"/>
                <w:szCs w:val="16"/>
              </w:rPr>
            </w:pPr>
            <w:ins w:id="1769" w:author="Hanbyul Seo" w:date="2018-05-24T18:06:00Z">
              <w:r w:rsidRPr="00512B8E">
                <w:rPr>
                  <w:rFonts w:ascii="Arial" w:eastAsia="MS Mincho" w:hAnsi="Arial" w:hint="eastAsia"/>
                  <w:sz w:val="18"/>
                  <w:szCs w:val="18"/>
                </w:rPr>
                <w:t xml:space="preserve">-0.4 </w:t>
              </w:r>
            </w:ins>
          </w:p>
        </w:tc>
        <w:tc>
          <w:tcPr>
            <w:tcW w:w="0" w:type="auto"/>
            <w:vAlign w:val="center"/>
            <w:tcPrChange w:id="1770" w:author="Hanbyul Seo" w:date="2018-05-24T18:06:00Z">
              <w:tcPr>
                <w:tcW w:w="0" w:type="auto"/>
                <w:vAlign w:val="center"/>
              </w:tcPr>
            </w:tcPrChange>
          </w:tcPr>
          <w:p w14:paraId="5C8D9D78" w14:textId="77777777" w:rsidR="00512B8E" w:rsidRPr="00512B8E" w:rsidRDefault="00512B8E" w:rsidP="00512B8E">
            <w:pPr>
              <w:keepLines/>
              <w:spacing w:after="0"/>
              <w:jc w:val="both"/>
              <w:rPr>
                <w:ins w:id="1771" w:author="Hanbyul Seo" w:date="2018-05-24T18:06:00Z"/>
                <w:rFonts w:ascii="Arial" w:eastAsia="MS Mincho" w:hAnsi="Arial"/>
                <w:sz w:val="16"/>
                <w:szCs w:val="16"/>
              </w:rPr>
            </w:pPr>
            <w:ins w:id="1772" w:author="Hanbyul Seo" w:date="2018-05-24T18:06:00Z">
              <w:r w:rsidRPr="00512B8E">
                <w:rPr>
                  <w:rFonts w:ascii="Arial" w:eastAsia="MS Mincho" w:hAnsi="Arial" w:hint="eastAsia"/>
                  <w:sz w:val="18"/>
                  <w:szCs w:val="18"/>
                </w:rPr>
                <w:t xml:space="preserve">-0.4 </w:t>
              </w:r>
            </w:ins>
          </w:p>
        </w:tc>
        <w:tc>
          <w:tcPr>
            <w:tcW w:w="0" w:type="auto"/>
            <w:vAlign w:val="center"/>
            <w:tcPrChange w:id="1773" w:author="Hanbyul Seo" w:date="2018-05-24T18:06:00Z">
              <w:tcPr>
                <w:tcW w:w="0" w:type="auto"/>
                <w:vAlign w:val="center"/>
              </w:tcPr>
            </w:tcPrChange>
          </w:tcPr>
          <w:p w14:paraId="3FDEF476" w14:textId="77777777" w:rsidR="00512B8E" w:rsidRPr="00512B8E" w:rsidRDefault="00512B8E" w:rsidP="00512B8E">
            <w:pPr>
              <w:keepLines/>
              <w:spacing w:after="0"/>
              <w:jc w:val="both"/>
              <w:rPr>
                <w:ins w:id="1774" w:author="Hanbyul Seo" w:date="2018-05-24T18:06:00Z"/>
                <w:rFonts w:ascii="Arial" w:eastAsia="MS Mincho" w:hAnsi="Arial"/>
                <w:sz w:val="16"/>
                <w:szCs w:val="16"/>
              </w:rPr>
            </w:pPr>
            <w:ins w:id="1775" w:author="Hanbyul Seo" w:date="2018-05-24T18:06:00Z">
              <w:r w:rsidRPr="00512B8E">
                <w:rPr>
                  <w:rFonts w:ascii="Arial" w:eastAsia="MS Mincho" w:hAnsi="Arial" w:hint="eastAsia"/>
                  <w:sz w:val="18"/>
                  <w:szCs w:val="18"/>
                </w:rPr>
                <w:t xml:space="preserve">-0.4 </w:t>
              </w:r>
            </w:ins>
          </w:p>
        </w:tc>
      </w:tr>
      <w:tr w:rsidR="00512B8E" w:rsidRPr="00512B8E" w14:paraId="7974ACA4" w14:textId="77777777" w:rsidTr="00512B8E">
        <w:trPr>
          <w:cantSplit/>
          <w:jc w:val="center"/>
          <w:ins w:id="1776" w:author="Hanbyul Seo" w:date="2018-05-24T18:06:00Z"/>
          <w:trPrChange w:id="1777" w:author="Hanbyul Seo" w:date="2018-05-24T18:06:00Z">
            <w:trPr>
              <w:cantSplit/>
              <w:jc w:val="center"/>
            </w:trPr>
          </w:trPrChange>
        </w:trPr>
        <w:tc>
          <w:tcPr>
            <w:tcW w:w="0" w:type="auto"/>
            <w:vMerge/>
            <w:vAlign w:val="center"/>
            <w:tcPrChange w:id="1778" w:author="Hanbyul Seo" w:date="2018-05-24T18:06:00Z">
              <w:tcPr>
                <w:tcW w:w="0" w:type="auto"/>
                <w:vMerge/>
                <w:vAlign w:val="center"/>
              </w:tcPr>
            </w:tcPrChange>
          </w:tcPr>
          <w:p w14:paraId="4AB7C0E1" w14:textId="77777777" w:rsidR="00512B8E" w:rsidRPr="00512B8E" w:rsidRDefault="00512B8E" w:rsidP="00512B8E">
            <w:pPr>
              <w:keepLines/>
              <w:spacing w:after="0"/>
              <w:jc w:val="both"/>
              <w:rPr>
                <w:ins w:id="1779" w:author="Hanbyul Seo" w:date="2018-05-24T18:06:00Z"/>
                <w:rFonts w:ascii="Arial" w:eastAsia="MS Mincho" w:hAnsi="Arial"/>
                <w:sz w:val="16"/>
                <w:szCs w:val="16"/>
              </w:rPr>
            </w:pPr>
          </w:p>
        </w:tc>
        <w:tc>
          <w:tcPr>
            <w:tcW w:w="0" w:type="auto"/>
            <w:vAlign w:val="center"/>
            <w:tcPrChange w:id="1780" w:author="Hanbyul Seo" w:date="2018-05-24T18:06:00Z">
              <w:tcPr>
                <w:tcW w:w="0" w:type="auto"/>
                <w:vAlign w:val="center"/>
              </w:tcPr>
            </w:tcPrChange>
          </w:tcPr>
          <w:p w14:paraId="066F6763" w14:textId="77777777" w:rsidR="00512B8E" w:rsidRPr="00512B8E" w:rsidRDefault="00512B8E" w:rsidP="00512B8E">
            <w:pPr>
              <w:keepLines/>
              <w:spacing w:after="0"/>
              <w:jc w:val="both"/>
              <w:rPr>
                <w:ins w:id="1781" w:author="Hanbyul Seo" w:date="2018-05-24T18:06:00Z"/>
                <w:rFonts w:ascii="Arial" w:eastAsia="MS Mincho" w:hAnsi="Arial"/>
                <w:sz w:val="16"/>
                <w:szCs w:val="16"/>
              </w:rPr>
            </w:pPr>
            <w:ins w:id="1782" w:author="Hanbyul Seo" w:date="2018-05-24T18:06:00Z">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Arial" w:eastAsia="MS Mincho" w:hAnsi="Arial"/>
                  <w:i/>
                  <w:sz w:val="16"/>
                  <w:szCs w:val="16"/>
                </w:rPr>
                <w:t>SF</w:t>
              </w:r>
            </w:ins>
          </w:p>
        </w:tc>
        <w:tc>
          <w:tcPr>
            <w:tcW w:w="0" w:type="auto"/>
            <w:vAlign w:val="center"/>
            <w:tcPrChange w:id="1783" w:author="Hanbyul Seo" w:date="2018-05-24T18:06:00Z">
              <w:tcPr>
                <w:tcW w:w="1285" w:type="dxa"/>
                <w:vAlign w:val="center"/>
              </w:tcPr>
            </w:tcPrChange>
          </w:tcPr>
          <w:p w14:paraId="7ADDE6CD" w14:textId="77777777" w:rsidR="00512B8E" w:rsidRPr="00512B8E" w:rsidRDefault="00512B8E" w:rsidP="00512B8E">
            <w:pPr>
              <w:keepLines/>
              <w:spacing w:after="0"/>
              <w:jc w:val="both"/>
              <w:rPr>
                <w:ins w:id="1784" w:author="Hanbyul Seo" w:date="2018-05-24T18:06:00Z"/>
                <w:rFonts w:ascii="Arial" w:eastAsia="MS Mincho" w:hAnsi="Arial"/>
                <w:sz w:val="16"/>
                <w:szCs w:val="16"/>
              </w:rPr>
            </w:pPr>
            <w:ins w:id="1785" w:author="Hanbyul Seo" w:date="2018-05-24T18:06:00Z">
              <w:r w:rsidRPr="00512B8E">
                <w:rPr>
                  <w:rFonts w:ascii="Arial" w:eastAsia="MS Mincho" w:hAnsi="Arial" w:hint="eastAsia"/>
                  <w:sz w:val="18"/>
                  <w:szCs w:val="18"/>
                </w:rPr>
                <w:t xml:space="preserve">-0.5 </w:t>
              </w:r>
            </w:ins>
          </w:p>
        </w:tc>
        <w:tc>
          <w:tcPr>
            <w:tcW w:w="0" w:type="auto"/>
            <w:tcPrChange w:id="1786" w:author="Hanbyul Seo" w:date="2018-05-24T18:06:00Z">
              <w:tcPr>
                <w:tcW w:w="1417" w:type="dxa"/>
              </w:tcPr>
            </w:tcPrChange>
          </w:tcPr>
          <w:p w14:paraId="2DEC3C43" w14:textId="77777777" w:rsidR="00512B8E" w:rsidRPr="00512B8E" w:rsidRDefault="00512B8E" w:rsidP="00512B8E">
            <w:pPr>
              <w:keepLines/>
              <w:spacing w:after="0"/>
              <w:jc w:val="both"/>
              <w:rPr>
                <w:ins w:id="1787" w:author="Hanbyul Seo" w:date="2018-05-24T18:06:00Z"/>
                <w:rFonts w:ascii="Arial" w:eastAsia="MS Mincho" w:hAnsi="Arial"/>
                <w:sz w:val="16"/>
                <w:szCs w:val="16"/>
              </w:rPr>
            </w:pPr>
            <w:ins w:id="1788" w:author="Hanbyul Seo" w:date="2018-05-24T18:06:00Z">
              <w:r w:rsidRPr="00512B8E">
                <w:rPr>
                  <w:rFonts w:ascii="Arial" w:eastAsia="MS Mincho" w:hAnsi="Arial"/>
                  <w:sz w:val="18"/>
                  <w:szCs w:val="18"/>
                </w:rPr>
                <w:t xml:space="preserve">0 </w:t>
              </w:r>
            </w:ins>
          </w:p>
        </w:tc>
        <w:tc>
          <w:tcPr>
            <w:tcW w:w="0" w:type="auto"/>
            <w:vAlign w:val="center"/>
            <w:tcPrChange w:id="1789" w:author="Hanbyul Seo" w:date="2018-05-24T18:06:00Z">
              <w:tcPr>
                <w:tcW w:w="1443" w:type="dxa"/>
                <w:vAlign w:val="center"/>
              </w:tcPr>
            </w:tcPrChange>
          </w:tcPr>
          <w:p w14:paraId="5AD09E7F" w14:textId="77777777" w:rsidR="00512B8E" w:rsidRPr="00512B8E" w:rsidRDefault="00512B8E" w:rsidP="00512B8E">
            <w:pPr>
              <w:keepLines/>
              <w:spacing w:after="0"/>
              <w:jc w:val="both"/>
              <w:rPr>
                <w:ins w:id="1790" w:author="Hanbyul Seo" w:date="2018-05-24T18:06:00Z"/>
                <w:rFonts w:ascii="Arial" w:eastAsia="MS Mincho" w:hAnsi="Arial"/>
                <w:sz w:val="16"/>
                <w:szCs w:val="16"/>
              </w:rPr>
            </w:pPr>
            <w:ins w:id="1791" w:author="Hanbyul Seo" w:date="2018-05-24T18:06:00Z">
              <w:r w:rsidRPr="00512B8E">
                <w:rPr>
                  <w:rFonts w:ascii="Arial" w:eastAsia="MS Mincho" w:hAnsi="Arial" w:hint="eastAsia"/>
                  <w:sz w:val="18"/>
                  <w:szCs w:val="18"/>
                </w:rPr>
                <w:t xml:space="preserve">-0.5 </w:t>
              </w:r>
            </w:ins>
          </w:p>
        </w:tc>
        <w:tc>
          <w:tcPr>
            <w:tcW w:w="0" w:type="auto"/>
            <w:vAlign w:val="center"/>
            <w:tcPrChange w:id="1792" w:author="Hanbyul Seo" w:date="2018-05-24T18:06:00Z">
              <w:tcPr>
                <w:tcW w:w="0" w:type="auto"/>
                <w:vAlign w:val="center"/>
              </w:tcPr>
            </w:tcPrChange>
          </w:tcPr>
          <w:p w14:paraId="105D44E8" w14:textId="77777777" w:rsidR="00512B8E" w:rsidRPr="00512B8E" w:rsidRDefault="00512B8E" w:rsidP="00512B8E">
            <w:pPr>
              <w:keepLines/>
              <w:spacing w:after="0"/>
              <w:jc w:val="both"/>
              <w:rPr>
                <w:ins w:id="1793" w:author="Hanbyul Seo" w:date="2018-05-24T18:06:00Z"/>
                <w:rFonts w:ascii="Arial" w:eastAsia="MS Mincho" w:hAnsi="Arial"/>
                <w:sz w:val="16"/>
                <w:szCs w:val="16"/>
              </w:rPr>
            </w:pPr>
            <w:ins w:id="1794" w:author="Hanbyul Seo" w:date="2018-05-24T18:06:00Z">
              <w:r w:rsidRPr="00512B8E">
                <w:rPr>
                  <w:rFonts w:ascii="Arial" w:eastAsia="MS Mincho" w:hAnsi="Arial" w:hint="eastAsia"/>
                  <w:sz w:val="18"/>
                  <w:szCs w:val="18"/>
                </w:rPr>
                <w:t xml:space="preserve">-0.5 </w:t>
              </w:r>
            </w:ins>
          </w:p>
        </w:tc>
        <w:tc>
          <w:tcPr>
            <w:tcW w:w="0" w:type="auto"/>
            <w:vAlign w:val="center"/>
            <w:tcPrChange w:id="1795" w:author="Hanbyul Seo" w:date="2018-05-24T18:06:00Z">
              <w:tcPr>
                <w:tcW w:w="0" w:type="auto"/>
                <w:vAlign w:val="center"/>
              </w:tcPr>
            </w:tcPrChange>
          </w:tcPr>
          <w:p w14:paraId="652938CB" w14:textId="77777777" w:rsidR="00512B8E" w:rsidRPr="00512B8E" w:rsidRDefault="00512B8E" w:rsidP="00512B8E">
            <w:pPr>
              <w:keepLines/>
              <w:spacing w:after="0"/>
              <w:jc w:val="both"/>
              <w:rPr>
                <w:ins w:id="1796" w:author="Hanbyul Seo" w:date="2018-05-24T18:06:00Z"/>
                <w:rFonts w:ascii="Arial" w:eastAsia="MS Mincho" w:hAnsi="Arial"/>
                <w:sz w:val="16"/>
                <w:szCs w:val="16"/>
              </w:rPr>
            </w:pPr>
            <w:ins w:id="1797" w:author="Hanbyul Seo" w:date="2018-05-24T18:06:00Z">
              <w:r w:rsidRPr="00512B8E">
                <w:rPr>
                  <w:rFonts w:ascii="Arial" w:eastAsia="MS Mincho" w:hAnsi="Arial" w:hint="eastAsia"/>
                  <w:sz w:val="18"/>
                  <w:szCs w:val="18"/>
                </w:rPr>
                <w:t xml:space="preserve">-0.5 </w:t>
              </w:r>
            </w:ins>
          </w:p>
        </w:tc>
      </w:tr>
      <w:tr w:rsidR="00512B8E" w:rsidRPr="00512B8E" w14:paraId="44867D26" w14:textId="77777777" w:rsidTr="00512B8E">
        <w:trPr>
          <w:cantSplit/>
          <w:jc w:val="center"/>
          <w:ins w:id="1798" w:author="Hanbyul Seo" w:date="2018-05-24T18:06:00Z"/>
          <w:trPrChange w:id="1799" w:author="Hanbyul Seo" w:date="2018-05-24T18:06:00Z">
            <w:trPr>
              <w:cantSplit/>
              <w:jc w:val="center"/>
            </w:trPr>
          </w:trPrChange>
        </w:trPr>
        <w:tc>
          <w:tcPr>
            <w:tcW w:w="0" w:type="auto"/>
            <w:vMerge/>
            <w:vAlign w:val="center"/>
            <w:tcPrChange w:id="1800" w:author="Hanbyul Seo" w:date="2018-05-24T18:06:00Z">
              <w:tcPr>
                <w:tcW w:w="0" w:type="auto"/>
                <w:vMerge/>
                <w:vAlign w:val="center"/>
              </w:tcPr>
            </w:tcPrChange>
          </w:tcPr>
          <w:p w14:paraId="0C101B2C" w14:textId="77777777" w:rsidR="00512B8E" w:rsidRPr="00512B8E" w:rsidRDefault="00512B8E" w:rsidP="00512B8E">
            <w:pPr>
              <w:keepLines/>
              <w:spacing w:after="0"/>
              <w:jc w:val="both"/>
              <w:rPr>
                <w:ins w:id="1801" w:author="Hanbyul Seo" w:date="2018-05-24T18:06:00Z"/>
                <w:rFonts w:ascii="Arial" w:eastAsia="MS Mincho" w:hAnsi="Arial"/>
                <w:sz w:val="16"/>
                <w:szCs w:val="16"/>
              </w:rPr>
            </w:pPr>
          </w:p>
        </w:tc>
        <w:tc>
          <w:tcPr>
            <w:tcW w:w="0" w:type="auto"/>
            <w:vAlign w:val="center"/>
            <w:tcPrChange w:id="1802" w:author="Hanbyul Seo" w:date="2018-05-24T18:06:00Z">
              <w:tcPr>
                <w:tcW w:w="0" w:type="auto"/>
                <w:vAlign w:val="center"/>
              </w:tcPr>
            </w:tcPrChange>
          </w:tcPr>
          <w:p w14:paraId="60EF29BE" w14:textId="77777777" w:rsidR="00512B8E" w:rsidRPr="00512B8E" w:rsidRDefault="00512B8E" w:rsidP="00512B8E">
            <w:pPr>
              <w:keepLines/>
              <w:spacing w:after="0"/>
              <w:jc w:val="both"/>
              <w:rPr>
                <w:ins w:id="1803" w:author="Hanbyul Seo" w:date="2018-05-24T18:06:00Z"/>
                <w:rFonts w:ascii="Arial" w:eastAsia="MS Mincho" w:hAnsi="Arial"/>
                <w:sz w:val="16"/>
                <w:szCs w:val="16"/>
              </w:rPr>
            </w:pPr>
            <w:ins w:id="1804" w:author="Hanbyul Seo" w:date="2018-05-24T18:06:00Z">
              <w:r w:rsidRPr="00512B8E">
                <w:rPr>
                  <w:rFonts w:ascii="Arial" w:eastAsia="MS Mincho" w:hAnsi="Arial"/>
                  <w:i/>
                  <w:sz w:val="16"/>
                  <w:szCs w:val="16"/>
                </w:rPr>
                <w:t>DS</w:t>
              </w:r>
              <w:r w:rsidRPr="00512B8E">
                <w:rPr>
                  <w:rFonts w:ascii="Arial" w:eastAsia="MS Mincho" w:hAnsi="Arial"/>
                  <w:sz w:val="16"/>
                  <w:szCs w:val="16"/>
                </w:rPr>
                <w:t xml:space="preserve"> vs </w:t>
              </w:r>
              <w:r w:rsidRPr="00512B8E">
                <w:rPr>
                  <w:rFonts w:ascii="Arial" w:eastAsia="MS Mincho" w:hAnsi="Arial"/>
                  <w:i/>
                  <w:sz w:val="16"/>
                  <w:szCs w:val="16"/>
                </w:rPr>
                <w:t>SF</w:t>
              </w:r>
            </w:ins>
          </w:p>
        </w:tc>
        <w:tc>
          <w:tcPr>
            <w:tcW w:w="0" w:type="auto"/>
            <w:vAlign w:val="center"/>
            <w:tcPrChange w:id="1805" w:author="Hanbyul Seo" w:date="2018-05-24T18:06:00Z">
              <w:tcPr>
                <w:tcW w:w="1285" w:type="dxa"/>
                <w:vAlign w:val="center"/>
              </w:tcPr>
            </w:tcPrChange>
          </w:tcPr>
          <w:p w14:paraId="52215828" w14:textId="77777777" w:rsidR="00512B8E" w:rsidRPr="00512B8E" w:rsidRDefault="00512B8E" w:rsidP="00512B8E">
            <w:pPr>
              <w:keepLines/>
              <w:spacing w:after="0"/>
              <w:jc w:val="both"/>
              <w:rPr>
                <w:ins w:id="1806" w:author="Hanbyul Seo" w:date="2018-05-24T18:06:00Z"/>
                <w:rFonts w:ascii="Arial" w:eastAsia="MS Mincho" w:hAnsi="Arial"/>
                <w:sz w:val="16"/>
                <w:szCs w:val="16"/>
              </w:rPr>
            </w:pPr>
            <w:ins w:id="1807" w:author="Hanbyul Seo" w:date="2018-05-24T18:06:00Z">
              <w:r w:rsidRPr="00512B8E">
                <w:rPr>
                  <w:rFonts w:ascii="Arial" w:eastAsia="MS Mincho" w:hAnsi="Arial" w:hint="eastAsia"/>
                  <w:sz w:val="18"/>
                  <w:szCs w:val="18"/>
                </w:rPr>
                <w:t xml:space="preserve">-0.4 </w:t>
              </w:r>
            </w:ins>
          </w:p>
        </w:tc>
        <w:tc>
          <w:tcPr>
            <w:tcW w:w="0" w:type="auto"/>
            <w:tcPrChange w:id="1808" w:author="Hanbyul Seo" w:date="2018-05-24T18:06:00Z">
              <w:tcPr>
                <w:tcW w:w="1417" w:type="dxa"/>
              </w:tcPr>
            </w:tcPrChange>
          </w:tcPr>
          <w:p w14:paraId="643FD337" w14:textId="77777777" w:rsidR="00512B8E" w:rsidRPr="00512B8E" w:rsidRDefault="00512B8E" w:rsidP="00512B8E">
            <w:pPr>
              <w:keepLines/>
              <w:spacing w:after="0"/>
              <w:jc w:val="both"/>
              <w:rPr>
                <w:ins w:id="1809" w:author="Hanbyul Seo" w:date="2018-05-24T18:06:00Z"/>
                <w:rFonts w:ascii="Arial" w:eastAsia="MS Mincho" w:hAnsi="Arial"/>
                <w:sz w:val="16"/>
                <w:szCs w:val="16"/>
              </w:rPr>
            </w:pPr>
            <w:ins w:id="1810" w:author="Hanbyul Seo" w:date="2018-05-24T18:06:00Z">
              <w:r w:rsidRPr="00512B8E">
                <w:rPr>
                  <w:rFonts w:ascii="Arial" w:eastAsia="MS Mincho" w:hAnsi="Arial"/>
                  <w:sz w:val="18"/>
                  <w:szCs w:val="18"/>
                </w:rPr>
                <w:t xml:space="preserve">-0.7 </w:t>
              </w:r>
            </w:ins>
          </w:p>
        </w:tc>
        <w:tc>
          <w:tcPr>
            <w:tcW w:w="0" w:type="auto"/>
            <w:vAlign w:val="center"/>
            <w:tcPrChange w:id="1811" w:author="Hanbyul Seo" w:date="2018-05-24T18:06:00Z">
              <w:tcPr>
                <w:tcW w:w="1443" w:type="dxa"/>
                <w:vAlign w:val="center"/>
              </w:tcPr>
            </w:tcPrChange>
          </w:tcPr>
          <w:p w14:paraId="7F96D944" w14:textId="77777777" w:rsidR="00512B8E" w:rsidRPr="00512B8E" w:rsidRDefault="00512B8E" w:rsidP="00512B8E">
            <w:pPr>
              <w:keepLines/>
              <w:spacing w:after="0"/>
              <w:jc w:val="both"/>
              <w:rPr>
                <w:ins w:id="1812" w:author="Hanbyul Seo" w:date="2018-05-24T18:06:00Z"/>
                <w:rFonts w:ascii="Arial" w:eastAsia="MS Mincho" w:hAnsi="Arial"/>
                <w:sz w:val="16"/>
                <w:szCs w:val="16"/>
              </w:rPr>
            </w:pPr>
            <w:ins w:id="1813" w:author="Hanbyul Seo" w:date="2018-05-24T18:06:00Z">
              <w:r w:rsidRPr="00512B8E">
                <w:rPr>
                  <w:rFonts w:ascii="Arial" w:eastAsia="MS Mincho" w:hAnsi="Arial" w:hint="eastAsia"/>
                  <w:sz w:val="18"/>
                  <w:szCs w:val="18"/>
                </w:rPr>
                <w:t xml:space="preserve">-0.4 </w:t>
              </w:r>
            </w:ins>
          </w:p>
        </w:tc>
        <w:tc>
          <w:tcPr>
            <w:tcW w:w="0" w:type="auto"/>
            <w:vAlign w:val="center"/>
            <w:tcPrChange w:id="1814" w:author="Hanbyul Seo" w:date="2018-05-24T18:06:00Z">
              <w:tcPr>
                <w:tcW w:w="0" w:type="auto"/>
                <w:vAlign w:val="center"/>
              </w:tcPr>
            </w:tcPrChange>
          </w:tcPr>
          <w:p w14:paraId="591A024F" w14:textId="77777777" w:rsidR="00512B8E" w:rsidRPr="00512B8E" w:rsidRDefault="00512B8E" w:rsidP="00512B8E">
            <w:pPr>
              <w:keepLines/>
              <w:spacing w:after="0"/>
              <w:jc w:val="both"/>
              <w:rPr>
                <w:ins w:id="1815" w:author="Hanbyul Seo" w:date="2018-05-24T18:06:00Z"/>
                <w:rFonts w:ascii="Arial" w:eastAsia="MS Mincho" w:hAnsi="Arial"/>
                <w:sz w:val="16"/>
                <w:szCs w:val="16"/>
              </w:rPr>
            </w:pPr>
            <w:ins w:id="1816" w:author="Hanbyul Seo" w:date="2018-05-24T18:06:00Z">
              <w:r w:rsidRPr="00512B8E">
                <w:rPr>
                  <w:rFonts w:ascii="Arial" w:eastAsia="MS Mincho" w:hAnsi="Arial" w:hint="eastAsia"/>
                  <w:sz w:val="18"/>
                  <w:szCs w:val="18"/>
                </w:rPr>
                <w:t xml:space="preserve">-0.4 </w:t>
              </w:r>
            </w:ins>
          </w:p>
        </w:tc>
        <w:tc>
          <w:tcPr>
            <w:tcW w:w="0" w:type="auto"/>
            <w:vAlign w:val="center"/>
            <w:tcPrChange w:id="1817" w:author="Hanbyul Seo" w:date="2018-05-24T18:06:00Z">
              <w:tcPr>
                <w:tcW w:w="0" w:type="auto"/>
                <w:vAlign w:val="center"/>
              </w:tcPr>
            </w:tcPrChange>
          </w:tcPr>
          <w:p w14:paraId="55D76D3C" w14:textId="77777777" w:rsidR="00512B8E" w:rsidRPr="00512B8E" w:rsidRDefault="00512B8E" w:rsidP="00512B8E">
            <w:pPr>
              <w:keepLines/>
              <w:spacing w:after="0"/>
              <w:jc w:val="both"/>
              <w:rPr>
                <w:ins w:id="1818" w:author="Hanbyul Seo" w:date="2018-05-24T18:06:00Z"/>
                <w:rFonts w:ascii="Arial" w:eastAsia="MS Mincho" w:hAnsi="Arial"/>
                <w:sz w:val="16"/>
                <w:szCs w:val="16"/>
              </w:rPr>
            </w:pPr>
            <w:ins w:id="1819" w:author="Hanbyul Seo" w:date="2018-05-24T18:06:00Z">
              <w:r w:rsidRPr="00512B8E">
                <w:rPr>
                  <w:rFonts w:ascii="Arial" w:eastAsia="MS Mincho" w:hAnsi="Arial" w:hint="eastAsia"/>
                  <w:sz w:val="18"/>
                  <w:szCs w:val="18"/>
                </w:rPr>
                <w:t xml:space="preserve">-0.4 </w:t>
              </w:r>
            </w:ins>
          </w:p>
        </w:tc>
      </w:tr>
      <w:tr w:rsidR="00512B8E" w:rsidRPr="00512B8E" w14:paraId="3FE60B2C" w14:textId="77777777" w:rsidTr="00512B8E">
        <w:trPr>
          <w:cantSplit/>
          <w:jc w:val="center"/>
          <w:ins w:id="1820" w:author="Hanbyul Seo" w:date="2018-05-24T18:06:00Z"/>
          <w:trPrChange w:id="1821" w:author="Hanbyul Seo" w:date="2018-05-24T18:06:00Z">
            <w:trPr>
              <w:cantSplit/>
              <w:jc w:val="center"/>
            </w:trPr>
          </w:trPrChange>
        </w:trPr>
        <w:tc>
          <w:tcPr>
            <w:tcW w:w="0" w:type="auto"/>
            <w:vMerge/>
            <w:vAlign w:val="center"/>
            <w:tcPrChange w:id="1822" w:author="Hanbyul Seo" w:date="2018-05-24T18:06:00Z">
              <w:tcPr>
                <w:tcW w:w="0" w:type="auto"/>
                <w:vMerge/>
                <w:vAlign w:val="center"/>
              </w:tcPr>
            </w:tcPrChange>
          </w:tcPr>
          <w:p w14:paraId="767BF949" w14:textId="77777777" w:rsidR="00512B8E" w:rsidRPr="00512B8E" w:rsidRDefault="00512B8E" w:rsidP="00512B8E">
            <w:pPr>
              <w:keepLines/>
              <w:spacing w:after="0"/>
              <w:jc w:val="both"/>
              <w:rPr>
                <w:ins w:id="1823" w:author="Hanbyul Seo" w:date="2018-05-24T18:06:00Z"/>
                <w:rFonts w:ascii="Arial" w:eastAsia="MS Mincho" w:hAnsi="Arial"/>
                <w:sz w:val="16"/>
                <w:szCs w:val="16"/>
              </w:rPr>
            </w:pPr>
          </w:p>
        </w:tc>
        <w:tc>
          <w:tcPr>
            <w:tcW w:w="0" w:type="auto"/>
            <w:vAlign w:val="center"/>
            <w:tcPrChange w:id="1824" w:author="Hanbyul Seo" w:date="2018-05-24T18:06:00Z">
              <w:tcPr>
                <w:tcW w:w="0" w:type="auto"/>
                <w:vAlign w:val="center"/>
              </w:tcPr>
            </w:tcPrChange>
          </w:tcPr>
          <w:p w14:paraId="0D176799" w14:textId="77777777" w:rsidR="00512B8E" w:rsidRPr="00512B8E" w:rsidRDefault="00512B8E" w:rsidP="00512B8E">
            <w:pPr>
              <w:keepLines/>
              <w:spacing w:after="0"/>
              <w:jc w:val="both"/>
              <w:rPr>
                <w:ins w:id="1825" w:author="Hanbyul Seo" w:date="2018-05-24T18:06:00Z"/>
                <w:rFonts w:ascii="Arial" w:eastAsia="MS Mincho" w:hAnsi="Arial"/>
                <w:sz w:val="16"/>
                <w:szCs w:val="16"/>
              </w:rPr>
            </w:pPr>
            <w:ins w:id="1826" w:author="Hanbyul Seo" w:date="2018-05-24T18:06:00Z">
              <w:r w:rsidRPr="00512B8E">
                <w:rPr>
                  <w:rFonts w:ascii="Arial" w:eastAsia="MS Mincho" w:hAnsi="Arial"/>
                  <w:i/>
                  <w:sz w:val="16"/>
                  <w:szCs w:val="16"/>
                </w:rPr>
                <w:t>ASD</w:t>
              </w:r>
              <w:r w:rsidRPr="00512B8E">
                <w:rPr>
                  <w:rFonts w:ascii="Arial" w:eastAsia="MS Mincho" w:hAnsi="Arial"/>
                  <w:sz w:val="16"/>
                  <w:szCs w:val="16"/>
                  <w:vertAlign w:val="subscript"/>
                </w:rPr>
                <w:t xml:space="preserve"> </w:t>
              </w:r>
              <w:r w:rsidRPr="00512B8E">
                <w:rPr>
                  <w:rFonts w:ascii="Arial" w:eastAsia="MS Mincho" w:hAnsi="Arial"/>
                  <w:sz w:val="16"/>
                  <w:szCs w:val="16"/>
                </w:rPr>
                <w:t xml:space="preserve">vs </w:t>
              </w:r>
              <w:r w:rsidRPr="00512B8E">
                <w:rPr>
                  <w:rFonts w:ascii="Arial" w:eastAsia="MS Mincho" w:hAnsi="Arial"/>
                  <w:i/>
                  <w:sz w:val="16"/>
                  <w:szCs w:val="16"/>
                </w:rPr>
                <w:t>ASA</w:t>
              </w:r>
            </w:ins>
          </w:p>
        </w:tc>
        <w:tc>
          <w:tcPr>
            <w:tcW w:w="0" w:type="auto"/>
            <w:vAlign w:val="center"/>
            <w:tcPrChange w:id="1827" w:author="Hanbyul Seo" w:date="2018-05-24T18:06:00Z">
              <w:tcPr>
                <w:tcW w:w="1285" w:type="dxa"/>
                <w:vAlign w:val="center"/>
              </w:tcPr>
            </w:tcPrChange>
          </w:tcPr>
          <w:p w14:paraId="55EE18A5" w14:textId="77777777" w:rsidR="00512B8E" w:rsidRPr="00512B8E" w:rsidRDefault="00512B8E" w:rsidP="00512B8E">
            <w:pPr>
              <w:keepLines/>
              <w:spacing w:after="0"/>
              <w:jc w:val="both"/>
              <w:rPr>
                <w:ins w:id="1828" w:author="Hanbyul Seo" w:date="2018-05-24T18:06:00Z"/>
                <w:rFonts w:ascii="Arial" w:eastAsia="MS Mincho" w:hAnsi="Arial"/>
                <w:sz w:val="16"/>
                <w:szCs w:val="16"/>
              </w:rPr>
            </w:pPr>
            <w:ins w:id="1829" w:author="Hanbyul Seo" w:date="2018-05-24T18:06:00Z">
              <w:r w:rsidRPr="00512B8E">
                <w:rPr>
                  <w:rFonts w:ascii="Arial" w:eastAsia="MS Mincho" w:hAnsi="Arial" w:hint="eastAsia"/>
                  <w:sz w:val="18"/>
                  <w:szCs w:val="18"/>
                </w:rPr>
                <w:t xml:space="preserve">0.4 </w:t>
              </w:r>
            </w:ins>
          </w:p>
        </w:tc>
        <w:tc>
          <w:tcPr>
            <w:tcW w:w="0" w:type="auto"/>
            <w:shd w:val="clear" w:color="auto" w:fill="auto"/>
            <w:tcPrChange w:id="1830" w:author="Hanbyul Seo" w:date="2018-05-24T18:06:00Z">
              <w:tcPr>
                <w:tcW w:w="1417" w:type="dxa"/>
                <w:shd w:val="clear" w:color="auto" w:fill="auto"/>
              </w:tcPr>
            </w:tcPrChange>
          </w:tcPr>
          <w:p w14:paraId="2A345765" w14:textId="77777777" w:rsidR="00512B8E" w:rsidRPr="00512B8E" w:rsidRDefault="00512B8E" w:rsidP="00512B8E">
            <w:pPr>
              <w:keepLines/>
              <w:spacing w:after="0"/>
              <w:jc w:val="both"/>
              <w:rPr>
                <w:ins w:id="1831" w:author="Hanbyul Seo" w:date="2018-05-24T18:06:00Z"/>
                <w:rFonts w:ascii="Arial" w:eastAsia="MS Mincho" w:hAnsi="Arial"/>
                <w:sz w:val="16"/>
                <w:szCs w:val="16"/>
              </w:rPr>
            </w:pPr>
            <w:ins w:id="1832" w:author="Hanbyul Seo" w:date="2018-05-24T18:06:00Z">
              <w:r w:rsidRPr="00512B8E">
                <w:rPr>
                  <w:rFonts w:ascii="Arial" w:eastAsia="MS Mincho" w:hAnsi="Arial"/>
                  <w:sz w:val="18"/>
                  <w:szCs w:val="18"/>
                </w:rPr>
                <w:t xml:space="preserve">0 </w:t>
              </w:r>
            </w:ins>
          </w:p>
        </w:tc>
        <w:tc>
          <w:tcPr>
            <w:tcW w:w="0" w:type="auto"/>
            <w:vAlign w:val="center"/>
            <w:tcPrChange w:id="1833" w:author="Hanbyul Seo" w:date="2018-05-24T18:06:00Z">
              <w:tcPr>
                <w:tcW w:w="1443" w:type="dxa"/>
                <w:vAlign w:val="center"/>
              </w:tcPr>
            </w:tcPrChange>
          </w:tcPr>
          <w:p w14:paraId="35099549" w14:textId="77777777" w:rsidR="00512B8E" w:rsidRPr="00512B8E" w:rsidRDefault="00512B8E" w:rsidP="00512B8E">
            <w:pPr>
              <w:keepLines/>
              <w:spacing w:after="0"/>
              <w:jc w:val="both"/>
              <w:rPr>
                <w:ins w:id="1834" w:author="Hanbyul Seo" w:date="2018-05-24T18:06:00Z"/>
                <w:rFonts w:ascii="Arial" w:eastAsia="MS Mincho" w:hAnsi="Arial"/>
                <w:sz w:val="16"/>
                <w:szCs w:val="16"/>
              </w:rPr>
            </w:pPr>
            <w:ins w:id="1835" w:author="Hanbyul Seo" w:date="2018-05-24T18:06:00Z">
              <w:r w:rsidRPr="00512B8E">
                <w:rPr>
                  <w:rFonts w:ascii="Arial" w:eastAsia="MS Mincho" w:hAnsi="Arial" w:hint="eastAsia"/>
                  <w:sz w:val="18"/>
                  <w:szCs w:val="18"/>
                </w:rPr>
                <w:t xml:space="preserve">0.4 </w:t>
              </w:r>
            </w:ins>
          </w:p>
        </w:tc>
        <w:tc>
          <w:tcPr>
            <w:tcW w:w="0" w:type="auto"/>
            <w:vAlign w:val="center"/>
            <w:tcPrChange w:id="1836" w:author="Hanbyul Seo" w:date="2018-05-24T18:06:00Z">
              <w:tcPr>
                <w:tcW w:w="0" w:type="auto"/>
                <w:vAlign w:val="center"/>
              </w:tcPr>
            </w:tcPrChange>
          </w:tcPr>
          <w:p w14:paraId="4BB0D1F5" w14:textId="77777777" w:rsidR="00512B8E" w:rsidRPr="00512B8E" w:rsidRDefault="00512B8E" w:rsidP="00512B8E">
            <w:pPr>
              <w:keepLines/>
              <w:spacing w:after="0"/>
              <w:jc w:val="both"/>
              <w:rPr>
                <w:ins w:id="1837" w:author="Hanbyul Seo" w:date="2018-05-24T18:06:00Z"/>
                <w:rFonts w:ascii="Arial" w:eastAsia="MS Mincho" w:hAnsi="Arial"/>
                <w:sz w:val="16"/>
                <w:szCs w:val="16"/>
              </w:rPr>
            </w:pPr>
            <w:ins w:id="1838" w:author="Hanbyul Seo" w:date="2018-05-24T18:06:00Z">
              <w:r w:rsidRPr="00512B8E">
                <w:rPr>
                  <w:rFonts w:ascii="Arial" w:eastAsia="MS Mincho" w:hAnsi="Arial" w:hint="eastAsia"/>
                  <w:sz w:val="18"/>
                  <w:szCs w:val="18"/>
                </w:rPr>
                <w:t xml:space="preserve">0.4 </w:t>
              </w:r>
            </w:ins>
          </w:p>
        </w:tc>
        <w:tc>
          <w:tcPr>
            <w:tcW w:w="0" w:type="auto"/>
            <w:vAlign w:val="center"/>
            <w:tcPrChange w:id="1839" w:author="Hanbyul Seo" w:date="2018-05-24T18:06:00Z">
              <w:tcPr>
                <w:tcW w:w="0" w:type="auto"/>
                <w:vAlign w:val="center"/>
              </w:tcPr>
            </w:tcPrChange>
          </w:tcPr>
          <w:p w14:paraId="597385EF" w14:textId="77777777" w:rsidR="00512B8E" w:rsidRPr="00512B8E" w:rsidRDefault="00512B8E" w:rsidP="00512B8E">
            <w:pPr>
              <w:keepLines/>
              <w:spacing w:after="0"/>
              <w:jc w:val="both"/>
              <w:rPr>
                <w:ins w:id="1840" w:author="Hanbyul Seo" w:date="2018-05-24T18:06:00Z"/>
                <w:rFonts w:ascii="Arial" w:eastAsia="MS Mincho" w:hAnsi="Arial"/>
                <w:sz w:val="16"/>
                <w:szCs w:val="16"/>
              </w:rPr>
            </w:pPr>
            <w:ins w:id="1841" w:author="Hanbyul Seo" w:date="2018-05-24T18:06:00Z">
              <w:r w:rsidRPr="00512B8E">
                <w:rPr>
                  <w:rFonts w:ascii="Arial" w:eastAsia="MS Mincho" w:hAnsi="Arial" w:hint="eastAsia"/>
                  <w:sz w:val="18"/>
                  <w:szCs w:val="18"/>
                </w:rPr>
                <w:t xml:space="preserve">0.4 </w:t>
              </w:r>
            </w:ins>
          </w:p>
        </w:tc>
      </w:tr>
      <w:tr w:rsidR="00512B8E" w:rsidRPr="00512B8E" w14:paraId="713D4A7D" w14:textId="77777777" w:rsidTr="00512B8E">
        <w:trPr>
          <w:cantSplit/>
          <w:jc w:val="center"/>
          <w:ins w:id="1842" w:author="Hanbyul Seo" w:date="2018-05-24T18:06:00Z"/>
          <w:trPrChange w:id="1843" w:author="Hanbyul Seo" w:date="2018-05-24T18:06:00Z">
            <w:trPr>
              <w:cantSplit/>
              <w:jc w:val="center"/>
            </w:trPr>
          </w:trPrChange>
        </w:trPr>
        <w:tc>
          <w:tcPr>
            <w:tcW w:w="0" w:type="auto"/>
            <w:vMerge/>
            <w:vAlign w:val="center"/>
            <w:tcPrChange w:id="1844" w:author="Hanbyul Seo" w:date="2018-05-24T18:06:00Z">
              <w:tcPr>
                <w:tcW w:w="0" w:type="auto"/>
                <w:vMerge/>
                <w:vAlign w:val="center"/>
              </w:tcPr>
            </w:tcPrChange>
          </w:tcPr>
          <w:p w14:paraId="77477FA8" w14:textId="77777777" w:rsidR="00512B8E" w:rsidRPr="00512B8E" w:rsidRDefault="00512B8E" w:rsidP="00512B8E">
            <w:pPr>
              <w:keepLines/>
              <w:spacing w:after="0"/>
              <w:jc w:val="both"/>
              <w:rPr>
                <w:ins w:id="1845" w:author="Hanbyul Seo" w:date="2018-05-24T18:06:00Z"/>
                <w:rFonts w:ascii="Arial" w:eastAsia="MS Mincho" w:hAnsi="Arial"/>
                <w:sz w:val="16"/>
                <w:szCs w:val="16"/>
              </w:rPr>
            </w:pPr>
          </w:p>
        </w:tc>
        <w:tc>
          <w:tcPr>
            <w:tcW w:w="0" w:type="auto"/>
            <w:vAlign w:val="center"/>
            <w:tcPrChange w:id="1846" w:author="Hanbyul Seo" w:date="2018-05-24T18:06:00Z">
              <w:tcPr>
                <w:tcW w:w="0" w:type="auto"/>
                <w:vAlign w:val="center"/>
              </w:tcPr>
            </w:tcPrChange>
          </w:tcPr>
          <w:p w14:paraId="0CF946B9" w14:textId="77777777" w:rsidR="00512B8E" w:rsidRPr="00512B8E" w:rsidRDefault="00512B8E" w:rsidP="00512B8E">
            <w:pPr>
              <w:keepLines/>
              <w:spacing w:after="0"/>
              <w:jc w:val="both"/>
              <w:rPr>
                <w:ins w:id="1847" w:author="Hanbyul Seo" w:date="2018-05-24T18:06:00Z"/>
                <w:rFonts w:ascii="Arial" w:eastAsia="MS Mincho" w:hAnsi="Arial"/>
                <w:sz w:val="16"/>
                <w:szCs w:val="16"/>
              </w:rPr>
            </w:pPr>
            <w:ins w:id="1848" w:author="Hanbyul Seo" w:date="2018-05-24T18:06:00Z">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Symbol" w:eastAsia="MS Mincho" w:hAnsi="Symbol"/>
                  <w:i/>
                  <w:sz w:val="16"/>
                  <w:szCs w:val="16"/>
                </w:rPr>
                <w:t></w:t>
              </w:r>
            </w:ins>
          </w:p>
        </w:tc>
        <w:tc>
          <w:tcPr>
            <w:tcW w:w="0" w:type="auto"/>
            <w:vAlign w:val="center"/>
            <w:tcPrChange w:id="1849" w:author="Hanbyul Seo" w:date="2018-05-24T18:06:00Z">
              <w:tcPr>
                <w:tcW w:w="1285" w:type="dxa"/>
                <w:vAlign w:val="center"/>
              </w:tcPr>
            </w:tcPrChange>
          </w:tcPr>
          <w:p w14:paraId="521ACFE4" w14:textId="77777777" w:rsidR="00512B8E" w:rsidRPr="00512B8E" w:rsidRDefault="00512B8E" w:rsidP="00512B8E">
            <w:pPr>
              <w:keepLines/>
              <w:spacing w:after="0"/>
              <w:jc w:val="both"/>
              <w:rPr>
                <w:ins w:id="1850" w:author="Hanbyul Seo" w:date="2018-05-24T18:06:00Z"/>
                <w:rFonts w:ascii="Arial" w:eastAsia="MS Mincho" w:hAnsi="Arial"/>
                <w:sz w:val="16"/>
                <w:szCs w:val="16"/>
              </w:rPr>
            </w:pPr>
            <w:ins w:id="1851" w:author="Hanbyul Seo" w:date="2018-05-24T18:06:00Z">
              <w:r w:rsidRPr="00512B8E">
                <w:rPr>
                  <w:rFonts w:ascii="Arial" w:eastAsia="MS Mincho" w:hAnsi="Arial" w:hint="eastAsia"/>
                  <w:sz w:val="18"/>
                  <w:szCs w:val="18"/>
                </w:rPr>
                <w:t xml:space="preserve">-0.2 </w:t>
              </w:r>
            </w:ins>
          </w:p>
        </w:tc>
        <w:tc>
          <w:tcPr>
            <w:tcW w:w="0" w:type="auto"/>
            <w:tcPrChange w:id="1852" w:author="Hanbyul Seo" w:date="2018-05-24T18:06:00Z">
              <w:tcPr>
                <w:tcW w:w="1417" w:type="dxa"/>
              </w:tcPr>
            </w:tcPrChange>
          </w:tcPr>
          <w:p w14:paraId="69A64FDE" w14:textId="77777777" w:rsidR="00512B8E" w:rsidRPr="00512B8E" w:rsidRDefault="00512B8E" w:rsidP="00512B8E">
            <w:pPr>
              <w:keepLines/>
              <w:spacing w:after="0"/>
              <w:jc w:val="both"/>
              <w:rPr>
                <w:ins w:id="1853" w:author="Hanbyul Seo" w:date="2018-05-24T18:06:00Z"/>
                <w:rFonts w:ascii="Arial" w:eastAsia="MS Mincho" w:hAnsi="Arial"/>
                <w:sz w:val="16"/>
                <w:szCs w:val="16"/>
              </w:rPr>
            </w:pPr>
            <w:ins w:id="1854" w:author="Hanbyul Seo" w:date="2018-05-24T18:06:00Z">
              <w:r w:rsidRPr="00512B8E">
                <w:rPr>
                  <w:rFonts w:ascii="Arial" w:eastAsia="MS Mincho" w:hAnsi="Arial"/>
                  <w:sz w:val="18"/>
                  <w:szCs w:val="18"/>
                </w:rPr>
                <w:t>N/A</w:t>
              </w:r>
            </w:ins>
          </w:p>
        </w:tc>
        <w:tc>
          <w:tcPr>
            <w:tcW w:w="0" w:type="auto"/>
            <w:vAlign w:val="center"/>
            <w:tcPrChange w:id="1855" w:author="Hanbyul Seo" w:date="2018-05-24T18:06:00Z">
              <w:tcPr>
                <w:tcW w:w="1443" w:type="dxa"/>
                <w:vAlign w:val="center"/>
              </w:tcPr>
            </w:tcPrChange>
          </w:tcPr>
          <w:p w14:paraId="2C52E306" w14:textId="77777777" w:rsidR="00512B8E" w:rsidRPr="00512B8E" w:rsidRDefault="00512B8E" w:rsidP="00512B8E">
            <w:pPr>
              <w:keepLines/>
              <w:spacing w:after="0"/>
              <w:jc w:val="both"/>
              <w:rPr>
                <w:ins w:id="1856" w:author="Hanbyul Seo" w:date="2018-05-24T18:06:00Z"/>
                <w:rFonts w:ascii="Arial" w:eastAsia="MS Mincho" w:hAnsi="Arial"/>
                <w:sz w:val="16"/>
                <w:szCs w:val="16"/>
              </w:rPr>
            </w:pPr>
            <w:ins w:id="1857" w:author="Hanbyul Seo" w:date="2018-05-24T18:06:00Z">
              <w:r w:rsidRPr="00512B8E">
                <w:rPr>
                  <w:rFonts w:ascii="Arial" w:eastAsia="MS Mincho" w:hAnsi="Arial" w:hint="eastAsia"/>
                  <w:sz w:val="18"/>
                  <w:szCs w:val="18"/>
                </w:rPr>
                <w:t xml:space="preserve">-0.2 </w:t>
              </w:r>
            </w:ins>
          </w:p>
        </w:tc>
        <w:tc>
          <w:tcPr>
            <w:tcW w:w="0" w:type="auto"/>
            <w:vAlign w:val="center"/>
            <w:tcPrChange w:id="1858" w:author="Hanbyul Seo" w:date="2018-05-24T18:06:00Z">
              <w:tcPr>
                <w:tcW w:w="0" w:type="auto"/>
                <w:vAlign w:val="center"/>
              </w:tcPr>
            </w:tcPrChange>
          </w:tcPr>
          <w:p w14:paraId="02DC1BD3" w14:textId="77777777" w:rsidR="00512B8E" w:rsidRPr="00512B8E" w:rsidRDefault="00512B8E" w:rsidP="00512B8E">
            <w:pPr>
              <w:keepLines/>
              <w:spacing w:after="0"/>
              <w:jc w:val="both"/>
              <w:rPr>
                <w:ins w:id="1859" w:author="Hanbyul Seo" w:date="2018-05-24T18:06:00Z"/>
                <w:rFonts w:ascii="Arial" w:eastAsia="MS Mincho" w:hAnsi="Arial"/>
                <w:sz w:val="16"/>
                <w:szCs w:val="16"/>
              </w:rPr>
            </w:pPr>
            <w:ins w:id="1860" w:author="Hanbyul Seo" w:date="2018-05-24T18:06:00Z">
              <w:r w:rsidRPr="00512B8E">
                <w:rPr>
                  <w:rFonts w:ascii="Arial" w:eastAsia="MS Mincho" w:hAnsi="Arial" w:hint="eastAsia"/>
                  <w:sz w:val="18"/>
                  <w:szCs w:val="18"/>
                </w:rPr>
                <w:t xml:space="preserve">-0.2 </w:t>
              </w:r>
            </w:ins>
          </w:p>
        </w:tc>
        <w:tc>
          <w:tcPr>
            <w:tcW w:w="0" w:type="auto"/>
            <w:vAlign w:val="center"/>
            <w:tcPrChange w:id="1861" w:author="Hanbyul Seo" w:date="2018-05-24T18:06:00Z">
              <w:tcPr>
                <w:tcW w:w="0" w:type="auto"/>
                <w:vAlign w:val="center"/>
              </w:tcPr>
            </w:tcPrChange>
          </w:tcPr>
          <w:p w14:paraId="51241B6F" w14:textId="77777777" w:rsidR="00512B8E" w:rsidRPr="00512B8E" w:rsidRDefault="00512B8E" w:rsidP="00512B8E">
            <w:pPr>
              <w:keepLines/>
              <w:spacing w:after="0"/>
              <w:jc w:val="both"/>
              <w:rPr>
                <w:ins w:id="1862" w:author="Hanbyul Seo" w:date="2018-05-24T18:06:00Z"/>
                <w:rFonts w:ascii="Arial" w:eastAsia="MS Mincho" w:hAnsi="Arial"/>
                <w:sz w:val="16"/>
                <w:szCs w:val="16"/>
              </w:rPr>
            </w:pPr>
            <w:ins w:id="1863" w:author="Hanbyul Seo" w:date="2018-05-24T18:06:00Z">
              <w:r w:rsidRPr="00512B8E">
                <w:rPr>
                  <w:rFonts w:ascii="Arial" w:eastAsia="MS Mincho" w:hAnsi="Arial" w:hint="eastAsia"/>
                  <w:sz w:val="18"/>
                  <w:szCs w:val="18"/>
                </w:rPr>
                <w:t xml:space="preserve">-0.2 </w:t>
              </w:r>
            </w:ins>
          </w:p>
        </w:tc>
      </w:tr>
      <w:tr w:rsidR="00512B8E" w:rsidRPr="00512B8E" w14:paraId="40711541" w14:textId="77777777" w:rsidTr="00512B8E">
        <w:trPr>
          <w:cantSplit/>
          <w:jc w:val="center"/>
          <w:ins w:id="1864" w:author="Hanbyul Seo" w:date="2018-05-24T18:06:00Z"/>
          <w:trPrChange w:id="1865" w:author="Hanbyul Seo" w:date="2018-05-24T18:06:00Z">
            <w:trPr>
              <w:cantSplit/>
              <w:jc w:val="center"/>
            </w:trPr>
          </w:trPrChange>
        </w:trPr>
        <w:tc>
          <w:tcPr>
            <w:tcW w:w="0" w:type="auto"/>
            <w:vMerge/>
            <w:vAlign w:val="center"/>
            <w:tcPrChange w:id="1866" w:author="Hanbyul Seo" w:date="2018-05-24T18:06:00Z">
              <w:tcPr>
                <w:tcW w:w="0" w:type="auto"/>
                <w:vMerge/>
                <w:vAlign w:val="center"/>
              </w:tcPr>
            </w:tcPrChange>
          </w:tcPr>
          <w:p w14:paraId="575F9418" w14:textId="77777777" w:rsidR="00512B8E" w:rsidRPr="00512B8E" w:rsidRDefault="00512B8E" w:rsidP="00512B8E">
            <w:pPr>
              <w:keepLines/>
              <w:spacing w:after="0"/>
              <w:jc w:val="both"/>
              <w:rPr>
                <w:ins w:id="1867" w:author="Hanbyul Seo" w:date="2018-05-24T18:06:00Z"/>
                <w:rFonts w:ascii="Arial" w:eastAsia="MS Mincho" w:hAnsi="Arial"/>
                <w:sz w:val="16"/>
                <w:szCs w:val="16"/>
              </w:rPr>
            </w:pPr>
          </w:p>
        </w:tc>
        <w:tc>
          <w:tcPr>
            <w:tcW w:w="0" w:type="auto"/>
            <w:vAlign w:val="center"/>
            <w:tcPrChange w:id="1868" w:author="Hanbyul Seo" w:date="2018-05-24T18:06:00Z">
              <w:tcPr>
                <w:tcW w:w="0" w:type="auto"/>
                <w:vAlign w:val="center"/>
              </w:tcPr>
            </w:tcPrChange>
          </w:tcPr>
          <w:p w14:paraId="08C15223" w14:textId="77777777" w:rsidR="00512B8E" w:rsidRPr="00512B8E" w:rsidRDefault="00512B8E" w:rsidP="00512B8E">
            <w:pPr>
              <w:keepLines/>
              <w:spacing w:after="0"/>
              <w:jc w:val="both"/>
              <w:rPr>
                <w:ins w:id="1869" w:author="Hanbyul Seo" w:date="2018-05-24T18:06:00Z"/>
                <w:rFonts w:ascii="Arial" w:eastAsia="MS Mincho" w:hAnsi="Arial"/>
                <w:sz w:val="16"/>
                <w:szCs w:val="16"/>
              </w:rPr>
            </w:pPr>
            <w:ins w:id="1870" w:author="Hanbyul Seo" w:date="2018-05-24T18:06:00Z">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Symbol" w:eastAsia="MS Mincho" w:hAnsi="Symbol"/>
                  <w:i/>
                  <w:sz w:val="16"/>
                  <w:szCs w:val="16"/>
                </w:rPr>
                <w:t></w:t>
              </w:r>
            </w:ins>
          </w:p>
        </w:tc>
        <w:tc>
          <w:tcPr>
            <w:tcW w:w="0" w:type="auto"/>
            <w:vAlign w:val="center"/>
            <w:tcPrChange w:id="1871" w:author="Hanbyul Seo" w:date="2018-05-24T18:06:00Z">
              <w:tcPr>
                <w:tcW w:w="1285" w:type="dxa"/>
                <w:vAlign w:val="center"/>
              </w:tcPr>
            </w:tcPrChange>
          </w:tcPr>
          <w:p w14:paraId="7B78AE07" w14:textId="77777777" w:rsidR="00512B8E" w:rsidRPr="00512B8E" w:rsidRDefault="00512B8E" w:rsidP="00512B8E">
            <w:pPr>
              <w:keepLines/>
              <w:spacing w:after="0"/>
              <w:jc w:val="both"/>
              <w:rPr>
                <w:ins w:id="1872" w:author="Hanbyul Seo" w:date="2018-05-24T18:06:00Z"/>
                <w:rFonts w:ascii="Arial" w:eastAsia="MS Mincho" w:hAnsi="Arial"/>
                <w:sz w:val="16"/>
                <w:szCs w:val="16"/>
              </w:rPr>
            </w:pPr>
            <w:ins w:id="1873" w:author="Hanbyul Seo" w:date="2018-05-24T18:06:00Z">
              <w:r w:rsidRPr="00512B8E">
                <w:rPr>
                  <w:rFonts w:ascii="Arial" w:eastAsia="MS Mincho" w:hAnsi="Arial" w:hint="eastAsia"/>
                  <w:sz w:val="18"/>
                  <w:szCs w:val="18"/>
                </w:rPr>
                <w:t xml:space="preserve">-0.3 </w:t>
              </w:r>
            </w:ins>
          </w:p>
        </w:tc>
        <w:tc>
          <w:tcPr>
            <w:tcW w:w="0" w:type="auto"/>
            <w:tcPrChange w:id="1874" w:author="Hanbyul Seo" w:date="2018-05-24T18:06:00Z">
              <w:tcPr>
                <w:tcW w:w="1417" w:type="dxa"/>
              </w:tcPr>
            </w:tcPrChange>
          </w:tcPr>
          <w:p w14:paraId="5FB92DEA" w14:textId="77777777" w:rsidR="00512B8E" w:rsidRPr="00512B8E" w:rsidRDefault="00512B8E" w:rsidP="00512B8E">
            <w:pPr>
              <w:keepLines/>
              <w:spacing w:after="0"/>
              <w:jc w:val="both"/>
              <w:rPr>
                <w:ins w:id="1875" w:author="Hanbyul Seo" w:date="2018-05-24T18:06:00Z"/>
                <w:rFonts w:ascii="Arial" w:eastAsia="MS Mincho" w:hAnsi="Arial"/>
                <w:sz w:val="16"/>
                <w:szCs w:val="16"/>
              </w:rPr>
            </w:pPr>
            <w:ins w:id="1876" w:author="Hanbyul Seo" w:date="2018-05-24T18:06:00Z">
              <w:r w:rsidRPr="00512B8E">
                <w:rPr>
                  <w:rFonts w:ascii="Arial" w:eastAsia="MS Mincho" w:hAnsi="Arial"/>
                  <w:sz w:val="18"/>
                  <w:szCs w:val="18"/>
                </w:rPr>
                <w:t>N/A</w:t>
              </w:r>
            </w:ins>
          </w:p>
        </w:tc>
        <w:tc>
          <w:tcPr>
            <w:tcW w:w="0" w:type="auto"/>
            <w:vAlign w:val="center"/>
            <w:tcPrChange w:id="1877" w:author="Hanbyul Seo" w:date="2018-05-24T18:06:00Z">
              <w:tcPr>
                <w:tcW w:w="1443" w:type="dxa"/>
                <w:vAlign w:val="center"/>
              </w:tcPr>
            </w:tcPrChange>
          </w:tcPr>
          <w:p w14:paraId="5E234F16" w14:textId="77777777" w:rsidR="00512B8E" w:rsidRPr="00512B8E" w:rsidRDefault="00512B8E" w:rsidP="00512B8E">
            <w:pPr>
              <w:keepLines/>
              <w:spacing w:after="0"/>
              <w:jc w:val="both"/>
              <w:rPr>
                <w:ins w:id="1878" w:author="Hanbyul Seo" w:date="2018-05-24T18:06:00Z"/>
                <w:rFonts w:ascii="Arial" w:eastAsia="MS Mincho" w:hAnsi="Arial"/>
                <w:sz w:val="16"/>
                <w:szCs w:val="16"/>
              </w:rPr>
            </w:pPr>
            <w:ins w:id="1879" w:author="Hanbyul Seo" w:date="2018-05-24T18:06:00Z">
              <w:r w:rsidRPr="00512B8E">
                <w:rPr>
                  <w:rFonts w:ascii="Arial" w:eastAsia="MS Mincho" w:hAnsi="Arial" w:hint="eastAsia"/>
                  <w:sz w:val="18"/>
                  <w:szCs w:val="18"/>
                </w:rPr>
                <w:t xml:space="preserve">-0.3 </w:t>
              </w:r>
            </w:ins>
          </w:p>
        </w:tc>
        <w:tc>
          <w:tcPr>
            <w:tcW w:w="0" w:type="auto"/>
            <w:vAlign w:val="center"/>
            <w:tcPrChange w:id="1880" w:author="Hanbyul Seo" w:date="2018-05-24T18:06:00Z">
              <w:tcPr>
                <w:tcW w:w="0" w:type="auto"/>
                <w:vAlign w:val="center"/>
              </w:tcPr>
            </w:tcPrChange>
          </w:tcPr>
          <w:p w14:paraId="0B9DDA1C" w14:textId="77777777" w:rsidR="00512B8E" w:rsidRPr="00512B8E" w:rsidRDefault="00512B8E" w:rsidP="00512B8E">
            <w:pPr>
              <w:keepLines/>
              <w:spacing w:after="0"/>
              <w:jc w:val="both"/>
              <w:rPr>
                <w:ins w:id="1881" w:author="Hanbyul Seo" w:date="2018-05-24T18:06:00Z"/>
                <w:rFonts w:ascii="Arial" w:eastAsia="MS Mincho" w:hAnsi="Arial"/>
                <w:sz w:val="16"/>
                <w:szCs w:val="16"/>
              </w:rPr>
            </w:pPr>
            <w:ins w:id="1882" w:author="Hanbyul Seo" w:date="2018-05-24T18:06:00Z">
              <w:r w:rsidRPr="00512B8E">
                <w:rPr>
                  <w:rFonts w:ascii="Arial" w:eastAsia="MS Mincho" w:hAnsi="Arial" w:hint="eastAsia"/>
                  <w:sz w:val="18"/>
                  <w:szCs w:val="18"/>
                </w:rPr>
                <w:t xml:space="preserve">-0.3 </w:t>
              </w:r>
            </w:ins>
          </w:p>
        </w:tc>
        <w:tc>
          <w:tcPr>
            <w:tcW w:w="0" w:type="auto"/>
            <w:vAlign w:val="center"/>
            <w:tcPrChange w:id="1883" w:author="Hanbyul Seo" w:date="2018-05-24T18:06:00Z">
              <w:tcPr>
                <w:tcW w:w="0" w:type="auto"/>
                <w:vAlign w:val="center"/>
              </w:tcPr>
            </w:tcPrChange>
          </w:tcPr>
          <w:p w14:paraId="41C512DA" w14:textId="77777777" w:rsidR="00512B8E" w:rsidRPr="00512B8E" w:rsidRDefault="00512B8E" w:rsidP="00512B8E">
            <w:pPr>
              <w:keepLines/>
              <w:spacing w:after="0"/>
              <w:jc w:val="both"/>
              <w:rPr>
                <w:ins w:id="1884" w:author="Hanbyul Seo" w:date="2018-05-24T18:06:00Z"/>
                <w:rFonts w:ascii="Arial" w:eastAsia="MS Mincho" w:hAnsi="Arial"/>
                <w:sz w:val="16"/>
                <w:szCs w:val="16"/>
              </w:rPr>
            </w:pPr>
            <w:ins w:id="1885" w:author="Hanbyul Seo" w:date="2018-05-24T18:06:00Z">
              <w:r w:rsidRPr="00512B8E">
                <w:rPr>
                  <w:rFonts w:ascii="Arial" w:eastAsia="MS Mincho" w:hAnsi="Arial" w:hint="eastAsia"/>
                  <w:sz w:val="18"/>
                  <w:szCs w:val="18"/>
                </w:rPr>
                <w:t xml:space="preserve">-0.3 </w:t>
              </w:r>
            </w:ins>
          </w:p>
        </w:tc>
      </w:tr>
      <w:tr w:rsidR="00512B8E" w:rsidRPr="00512B8E" w14:paraId="1114524F" w14:textId="77777777" w:rsidTr="00512B8E">
        <w:trPr>
          <w:cantSplit/>
          <w:jc w:val="center"/>
          <w:ins w:id="1886" w:author="Hanbyul Seo" w:date="2018-05-24T18:06:00Z"/>
          <w:trPrChange w:id="1887" w:author="Hanbyul Seo" w:date="2018-05-24T18:06:00Z">
            <w:trPr>
              <w:cantSplit/>
              <w:jc w:val="center"/>
            </w:trPr>
          </w:trPrChange>
        </w:trPr>
        <w:tc>
          <w:tcPr>
            <w:tcW w:w="0" w:type="auto"/>
            <w:vMerge/>
            <w:vAlign w:val="center"/>
            <w:tcPrChange w:id="1888" w:author="Hanbyul Seo" w:date="2018-05-24T18:06:00Z">
              <w:tcPr>
                <w:tcW w:w="0" w:type="auto"/>
                <w:vMerge/>
                <w:vAlign w:val="center"/>
              </w:tcPr>
            </w:tcPrChange>
          </w:tcPr>
          <w:p w14:paraId="4D493335" w14:textId="77777777" w:rsidR="00512B8E" w:rsidRPr="00512B8E" w:rsidRDefault="00512B8E" w:rsidP="00512B8E">
            <w:pPr>
              <w:keepLines/>
              <w:spacing w:after="0"/>
              <w:jc w:val="both"/>
              <w:rPr>
                <w:ins w:id="1889" w:author="Hanbyul Seo" w:date="2018-05-24T18:06:00Z"/>
                <w:rFonts w:ascii="Arial" w:eastAsia="MS Mincho" w:hAnsi="Arial"/>
                <w:sz w:val="16"/>
                <w:szCs w:val="16"/>
              </w:rPr>
            </w:pPr>
          </w:p>
        </w:tc>
        <w:tc>
          <w:tcPr>
            <w:tcW w:w="0" w:type="auto"/>
            <w:vAlign w:val="center"/>
            <w:tcPrChange w:id="1890" w:author="Hanbyul Seo" w:date="2018-05-24T18:06:00Z">
              <w:tcPr>
                <w:tcW w:w="0" w:type="auto"/>
                <w:vAlign w:val="center"/>
              </w:tcPr>
            </w:tcPrChange>
          </w:tcPr>
          <w:p w14:paraId="0C3E54DE" w14:textId="77777777" w:rsidR="00512B8E" w:rsidRPr="00512B8E" w:rsidRDefault="00512B8E" w:rsidP="00512B8E">
            <w:pPr>
              <w:keepLines/>
              <w:spacing w:after="0"/>
              <w:jc w:val="both"/>
              <w:rPr>
                <w:ins w:id="1891" w:author="Hanbyul Seo" w:date="2018-05-24T18:06:00Z"/>
                <w:rFonts w:ascii="Arial" w:eastAsia="MS Mincho" w:hAnsi="Arial"/>
                <w:sz w:val="16"/>
                <w:szCs w:val="16"/>
              </w:rPr>
            </w:pPr>
            <w:ins w:id="1892" w:author="Hanbyul Seo" w:date="2018-05-24T18:06:00Z">
              <w:r w:rsidRPr="00512B8E">
                <w:rPr>
                  <w:rFonts w:ascii="Arial" w:eastAsia="MS Mincho" w:hAnsi="Arial"/>
                  <w:i/>
                  <w:sz w:val="16"/>
                  <w:szCs w:val="16"/>
                </w:rPr>
                <w:t>DS</w:t>
              </w:r>
              <w:r w:rsidRPr="00512B8E">
                <w:rPr>
                  <w:rFonts w:ascii="Arial" w:eastAsia="MS Mincho" w:hAnsi="Arial"/>
                  <w:sz w:val="16"/>
                  <w:szCs w:val="16"/>
                </w:rPr>
                <w:t xml:space="preserve"> vs </w:t>
              </w:r>
              <w:r w:rsidRPr="00512B8E">
                <w:rPr>
                  <w:rFonts w:ascii="Symbol" w:eastAsia="MS Mincho" w:hAnsi="Symbol"/>
                  <w:i/>
                  <w:sz w:val="16"/>
                  <w:szCs w:val="16"/>
                </w:rPr>
                <w:t></w:t>
              </w:r>
            </w:ins>
          </w:p>
        </w:tc>
        <w:tc>
          <w:tcPr>
            <w:tcW w:w="0" w:type="auto"/>
            <w:vAlign w:val="center"/>
            <w:tcPrChange w:id="1893" w:author="Hanbyul Seo" w:date="2018-05-24T18:06:00Z">
              <w:tcPr>
                <w:tcW w:w="1285" w:type="dxa"/>
                <w:vAlign w:val="center"/>
              </w:tcPr>
            </w:tcPrChange>
          </w:tcPr>
          <w:p w14:paraId="4E4A8F9B" w14:textId="77777777" w:rsidR="00512B8E" w:rsidRPr="00512B8E" w:rsidRDefault="00512B8E" w:rsidP="00512B8E">
            <w:pPr>
              <w:keepLines/>
              <w:spacing w:after="0"/>
              <w:jc w:val="both"/>
              <w:rPr>
                <w:ins w:id="1894" w:author="Hanbyul Seo" w:date="2018-05-24T18:06:00Z"/>
                <w:rFonts w:ascii="Arial" w:eastAsia="MS Mincho" w:hAnsi="Arial"/>
                <w:sz w:val="16"/>
                <w:szCs w:val="16"/>
              </w:rPr>
            </w:pPr>
            <w:ins w:id="1895" w:author="Hanbyul Seo" w:date="2018-05-24T18:06:00Z">
              <w:r w:rsidRPr="00512B8E">
                <w:rPr>
                  <w:rFonts w:ascii="Arial" w:eastAsia="MS Mincho" w:hAnsi="Arial" w:hint="eastAsia"/>
                  <w:sz w:val="18"/>
                  <w:szCs w:val="18"/>
                </w:rPr>
                <w:t xml:space="preserve">-0.7 </w:t>
              </w:r>
            </w:ins>
          </w:p>
        </w:tc>
        <w:tc>
          <w:tcPr>
            <w:tcW w:w="0" w:type="auto"/>
            <w:tcPrChange w:id="1896" w:author="Hanbyul Seo" w:date="2018-05-24T18:06:00Z">
              <w:tcPr>
                <w:tcW w:w="1417" w:type="dxa"/>
              </w:tcPr>
            </w:tcPrChange>
          </w:tcPr>
          <w:p w14:paraId="1D7407AD" w14:textId="77777777" w:rsidR="00512B8E" w:rsidRPr="00512B8E" w:rsidRDefault="00512B8E" w:rsidP="00512B8E">
            <w:pPr>
              <w:keepLines/>
              <w:spacing w:after="0"/>
              <w:jc w:val="both"/>
              <w:rPr>
                <w:ins w:id="1897" w:author="Hanbyul Seo" w:date="2018-05-24T18:06:00Z"/>
                <w:rFonts w:ascii="Arial" w:eastAsia="MS Mincho" w:hAnsi="Arial"/>
                <w:sz w:val="16"/>
                <w:szCs w:val="16"/>
              </w:rPr>
            </w:pPr>
            <w:ins w:id="1898" w:author="Hanbyul Seo" w:date="2018-05-24T18:06:00Z">
              <w:r w:rsidRPr="00512B8E">
                <w:rPr>
                  <w:rFonts w:ascii="Arial" w:eastAsia="MS Mincho" w:hAnsi="Arial"/>
                  <w:sz w:val="18"/>
                  <w:szCs w:val="18"/>
                </w:rPr>
                <w:t>N/A</w:t>
              </w:r>
            </w:ins>
          </w:p>
        </w:tc>
        <w:tc>
          <w:tcPr>
            <w:tcW w:w="0" w:type="auto"/>
            <w:vAlign w:val="center"/>
            <w:tcPrChange w:id="1899" w:author="Hanbyul Seo" w:date="2018-05-24T18:06:00Z">
              <w:tcPr>
                <w:tcW w:w="1443" w:type="dxa"/>
                <w:vAlign w:val="center"/>
              </w:tcPr>
            </w:tcPrChange>
          </w:tcPr>
          <w:p w14:paraId="07572D93" w14:textId="77777777" w:rsidR="00512B8E" w:rsidRPr="00512B8E" w:rsidRDefault="00512B8E" w:rsidP="00512B8E">
            <w:pPr>
              <w:keepLines/>
              <w:spacing w:after="0"/>
              <w:jc w:val="both"/>
              <w:rPr>
                <w:ins w:id="1900" w:author="Hanbyul Seo" w:date="2018-05-24T18:06:00Z"/>
                <w:rFonts w:ascii="Arial" w:eastAsia="MS Mincho" w:hAnsi="Arial"/>
                <w:sz w:val="16"/>
                <w:szCs w:val="16"/>
              </w:rPr>
            </w:pPr>
            <w:ins w:id="1901" w:author="Hanbyul Seo" w:date="2018-05-24T18:06:00Z">
              <w:r w:rsidRPr="00512B8E">
                <w:rPr>
                  <w:rFonts w:ascii="Arial" w:eastAsia="MS Mincho" w:hAnsi="Arial" w:hint="eastAsia"/>
                  <w:sz w:val="18"/>
                  <w:szCs w:val="18"/>
                </w:rPr>
                <w:t xml:space="preserve">-0.7 </w:t>
              </w:r>
            </w:ins>
          </w:p>
        </w:tc>
        <w:tc>
          <w:tcPr>
            <w:tcW w:w="0" w:type="auto"/>
            <w:vAlign w:val="center"/>
            <w:tcPrChange w:id="1902" w:author="Hanbyul Seo" w:date="2018-05-24T18:06:00Z">
              <w:tcPr>
                <w:tcW w:w="0" w:type="auto"/>
                <w:vAlign w:val="center"/>
              </w:tcPr>
            </w:tcPrChange>
          </w:tcPr>
          <w:p w14:paraId="367C1CF2" w14:textId="77777777" w:rsidR="00512B8E" w:rsidRPr="00512B8E" w:rsidRDefault="00512B8E" w:rsidP="00512B8E">
            <w:pPr>
              <w:keepLines/>
              <w:spacing w:after="0"/>
              <w:jc w:val="both"/>
              <w:rPr>
                <w:ins w:id="1903" w:author="Hanbyul Seo" w:date="2018-05-24T18:06:00Z"/>
                <w:rFonts w:ascii="Arial" w:eastAsia="MS Mincho" w:hAnsi="Arial"/>
                <w:sz w:val="16"/>
                <w:szCs w:val="16"/>
              </w:rPr>
            </w:pPr>
            <w:ins w:id="1904" w:author="Hanbyul Seo" w:date="2018-05-24T18:06:00Z">
              <w:r w:rsidRPr="00512B8E">
                <w:rPr>
                  <w:rFonts w:ascii="Arial" w:eastAsia="MS Mincho" w:hAnsi="Arial" w:hint="eastAsia"/>
                  <w:sz w:val="18"/>
                  <w:szCs w:val="18"/>
                </w:rPr>
                <w:t xml:space="preserve">-0.7 </w:t>
              </w:r>
            </w:ins>
          </w:p>
        </w:tc>
        <w:tc>
          <w:tcPr>
            <w:tcW w:w="0" w:type="auto"/>
            <w:vAlign w:val="center"/>
            <w:tcPrChange w:id="1905" w:author="Hanbyul Seo" w:date="2018-05-24T18:06:00Z">
              <w:tcPr>
                <w:tcW w:w="0" w:type="auto"/>
                <w:vAlign w:val="center"/>
              </w:tcPr>
            </w:tcPrChange>
          </w:tcPr>
          <w:p w14:paraId="526F40C3" w14:textId="77777777" w:rsidR="00512B8E" w:rsidRPr="00512B8E" w:rsidRDefault="00512B8E" w:rsidP="00512B8E">
            <w:pPr>
              <w:keepLines/>
              <w:spacing w:after="0"/>
              <w:jc w:val="both"/>
              <w:rPr>
                <w:ins w:id="1906" w:author="Hanbyul Seo" w:date="2018-05-24T18:06:00Z"/>
                <w:rFonts w:ascii="Arial" w:eastAsia="MS Mincho" w:hAnsi="Arial"/>
                <w:sz w:val="16"/>
                <w:szCs w:val="16"/>
              </w:rPr>
            </w:pPr>
            <w:ins w:id="1907" w:author="Hanbyul Seo" w:date="2018-05-24T18:06:00Z">
              <w:r w:rsidRPr="00512B8E">
                <w:rPr>
                  <w:rFonts w:ascii="Arial" w:eastAsia="MS Mincho" w:hAnsi="Arial" w:hint="eastAsia"/>
                  <w:sz w:val="18"/>
                  <w:szCs w:val="18"/>
                </w:rPr>
                <w:t xml:space="preserve">-0.7 </w:t>
              </w:r>
            </w:ins>
          </w:p>
        </w:tc>
      </w:tr>
      <w:tr w:rsidR="00512B8E" w:rsidRPr="00512B8E" w14:paraId="284316DE" w14:textId="77777777" w:rsidTr="00512B8E">
        <w:trPr>
          <w:cantSplit/>
          <w:jc w:val="center"/>
          <w:ins w:id="1908" w:author="Hanbyul Seo" w:date="2018-05-24T18:06:00Z"/>
          <w:trPrChange w:id="1909" w:author="Hanbyul Seo" w:date="2018-05-24T18:06:00Z">
            <w:trPr>
              <w:cantSplit/>
              <w:jc w:val="center"/>
            </w:trPr>
          </w:trPrChange>
        </w:trPr>
        <w:tc>
          <w:tcPr>
            <w:tcW w:w="0" w:type="auto"/>
            <w:vMerge/>
            <w:vAlign w:val="center"/>
            <w:tcPrChange w:id="1910" w:author="Hanbyul Seo" w:date="2018-05-24T18:06:00Z">
              <w:tcPr>
                <w:tcW w:w="0" w:type="auto"/>
                <w:vMerge/>
                <w:vAlign w:val="center"/>
              </w:tcPr>
            </w:tcPrChange>
          </w:tcPr>
          <w:p w14:paraId="53A64F87" w14:textId="77777777" w:rsidR="00512B8E" w:rsidRPr="00512B8E" w:rsidRDefault="00512B8E" w:rsidP="00512B8E">
            <w:pPr>
              <w:keepLines/>
              <w:spacing w:after="0"/>
              <w:jc w:val="both"/>
              <w:rPr>
                <w:ins w:id="1911" w:author="Hanbyul Seo" w:date="2018-05-24T18:06:00Z"/>
                <w:rFonts w:ascii="Arial" w:eastAsia="MS Mincho" w:hAnsi="Arial"/>
                <w:sz w:val="16"/>
                <w:szCs w:val="16"/>
              </w:rPr>
            </w:pPr>
          </w:p>
        </w:tc>
        <w:tc>
          <w:tcPr>
            <w:tcW w:w="0" w:type="auto"/>
            <w:vAlign w:val="center"/>
            <w:tcPrChange w:id="1912" w:author="Hanbyul Seo" w:date="2018-05-24T18:06:00Z">
              <w:tcPr>
                <w:tcW w:w="0" w:type="auto"/>
                <w:vAlign w:val="center"/>
              </w:tcPr>
            </w:tcPrChange>
          </w:tcPr>
          <w:p w14:paraId="2E45DC0A" w14:textId="77777777" w:rsidR="00512B8E" w:rsidRPr="00512B8E" w:rsidRDefault="00512B8E" w:rsidP="00512B8E">
            <w:pPr>
              <w:keepLines/>
              <w:spacing w:after="0"/>
              <w:jc w:val="both"/>
              <w:rPr>
                <w:ins w:id="1913" w:author="Hanbyul Seo" w:date="2018-05-24T18:06:00Z"/>
                <w:rFonts w:ascii="Arial" w:eastAsia="MS Mincho" w:hAnsi="Arial"/>
                <w:sz w:val="16"/>
                <w:szCs w:val="16"/>
              </w:rPr>
            </w:pPr>
            <w:ins w:id="1914" w:author="Hanbyul Seo" w:date="2018-05-24T18:06:00Z">
              <w:r w:rsidRPr="00512B8E">
                <w:rPr>
                  <w:rFonts w:ascii="Arial" w:eastAsia="MS Mincho" w:hAnsi="Arial"/>
                  <w:i/>
                  <w:sz w:val="16"/>
                  <w:szCs w:val="16"/>
                </w:rPr>
                <w:t>SF</w:t>
              </w:r>
              <w:r w:rsidRPr="00512B8E">
                <w:rPr>
                  <w:rFonts w:ascii="Arial" w:eastAsia="MS Mincho" w:hAnsi="Arial"/>
                  <w:sz w:val="16"/>
                  <w:szCs w:val="16"/>
                </w:rPr>
                <w:t xml:space="preserve"> vs </w:t>
              </w:r>
              <w:r w:rsidRPr="00512B8E">
                <w:rPr>
                  <w:rFonts w:ascii="Symbol" w:eastAsia="MS Mincho" w:hAnsi="Symbol"/>
                  <w:i/>
                  <w:sz w:val="16"/>
                  <w:szCs w:val="16"/>
                </w:rPr>
                <w:t></w:t>
              </w:r>
            </w:ins>
          </w:p>
        </w:tc>
        <w:tc>
          <w:tcPr>
            <w:tcW w:w="0" w:type="auto"/>
            <w:vAlign w:val="center"/>
            <w:tcPrChange w:id="1915" w:author="Hanbyul Seo" w:date="2018-05-24T18:06:00Z">
              <w:tcPr>
                <w:tcW w:w="1285" w:type="dxa"/>
                <w:vAlign w:val="center"/>
              </w:tcPr>
            </w:tcPrChange>
          </w:tcPr>
          <w:p w14:paraId="491737FC" w14:textId="77777777" w:rsidR="00512B8E" w:rsidRPr="00512B8E" w:rsidRDefault="00512B8E" w:rsidP="00512B8E">
            <w:pPr>
              <w:keepLines/>
              <w:spacing w:after="0"/>
              <w:jc w:val="both"/>
              <w:rPr>
                <w:ins w:id="1916" w:author="Hanbyul Seo" w:date="2018-05-24T18:06:00Z"/>
                <w:rFonts w:ascii="Arial" w:eastAsia="MS Mincho" w:hAnsi="Arial"/>
                <w:sz w:val="16"/>
                <w:szCs w:val="16"/>
              </w:rPr>
            </w:pPr>
            <w:ins w:id="1917" w:author="Hanbyul Seo" w:date="2018-05-24T18:06:00Z">
              <w:r w:rsidRPr="00512B8E">
                <w:rPr>
                  <w:rFonts w:ascii="Arial" w:eastAsia="MS Mincho" w:hAnsi="Arial" w:hint="eastAsia"/>
                  <w:sz w:val="18"/>
                  <w:szCs w:val="18"/>
                </w:rPr>
                <w:t xml:space="preserve">0.5 </w:t>
              </w:r>
            </w:ins>
          </w:p>
        </w:tc>
        <w:tc>
          <w:tcPr>
            <w:tcW w:w="0" w:type="auto"/>
            <w:tcPrChange w:id="1918" w:author="Hanbyul Seo" w:date="2018-05-24T18:06:00Z">
              <w:tcPr>
                <w:tcW w:w="1417" w:type="dxa"/>
              </w:tcPr>
            </w:tcPrChange>
          </w:tcPr>
          <w:p w14:paraId="1ACB9BE9" w14:textId="77777777" w:rsidR="00512B8E" w:rsidRPr="00512B8E" w:rsidRDefault="00512B8E" w:rsidP="00512B8E">
            <w:pPr>
              <w:keepLines/>
              <w:spacing w:after="0"/>
              <w:jc w:val="both"/>
              <w:rPr>
                <w:ins w:id="1919" w:author="Hanbyul Seo" w:date="2018-05-24T18:06:00Z"/>
                <w:rFonts w:ascii="Arial" w:eastAsia="MS Mincho" w:hAnsi="Arial"/>
                <w:sz w:val="16"/>
                <w:szCs w:val="16"/>
              </w:rPr>
            </w:pPr>
            <w:ins w:id="1920" w:author="Hanbyul Seo" w:date="2018-05-24T18:06:00Z">
              <w:r w:rsidRPr="00512B8E">
                <w:rPr>
                  <w:rFonts w:ascii="Arial" w:eastAsia="MS Mincho" w:hAnsi="Arial"/>
                  <w:sz w:val="18"/>
                  <w:szCs w:val="18"/>
                </w:rPr>
                <w:t>N/A</w:t>
              </w:r>
            </w:ins>
          </w:p>
        </w:tc>
        <w:tc>
          <w:tcPr>
            <w:tcW w:w="0" w:type="auto"/>
            <w:vAlign w:val="center"/>
            <w:tcPrChange w:id="1921" w:author="Hanbyul Seo" w:date="2018-05-24T18:06:00Z">
              <w:tcPr>
                <w:tcW w:w="1443" w:type="dxa"/>
                <w:vAlign w:val="center"/>
              </w:tcPr>
            </w:tcPrChange>
          </w:tcPr>
          <w:p w14:paraId="1028F990" w14:textId="77777777" w:rsidR="00512B8E" w:rsidRPr="00512B8E" w:rsidRDefault="00512B8E" w:rsidP="00512B8E">
            <w:pPr>
              <w:keepLines/>
              <w:spacing w:after="0"/>
              <w:jc w:val="both"/>
              <w:rPr>
                <w:ins w:id="1922" w:author="Hanbyul Seo" w:date="2018-05-24T18:06:00Z"/>
                <w:rFonts w:ascii="Arial" w:eastAsia="MS Mincho" w:hAnsi="Arial"/>
                <w:sz w:val="16"/>
                <w:szCs w:val="16"/>
              </w:rPr>
            </w:pPr>
            <w:ins w:id="1923" w:author="Hanbyul Seo" w:date="2018-05-24T18:06:00Z">
              <w:r w:rsidRPr="00512B8E">
                <w:rPr>
                  <w:rFonts w:ascii="Arial" w:eastAsia="MS Mincho" w:hAnsi="Arial" w:hint="eastAsia"/>
                  <w:sz w:val="18"/>
                  <w:szCs w:val="18"/>
                </w:rPr>
                <w:t xml:space="preserve">0.5 </w:t>
              </w:r>
            </w:ins>
          </w:p>
        </w:tc>
        <w:tc>
          <w:tcPr>
            <w:tcW w:w="0" w:type="auto"/>
            <w:vAlign w:val="center"/>
            <w:tcPrChange w:id="1924" w:author="Hanbyul Seo" w:date="2018-05-24T18:06:00Z">
              <w:tcPr>
                <w:tcW w:w="0" w:type="auto"/>
                <w:vAlign w:val="center"/>
              </w:tcPr>
            </w:tcPrChange>
          </w:tcPr>
          <w:p w14:paraId="0EFABA78" w14:textId="77777777" w:rsidR="00512B8E" w:rsidRPr="00512B8E" w:rsidRDefault="00512B8E" w:rsidP="00512B8E">
            <w:pPr>
              <w:keepLines/>
              <w:spacing w:after="0"/>
              <w:jc w:val="both"/>
              <w:rPr>
                <w:ins w:id="1925" w:author="Hanbyul Seo" w:date="2018-05-24T18:06:00Z"/>
                <w:rFonts w:ascii="Arial" w:eastAsia="MS Mincho" w:hAnsi="Arial"/>
                <w:sz w:val="16"/>
                <w:szCs w:val="16"/>
              </w:rPr>
            </w:pPr>
            <w:ins w:id="1926" w:author="Hanbyul Seo" w:date="2018-05-24T18:06:00Z">
              <w:r w:rsidRPr="00512B8E">
                <w:rPr>
                  <w:rFonts w:ascii="Arial" w:eastAsia="MS Mincho" w:hAnsi="Arial" w:hint="eastAsia"/>
                  <w:sz w:val="18"/>
                  <w:szCs w:val="18"/>
                </w:rPr>
                <w:t xml:space="preserve">0.5 </w:t>
              </w:r>
            </w:ins>
          </w:p>
        </w:tc>
        <w:tc>
          <w:tcPr>
            <w:tcW w:w="0" w:type="auto"/>
            <w:vAlign w:val="center"/>
            <w:tcPrChange w:id="1927" w:author="Hanbyul Seo" w:date="2018-05-24T18:06:00Z">
              <w:tcPr>
                <w:tcW w:w="0" w:type="auto"/>
                <w:vAlign w:val="center"/>
              </w:tcPr>
            </w:tcPrChange>
          </w:tcPr>
          <w:p w14:paraId="43D04710" w14:textId="77777777" w:rsidR="00512B8E" w:rsidRPr="00512B8E" w:rsidRDefault="00512B8E" w:rsidP="00512B8E">
            <w:pPr>
              <w:keepLines/>
              <w:spacing w:after="0"/>
              <w:jc w:val="both"/>
              <w:rPr>
                <w:ins w:id="1928" w:author="Hanbyul Seo" w:date="2018-05-24T18:06:00Z"/>
                <w:rFonts w:ascii="Arial" w:eastAsia="MS Mincho" w:hAnsi="Arial"/>
                <w:sz w:val="16"/>
                <w:szCs w:val="16"/>
              </w:rPr>
            </w:pPr>
            <w:ins w:id="1929" w:author="Hanbyul Seo" w:date="2018-05-24T18:06:00Z">
              <w:r w:rsidRPr="00512B8E">
                <w:rPr>
                  <w:rFonts w:ascii="Arial" w:eastAsia="MS Mincho" w:hAnsi="Arial" w:hint="eastAsia"/>
                  <w:sz w:val="18"/>
                  <w:szCs w:val="18"/>
                </w:rPr>
                <w:t xml:space="preserve">0.5 </w:t>
              </w:r>
            </w:ins>
          </w:p>
        </w:tc>
      </w:tr>
      <w:tr w:rsidR="00512B8E" w:rsidRPr="00512B8E" w14:paraId="431FECA5" w14:textId="77777777" w:rsidTr="00512B8E">
        <w:trPr>
          <w:cantSplit/>
          <w:jc w:val="center"/>
          <w:ins w:id="1930" w:author="Hanbyul Seo" w:date="2018-05-24T18:06:00Z"/>
          <w:trPrChange w:id="1931" w:author="Hanbyul Seo" w:date="2018-05-24T18:06:00Z">
            <w:trPr>
              <w:cantSplit/>
              <w:jc w:val="center"/>
            </w:trPr>
          </w:trPrChange>
        </w:trPr>
        <w:tc>
          <w:tcPr>
            <w:tcW w:w="0" w:type="auto"/>
            <w:vMerge w:val="restart"/>
            <w:vAlign w:val="center"/>
            <w:tcPrChange w:id="1932" w:author="Hanbyul Seo" w:date="2018-05-24T18:06:00Z">
              <w:tcPr>
                <w:tcW w:w="0" w:type="auto"/>
                <w:vMerge w:val="restart"/>
                <w:vAlign w:val="center"/>
              </w:tcPr>
            </w:tcPrChange>
          </w:tcPr>
          <w:p w14:paraId="30D10543" w14:textId="77777777" w:rsidR="00512B8E" w:rsidRPr="00512B8E" w:rsidRDefault="00512B8E" w:rsidP="00512B8E">
            <w:pPr>
              <w:keepLines/>
              <w:spacing w:after="0"/>
              <w:jc w:val="both"/>
              <w:rPr>
                <w:ins w:id="1933" w:author="Hanbyul Seo" w:date="2018-05-24T18:06:00Z"/>
                <w:rFonts w:ascii="Arial" w:eastAsia="MS Mincho" w:hAnsi="Arial"/>
                <w:sz w:val="16"/>
                <w:szCs w:val="16"/>
              </w:rPr>
            </w:pPr>
            <w:ins w:id="1934" w:author="Hanbyul Seo" w:date="2018-05-24T18:06:00Z">
              <w:r w:rsidRPr="00512B8E">
                <w:rPr>
                  <w:rFonts w:ascii="Arial" w:eastAsia="MS Mincho" w:hAnsi="Arial"/>
                  <w:sz w:val="16"/>
                  <w:szCs w:val="16"/>
                </w:rPr>
                <w:t>Cross-Correlations</w:t>
              </w:r>
            </w:ins>
          </w:p>
        </w:tc>
        <w:tc>
          <w:tcPr>
            <w:tcW w:w="0" w:type="auto"/>
            <w:vAlign w:val="center"/>
            <w:tcPrChange w:id="1935" w:author="Hanbyul Seo" w:date="2018-05-24T18:06:00Z">
              <w:tcPr>
                <w:tcW w:w="0" w:type="auto"/>
                <w:vAlign w:val="center"/>
              </w:tcPr>
            </w:tcPrChange>
          </w:tcPr>
          <w:p w14:paraId="5DC3A12C" w14:textId="77777777" w:rsidR="00512B8E" w:rsidRPr="00512B8E" w:rsidRDefault="00512B8E" w:rsidP="00512B8E">
            <w:pPr>
              <w:keepLines/>
              <w:spacing w:after="0"/>
              <w:jc w:val="both"/>
              <w:rPr>
                <w:ins w:id="1936" w:author="Hanbyul Seo" w:date="2018-05-24T18:06:00Z"/>
                <w:rFonts w:ascii="Arial" w:eastAsia="MS Mincho" w:hAnsi="Arial"/>
                <w:sz w:val="16"/>
                <w:szCs w:val="16"/>
              </w:rPr>
            </w:pPr>
            <w:ins w:id="1937" w:author="Hanbyul Seo" w:date="2018-05-24T18:06:00Z">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SF</w:t>
              </w:r>
            </w:ins>
          </w:p>
        </w:tc>
        <w:tc>
          <w:tcPr>
            <w:tcW w:w="0" w:type="auto"/>
            <w:vAlign w:val="center"/>
            <w:tcPrChange w:id="1938" w:author="Hanbyul Seo" w:date="2018-05-24T18:06:00Z">
              <w:tcPr>
                <w:tcW w:w="1285" w:type="dxa"/>
                <w:vAlign w:val="center"/>
              </w:tcPr>
            </w:tcPrChange>
          </w:tcPr>
          <w:p w14:paraId="350AF9EA" w14:textId="77777777" w:rsidR="00512B8E" w:rsidRPr="00512B8E" w:rsidRDefault="00512B8E" w:rsidP="00512B8E">
            <w:pPr>
              <w:keepLines/>
              <w:spacing w:after="0"/>
              <w:jc w:val="both"/>
              <w:rPr>
                <w:ins w:id="1939" w:author="Hanbyul Seo" w:date="2018-05-24T18:06:00Z"/>
                <w:rFonts w:ascii="Arial" w:eastAsia="MS Mincho" w:hAnsi="Arial"/>
                <w:sz w:val="16"/>
                <w:szCs w:val="16"/>
              </w:rPr>
            </w:pPr>
            <w:ins w:id="1940" w:author="Hanbyul Seo" w:date="2018-05-24T18:06:00Z">
              <w:r w:rsidRPr="00512B8E">
                <w:rPr>
                  <w:rFonts w:ascii="Arial" w:eastAsia="MS Mincho" w:hAnsi="Arial" w:hint="eastAsia"/>
                  <w:sz w:val="18"/>
                  <w:szCs w:val="18"/>
                </w:rPr>
                <w:t xml:space="preserve">0 </w:t>
              </w:r>
            </w:ins>
          </w:p>
        </w:tc>
        <w:tc>
          <w:tcPr>
            <w:tcW w:w="0" w:type="auto"/>
            <w:tcPrChange w:id="1941" w:author="Hanbyul Seo" w:date="2018-05-24T18:06:00Z">
              <w:tcPr>
                <w:tcW w:w="1417" w:type="dxa"/>
              </w:tcPr>
            </w:tcPrChange>
          </w:tcPr>
          <w:p w14:paraId="01225330" w14:textId="77777777" w:rsidR="00512B8E" w:rsidRPr="00512B8E" w:rsidRDefault="00512B8E" w:rsidP="00512B8E">
            <w:pPr>
              <w:keepLines/>
              <w:spacing w:after="0"/>
              <w:jc w:val="both"/>
              <w:rPr>
                <w:ins w:id="1942" w:author="Hanbyul Seo" w:date="2018-05-24T18:06:00Z"/>
                <w:rFonts w:ascii="Arial" w:eastAsia="MS Mincho" w:hAnsi="Arial"/>
                <w:sz w:val="16"/>
                <w:szCs w:val="16"/>
              </w:rPr>
            </w:pPr>
            <w:ins w:id="1943" w:author="Hanbyul Seo" w:date="2018-05-24T18:06:00Z">
              <w:r w:rsidRPr="00512B8E">
                <w:rPr>
                  <w:rFonts w:ascii="Arial" w:eastAsia="MS Mincho" w:hAnsi="Arial"/>
                  <w:sz w:val="18"/>
                  <w:szCs w:val="18"/>
                </w:rPr>
                <w:t xml:space="preserve">0 </w:t>
              </w:r>
            </w:ins>
          </w:p>
        </w:tc>
        <w:tc>
          <w:tcPr>
            <w:tcW w:w="0" w:type="auto"/>
            <w:vAlign w:val="center"/>
            <w:tcPrChange w:id="1944" w:author="Hanbyul Seo" w:date="2018-05-24T18:06:00Z">
              <w:tcPr>
                <w:tcW w:w="1443" w:type="dxa"/>
                <w:vAlign w:val="center"/>
              </w:tcPr>
            </w:tcPrChange>
          </w:tcPr>
          <w:p w14:paraId="1CDE0F5D" w14:textId="77777777" w:rsidR="00512B8E" w:rsidRPr="00512B8E" w:rsidRDefault="00512B8E" w:rsidP="00512B8E">
            <w:pPr>
              <w:keepLines/>
              <w:spacing w:after="0"/>
              <w:jc w:val="both"/>
              <w:rPr>
                <w:ins w:id="1945" w:author="Hanbyul Seo" w:date="2018-05-24T18:06:00Z"/>
                <w:rFonts w:ascii="Arial" w:eastAsia="MS Mincho" w:hAnsi="Arial"/>
                <w:sz w:val="16"/>
                <w:szCs w:val="16"/>
              </w:rPr>
            </w:pPr>
            <w:ins w:id="1946" w:author="Hanbyul Seo" w:date="2018-05-24T18:06:00Z">
              <w:r w:rsidRPr="00512B8E">
                <w:rPr>
                  <w:rFonts w:ascii="Arial" w:eastAsia="MS Mincho" w:hAnsi="Arial" w:hint="eastAsia"/>
                  <w:sz w:val="18"/>
                  <w:szCs w:val="18"/>
                </w:rPr>
                <w:t xml:space="preserve">0 </w:t>
              </w:r>
            </w:ins>
          </w:p>
        </w:tc>
        <w:tc>
          <w:tcPr>
            <w:tcW w:w="0" w:type="auto"/>
            <w:vAlign w:val="center"/>
            <w:tcPrChange w:id="1947" w:author="Hanbyul Seo" w:date="2018-05-24T18:06:00Z">
              <w:tcPr>
                <w:tcW w:w="0" w:type="auto"/>
                <w:vAlign w:val="center"/>
              </w:tcPr>
            </w:tcPrChange>
          </w:tcPr>
          <w:p w14:paraId="0E001BBC" w14:textId="77777777" w:rsidR="00512B8E" w:rsidRPr="00512B8E" w:rsidRDefault="00512B8E" w:rsidP="00512B8E">
            <w:pPr>
              <w:keepLines/>
              <w:spacing w:after="0"/>
              <w:jc w:val="both"/>
              <w:rPr>
                <w:ins w:id="1948" w:author="Hanbyul Seo" w:date="2018-05-24T18:06:00Z"/>
                <w:rFonts w:ascii="Arial" w:eastAsia="MS Mincho" w:hAnsi="Arial"/>
                <w:sz w:val="16"/>
                <w:szCs w:val="16"/>
              </w:rPr>
            </w:pPr>
            <w:ins w:id="1949" w:author="Hanbyul Seo" w:date="2018-05-24T18:06:00Z">
              <w:r w:rsidRPr="00512B8E">
                <w:rPr>
                  <w:rFonts w:ascii="Arial" w:eastAsia="MS Mincho" w:hAnsi="Arial" w:hint="eastAsia"/>
                  <w:sz w:val="18"/>
                  <w:szCs w:val="18"/>
                </w:rPr>
                <w:t xml:space="preserve">0 </w:t>
              </w:r>
            </w:ins>
          </w:p>
        </w:tc>
        <w:tc>
          <w:tcPr>
            <w:tcW w:w="0" w:type="auto"/>
            <w:vAlign w:val="center"/>
            <w:tcPrChange w:id="1950" w:author="Hanbyul Seo" w:date="2018-05-24T18:06:00Z">
              <w:tcPr>
                <w:tcW w:w="0" w:type="auto"/>
                <w:vAlign w:val="center"/>
              </w:tcPr>
            </w:tcPrChange>
          </w:tcPr>
          <w:p w14:paraId="3534BC13" w14:textId="77777777" w:rsidR="00512B8E" w:rsidRPr="00512B8E" w:rsidRDefault="00512B8E" w:rsidP="00512B8E">
            <w:pPr>
              <w:keepLines/>
              <w:spacing w:after="0"/>
              <w:jc w:val="both"/>
              <w:rPr>
                <w:ins w:id="1951" w:author="Hanbyul Seo" w:date="2018-05-24T18:06:00Z"/>
                <w:rFonts w:ascii="Arial" w:eastAsia="MS Mincho" w:hAnsi="Arial"/>
                <w:sz w:val="16"/>
                <w:szCs w:val="16"/>
              </w:rPr>
            </w:pPr>
            <w:ins w:id="1952" w:author="Hanbyul Seo" w:date="2018-05-24T18:06:00Z">
              <w:r w:rsidRPr="00512B8E">
                <w:rPr>
                  <w:rFonts w:ascii="Arial" w:eastAsia="MS Mincho" w:hAnsi="Arial" w:hint="eastAsia"/>
                  <w:sz w:val="18"/>
                  <w:szCs w:val="18"/>
                </w:rPr>
                <w:t xml:space="preserve">0 </w:t>
              </w:r>
            </w:ins>
          </w:p>
        </w:tc>
      </w:tr>
      <w:tr w:rsidR="00512B8E" w:rsidRPr="00512B8E" w14:paraId="780FE1D1" w14:textId="77777777" w:rsidTr="00512B8E">
        <w:trPr>
          <w:cantSplit/>
          <w:jc w:val="center"/>
          <w:ins w:id="1953" w:author="Hanbyul Seo" w:date="2018-05-24T18:06:00Z"/>
          <w:trPrChange w:id="1954" w:author="Hanbyul Seo" w:date="2018-05-24T18:06:00Z">
            <w:trPr>
              <w:cantSplit/>
              <w:jc w:val="center"/>
            </w:trPr>
          </w:trPrChange>
        </w:trPr>
        <w:tc>
          <w:tcPr>
            <w:tcW w:w="0" w:type="auto"/>
            <w:vMerge/>
            <w:vAlign w:val="center"/>
            <w:tcPrChange w:id="1955" w:author="Hanbyul Seo" w:date="2018-05-24T18:06:00Z">
              <w:tcPr>
                <w:tcW w:w="0" w:type="auto"/>
                <w:vMerge/>
                <w:vAlign w:val="center"/>
              </w:tcPr>
            </w:tcPrChange>
          </w:tcPr>
          <w:p w14:paraId="3AC65FEE" w14:textId="77777777" w:rsidR="00512B8E" w:rsidRPr="00512B8E" w:rsidRDefault="00512B8E" w:rsidP="00512B8E">
            <w:pPr>
              <w:keepLines/>
              <w:spacing w:after="0"/>
              <w:jc w:val="both"/>
              <w:rPr>
                <w:ins w:id="1956" w:author="Hanbyul Seo" w:date="2018-05-24T18:06:00Z"/>
                <w:rFonts w:ascii="Arial" w:eastAsia="MS Mincho" w:hAnsi="Arial"/>
                <w:sz w:val="16"/>
                <w:szCs w:val="16"/>
              </w:rPr>
            </w:pPr>
          </w:p>
        </w:tc>
        <w:tc>
          <w:tcPr>
            <w:tcW w:w="0" w:type="auto"/>
            <w:vAlign w:val="center"/>
            <w:tcPrChange w:id="1957" w:author="Hanbyul Seo" w:date="2018-05-24T18:06:00Z">
              <w:tcPr>
                <w:tcW w:w="0" w:type="auto"/>
                <w:vAlign w:val="center"/>
              </w:tcPr>
            </w:tcPrChange>
          </w:tcPr>
          <w:p w14:paraId="675AF17E" w14:textId="77777777" w:rsidR="00512B8E" w:rsidRPr="00512B8E" w:rsidRDefault="00512B8E" w:rsidP="00512B8E">
            <w:pPr>
              <w:keepLines/>
              <w:spacing w:after="0"/>
              <w:jc w:val="both"/>
              <w:rPr>
                <w:ins w:id="1958" w:author="Hanbyul Seo" w:date="2018-05-24T18:06:00Z"/>
                <w:rFonts w:ascii="Arial" w:eastAsia="MS Mincho" w:hAnsi="Arial"/>
                <w:sz w:val="16"/>
                <w:szCs w:val="16"/>
              </w:rPr>
            </w:pPr>
            <w:ins w:id="1959" w:author="Hanbyul Seo" w:date="2018-05-24T18:06:00Z">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SF</w:t>
              </w:r>
            </w:ins>
          </w:p>
        </w:tc>
        <w:tc>
          <w:tcPr>
            <w:tcW w:w="0" w:type="auto"/>
            <w:vAlign w:val="center"/>
            <w:tcPrChange w:id="1960" w:author="Hanbyul Seo" w:date="2018-05-24T18:06:00Z">
              <w:tcPr>
                <w:tcW w:w="1285" w:type="dxa"/>
                <w:vAlign w:val="center"/>
              </w:tcPr>
            </w:tcPrChange>
          </w:tcPr>
          <w:p w14:paraId="26EF6C48" w14:textId="77777777" w:rsidR="00512B8E" w:rsidRPr="00512B8E" w:rsidRDefault="00512B8E" w:rsidP="00512B8E">
            <w:pPr>
              <w:keepLines/>
              <w:spacing w:after="0"/>
              <w:jc w:val="both"/>
              <w:rPr>
                <w:ins w:id="1961" w:author="Hanbyul Seo" w:date="2018-05-24T18:06:00Z"/>
                <w:rFonts w:ascii="Arial" w:eastAsia="MS Mincho" w:hAnsi="Arial"/>
                <w:sz w:val="16"/>
                <w:szCs w:val="16"/>
              </w:rPr>
            </w:pPr>
            <w:ins w:id="1962" w:author="Hanbyul Seo" w:date="2018-05-24T18:06:00Z">
              <w:r w:rsidRPr="00512B8E">
                <w:rPr>
                  <w:rFonts w:ascii="Arial" w:eastAsia="MS Mincho" w:hAnsi="Arial" w:hint="eastAsia"/>
                  <w:sz w:val="18"/>
                  <w:szCs w:val="18"/>
                </w:rPr>
                <w:t xml:space="preserve">0 </w:t>
              </w:r>
            </w:ins>
          </w:p>
        </w:tc>
        <w:tc>
          <w:tcPr>
            <w:tcW w:w="0" w:type="auto"/>
            <w:tcPrChange w:id="1963" w:author="Hanbyul Seo" w:date="2018-05-24T18:06:00Z">
              <w:tcPr>
                <w:tcW w:w="1417" w:type="dxa"/>
              </w:tcPr>
            </w:tcPrChange>
          </w:tcPr>
          <w:p w14:paraId="4A19C326" w14:textId="77777777" w:rsidR="00512B8E" w:rsidRPr="00512B8E" w:rsidRDefault="00512B8E" w:rsidP="00512B8E">
            <w:pPr>
              <w:keepLines/>
              <w:spacing w:after="0"/>
              <w:jc w:val="both"/>
              <w:rPr>
                <w:ins w:id="1964" w:author="Hanbyul Seo" w:date="2018-05-24T18:06:00Z"/>
                <w:rFonts w:ascii="Arial" w:eastAsia="MS Mincho" w:hAnsi="Arial"/>
                <w:sz w:val="16"/>
                <w:szCs w:val="16"/>
              </w:rPr>
            </w:pPr>
            <w:ins w:id="1965" w:author="Hanbyul Seo" w:date="2018-05-24T18:06:00Z">
              <w:r w:rsidRPr="00512B8E">
                <w:rPr>
                  <w:rFonts w:ascii="Arial" w:eastAsia="MS Mincho" w:hAnsi="Arial"/>
                  <w:sz w:val="18"/>
                  <w:szCs w:val="18"/>
                </w:rPr>
                <w:t xml:space="preserve">0 </w:t>
              </w:r>
            </w:ins>
          </w:p>
        </w:tc>
        <w:tc>
          <w:tcPr>
            <w:tcW w:w="0" w:type="auto"/>
            <w:vAlign w:val="center"/>
            <w:tcPrChange w:id="1966" w:author="Hanbyul Seo" w:date="2018-05-24T18:06:00Z">
              <w:tcPr>
                <w:tcW w:w="1443" w:type="dxa"/>
                <w:vAlign w:val="center"/>
              </w:tcPr>
            </w:tcPrChange>
          </w:tcPr>
          <w:p w14:paraId="59605D19" w14:textId="77777777" w:rsidR="00512B8E" w:rsidRPr="00512B8E" w:rsidRDefault="00512B8E" w:rsidP="00512B8E">
            <w:pPr>
              <w:keepLines/>
              <w:spacing w:after="0"/>
              <w:jc w:val="both"/>
              <w:rPr>
                <w:ins w:id="1967" w:author="Hanbyul Seo" w:date="2018-05-24T18:06:00Z"/>
                <w:rFonts w:ascii="Arial" w:eastAsia="MS Mincho" w:hAnsi="Arial"/>
                <w:sz w:val="16"/>
                <w:szCs w:val="16"/>
              </w:rPr>
            </w:pPr>
            <w:ins w:id="1968" w:author="Hanbyul Seo" w:date="2018-05-24T18:06:00Z">
              <w:r w:rsidRPr="00512B8E">
                <w:rPr>
                  <w:rFonts w:ascii="Arial" w:eastAsia="MS Mincho" w:hAnsi="Arial" w:hint="eastAsia"/>
                  <w:sz w:val="18"/>
                  <w:szCs w:val="18"/>
                </w:rPr>
                <w:t xml:space="preserve">0 </w:t>
              </w:r>
            </w:ins>
          </w:p>
        </w:tc>
        <w:tc>
          <w:tcPr>
            <w:tcW w:w="0" w:type="auto"/>
            <w:vAlign w:val="center"/>
            <w:tcPrChange w:id="1969" w:author="Hanbyul Seo" w:date="2018-05-24T18:06:00Z">
              <w:tcPr>
                <w:tcW w:w="0" w:type="auto"/>
                <w:vAlign w:val="center"/>
              </w:tcPr>
            </w:tcPrChange>
          </w:tcPr>
          <w:p w14:paraId="60E06F2F" w14:textId="77777777" w:rsidR="00512B8E" w:rsidRPr="00512B8E" w:rsidRDefault="00512B8E" w:rsidP="00512B8E">
            <w:pPr>
              <w:keepLines/>
              <w:spacing w:after="0"/>
              <w:jc w:val="both"/>
              <w:rPr>
                <w:ins w:id="1970" w:author="Hanbyul Seo" w:date="2018-05-24T18:06:00Z"/>
                <w:rFonts w:ascii="Arial" w:eastAsia="MS Mincho" w:hAnsi="Arial"/>
                <w:sz w:val="16"/>
                <w:szCs w:val="16"/>
              </w:rPr>
            </w:pPr>
            <w:ins w:id="1971" w:author="Hanbyul Seo" w:date="2018-05-24T18:06:00Z">
              <w:r w:rsidRPr="00512B8E">
                <w:rPr>
                  <w:rFonts w:ascii="Arial" w:eastAsia="MS Mincho" w:hAnsi="Arial" w:hint="eastAsia"/>
                  <w:sz w:val="18"/>
                  <w:szCs w:val="18"/>
                </w:rPr>
                <w:t xml:space="preserve">0 </w:t>
              </w:r>
            </w:ins>
          </w:p>
        </w:tc>
        <w:tc>
          <w:tcPr>
            <w:tcW w:w="0" w:type="auto"/>
            <w:vAlign w:val="center"/>
            <w:tcPrChange w:id="1972" w:author="Hanbyul Seo" w:date="2018-05-24T18:06:00Z">
              <w:tcPr>
                <w:tcW w:w="0" w:type="auto"/>
                <w:vAlign w:val="center"/>
              </w:tcPr>
            </w:tcPrChange>
          </w:tcPr>
          <w:p w14:paraId="1D163585" w14:textId="77777777" w:rsidR="00512B8E" w:rsidRPr="00512B8E" w:rsidRDefault="00512B8E" w:rsidP="00512B8E">
            <w:pPr>
              <w:keepLines/>
              <w:spacing w:after="0"/>
              <w:jc w:val="both"/>
              <w:rPr>
                <w:ins w:id="1973" w:author="Hanbyul Seo" w:date="2018-05-24T18:06:00Z"/>
                <w:rFonts w:ascii="Arial" w:eastAsia="MS Mincho" w:hAnsi="Arial"/>
                <w:sz w:val="16"/>
                <w:szCs w:val="16"/>
              </w:rPr>
            </w:pPr>
            <w:ins w:id="1974" w:author="Hanbyul Seo" w:date="2018-05-24T18:06:00Z">
              <w:r w:rsidRPr="00512B8E">
                <w:rPr>
                  <w:rFonts w:ascii="Arial" w:eastAsia="MS Mincho" w:hAnsi="Arial" w:hint="eastAsia"/>
                  <w:sz w:val="18"/>
                  <w:szCs w:val="18"/>
                </w:rPr>
                <w:t xml:space="preserve">0 </w:t>
              </w:r>
            </w:ins>
          </w:p>
        </w:tc>
      </w:tr>
      <w:tr w:rsidR="00512B8E" w:rsidRPr="00512B8E" w14:paraId="0353C2E1" w14:textId="77777777" w:rsidTr="00512B8E">
        <w:trPr>
          <w:cantSplit/>
          <w:jc w:val="center"/>
          <w:ins w:id="1975" w:author="Hanbyul Seo" w:date="2018-05-24T18:06:00Z"/>
          <w:trPrChange w:id="1976" w:author="Hanbyul Seo" w:date="2018-05-24T18:06:00Z">
            <w:trPr>
              <w:cantSplit/>
              <w:jc w:val="center"/>
            </w:trPr>
          </w:trPrChange>
        </w:trPr>
        <w:tc>
          <w:tcPr>
            <w:tcW w:w="0" w:type="auto"/>
            <w:vMerge/>
            <w:vAlign w:val="center"/>
            <w:tcPrChange w:id="1977" w:author="Hanbyul Seo" w:date="2018-05-24T18:06:00Z">
              <w:tcPr>
                <w:tcW w:w="0" w:type="auto"/>
                <w:vMerge/>
                <w:vAlign w:val="center"/>
              </w:tcPr>
            </w:tcPrChange>
          </w:tcPr>
          <w:p w14:paraId="1456F91A" w14:textId="77777777" w:rsidR="00512B8E" w:rsidRPr="00512B8E" w:rsidRDefault="00512B8E" w:rsidP="00512B8E">
            <w:pPr>
              <w:keepLines/>
              <w:spacing w:after="0"/>
              <w:jc w:val="both"/>
              <w:rPr>
                <w:ins w:id="1978" w:author="Hanbyul Seo" w:date="2018-05-24T18:06:00Z"/>
                <w:rFonts w:ascii="Arial" w:eastAsia="MS Mincho" w:hAnsi="Arial"/>
                <w:sz w:val="16"/>
                <w:szCs w:val="16"/>
              </w:rPr>
            </w:pPr>
          </w:p>
        </w:tc>
        <w:tc>
          <w:tcPr>
            <w:tcW w:w="0" w:type="auto"/>
            <w:vAlign w:val="center"/>
            <w:tcPrChange w:id="1979" w:author="Hanbyul Seo" w:date="2018-05-24T18:06:00Z">
              <w:tcPr>
                <w:tcW w:w="0" w:type="auto"/>
                <w:vAlign w:val="center"/>
              </w:tcPr>
            </w:tcPrChange>
          </w:tcPr>
          <w:p w14:paraId="679F1CC1" w14:textId="77777777" w:rsidR="00512B8E" w:rsidRPr="00512B8E" w:rsidRDefault="00512B8E" w:rsidP="00512B8E">
            <w:pPr>
              <w:keepLines/>
              <w:spacing w:after="0"/>
              <w:jc w:val="both"/>
              <w:rPr>
                <w:ins w:id="1980" w:author="Hanbyul Seo" w:date="2018-05-24T18:06:00Z"/>
                <w:rFonts w:ascii="Arial" w:eastAsia="MS Mincho" w:hAnsi="Arial"/>
                <w:sz w:val="16"/>
                <w:szCs w:val="16"/>
              </w:rPr>
            </w:pPr>
            <w:ins w:id="1981" w:author="Hanbyul Seo" w:date="2018-05-24T18:06:00Z">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K</w:t>
              </w:r>
            </w:ins>
          </w:p>
        </w:tc>
        <w:tc>
          <w:tcPr>
            <w:tcW w:w="0" w:type="auto"/>
            <w:vAlign w:val="center"/>
            <w:tcPrChange w:id="1982" w:author="Hanbyul Seo" w:date="2018-05-24T18:06:00Z">
              <w:tcPr>
                <w:tcW w:w="1285" w:type="dxa"/>
                <w:vAlign w:val="center"/>
              </w:tcPr>
            </w:tcPrChange>
          </w:tcPr>
          <w:p w14:paraId="5E1F0ECC" w14:textId="77777777" w:rsidR="00512B8E" w:rsidRPr="00512B8E" w:rsidRDefault="00512B8E" w:rsidP="00512B8E">
            <w:pPr>
              <w:keepLines/>
              <w:spacing w:after="0"/>
              <w:jc w:val="both"/>
              <w:rPr>
                <w:ins w:id="1983" w:author="Hanbyul Seo" w:date="2018-05-24T18:06:00Z"/>
                <w:rFonts w:ascii="Arial" w:eastAsia="MS Mincho" w:hAnsi="Arial"/>
                <w:sz w:val="16"/>
                <w:szCs w:val="16"/>
              </w:rPr>
            </w:pPr>
            <w:ins w:id="1984" w:author="Hanbyul Seo" w:date="2018-05-24T18:06:00Z">
              <w:r w:rsidRPr="00512B8E">
                <w:rPr>
                  <w:rFonts w:ascii="Arial" w:eastAsia="MS Mincho" w:hAnsi="Arial" w:hint="eastAsia"/>
                  <w:sz w:val="18"/>
                  <w:szCs w:val="18"/>
                </w:rPr>
                <w:t xml:space="preserve">0 </w:t>
              </w:r>
            </w:ins>
          </w:p>
        </w:tc>
        <w:tc>
          <w:tcPr>
            <w:tcW w:w="0" w:type="auto"/>
            <w:vAlign w:val="center"/>
            <w:tcPrChange w:id="1985" w:author="Hanbyul Seo" w:date="2018-05-24T18:06:00Z">
              <w:tcPr>
                <w:tcW w:w="1417" w:type="dxa"/>
                <w:vAlign w:val="center"/>
              </w:tcPr>
            </w:tcPrChange>
          </w:tcPr>
          <w:p w14:paraId="68879D85" w14:textId="77777777" w:rsidR="00512B8E" w:rsidRPr="00512B8E" w:rsidRDefault="00512B8E" w:rsidP="00512B8E">
            <w:pPr>
              <w:keepLines/>
              <w:spacing w:after="0"/>
              <w:jc w:val="both"/>
              <w:rPr>
                <w:ins w:id="1986" w:author="Hanbyul Seo" w:date="2018-05-24T18:06:00Z"/>
                <w:rFonts w:ascii="Arial" w:eastAsia="MS Mincho" w:hAnsi="Arial"/>
                <w:sz w:val="16"/>
                <w:szCs w:val="16"/>
              </w:rPr>
            </w:pPr>
            <w:ins w:id="1987" w:author="Hanbyul Seo" w:date="2018-05-24T18:06:00Z">
              <w:r w:rsidRPr="00512B8E">
                <w:rPr>
                  <w:rFonts w:ascii="Arial" w:eastAsia="MS Mincho" w:hAnsi="Arial"/>
                  <w:sz w:val="18"/>
                  <w:szCs w:val="18"/>
                </w:rPr>
                <w:t>N/A</w:t>
              </w:r>
            </w:ins>
          </w:p>
        </w:tc>
        <w:tc>
          <w:tcPr>
            <w:tcW w:w="0" w:type="auto"/>
            <w:vAlign w:val="center"/>
            <w:tcPrChange w:id="1988" w:author="Hanbyul Seo" w:date="2018-05-24T18:06:00Z">
              <w:tcPr>
                <w:tcW w:w="1443" w:type="dxa"/>
                <w:vAlign w:val="center"/>
              </w:tcPr>
            </w:tcPrChange>
          </w:tcPr>
          <w:p w14:paraId="35B2E95C" w14:textId="77777777" w:rsidR="00512B8E" w:rsidRPr="00512B8E" w:rsidRDefault="00512B8E" w:rsidP="00512B8E">
            <w:pPr>
              <w:keepLines/>
              <w:spacing w:after="0"/>
              <w:jc w:val="both"/>
              <w:rPr>
                <w:ins w:id="1989" w:author="Hanbyul Seo" w:date="2018-05-24T18:06:00Z"/>
                <w:rFonts w:ascii="Arial" w:eastAsia="MS Mincho" w:hAnsi="Arial"/>
                <w:sz w:val="16"/>
                <w:szCs w:val="16"/>
              </w:rPr>
            </w:pPr>
            <w:ins w:id="1990" w:author="Hanbyul Seo" w:date="2018-05-24T18:06:00Z">
              <w:r w:rsidRPr="00512B8E">
                <w:rPr>
                  <w:rFonts w:ascii="Arial" w:eastAsia="MS Mincho" w:hAnsi="Arial" w:hint="eastAsia"/>
                  <w:sz w:val="18"/>
                  <w:szCs w:val="18"/>
                </w:rPr>
                <w:t xml:space="preserve">0 </w:t>
              </w:r>
            </w:ins>
          </w:p>
        </w:tc>
        <w:tc>
          <w:tcPr>
            <w:tcW w:w="0" w:type="auto"/>
            <w:vAlign w:val="center"/>
            <w:tcPrChange w:id="1991" w:author="Hanbyul Seo" w:date="2018-05-24T18:06:00Z">
              <w:tcPr>
                <w:tcW w:w="0" w:type="auto"/>
                <w:vAlign w:val="center"/>
              </w:tcPr>
            </w:tcPrChange>
          </w:tcPr>
          <w:p w14:paraId="2BAF336F" w14:textId="77777777" w:rsidR="00512B8E" w:rsidRPr="00512B8E" w:rsidRDefault="00512B8E" w:rsidP="00512B8E">
            <w:pPr>
              <w:keepLines/>
              <w:spacing w:after="0"/>
              <w:jc w:val="both"/>
              <w:rPr>
                <w:ins w:id="1992" w:author="Hanbyul Seo" w:date="2018-05-24T18:06:00Z"/>
                <w:rFonts w:ascii="Arial" w:eastAsia="MS Mincho" w:hAnsi="Arial"/>
                <w:sz w:val="16"/>
                <w:szCs w:val="16"/>
              </w:rPr>
            </w:pPr>
            <w:ins w:id="1993" w:author="Hanbyul Seo" w:date="2018-05-24T18:06:00Z">
              <w:r w:rsidRPr="00512B8E">
                <w:rPr>
                  <w:rFonts w:ascii="Arial" w:eastAsia="MS Mincho" w:hAnsi="Arial" w:hint="eastAsia"/>
                  <w:sz w:val="18"/>
                  <w:szCs w:val="18"/>
                </w:rPr>
                <w:t xml:space="preserve">0 </w:t>
              </w:r>
            </w:ins>
          </w:p>
        </w:tc>
        <w:tc>
          <w:tcPr>
            <w:tcW w:w="0" w:type="auto"/>
            <w:vAlign w:val="center"/>
            <w:tcPrChange w:id="1994" w:author="Hanbyul Seo" w:date="2018-05-24T18:06:00Z">
              <w:tcPr>
                <w:tcW w:w="0" w:type="auto"/>
                <w:vAlign w:val="center"/>
              </w:tcPr>
            </w:tcPrChange>
          </w:tcPr>
          <w:p w14:paraId="7B54E7F6" w14:textId="77777777" w:rsidR="00512B8E" w:rsidRPr="00512B8E" w:rsidRDefault="00512B8E" w:rsidP="00512B8E">
            <w:pPr>
              <w:keepLines/>
              <w:spacing w:after="0"/>
              <w:jc w:val="both"/>
              <w:rPr>
                <w:ins w:id="1995" w:author="Hanbyul Seo" w:date="2018-05-24T18:06:00Z"/>
                <w:rFonts w:ascii="Arial" w:eastAsia="MS Mincho" w:hAnsi="Arial"/>
                <w:sz w:val="16"/>
                <w:szCs w:val="16"/>
              </w:rPr>
            </w:pPr>
            <w:ins w:id="1996" w:author="Hanbyul Seo" w:date="2018-05-24T18:06:00Z">
              <w:r w:rsidRPr="00512B8E">
                <w:rPr>
                  <w:rFonts w:ascii="Arial" w:eastAsia="MS Mincho" w:hAnsi="Arial" w:hint="eastAsia"/>
                  <w:sz w:val="18"/>
                  <w:szCs w:val="18"/>
                </w:rPr>
                <w:t xml:space="preserve">0 </w:t>
              </w:r>
            </w:ins>
          </w:p>
        </w:tc>
      </w:tr>
      <w:tr w:rsidR="00512B8E" w:rsidRPr="00512B8E" w14:paraId="05231904" w14:textId="77777777" w:rsidTr="00512B8E">
        <w:trPr>
          <w:cantSplit/>
          <w:jc w:val="center"/>
          <w:ins w:id="1997" w:author="Hanbyul Seo" w:date="2018-05-24T18:06:00Z"/>
          <w:trPrChange w:id="1998" w:author="Hanbyul Seo" w:date="2018-05-24T18:06:00Z">
            <w:trPr>
              <w:cantSplit/>
              <w:jc w:val="center"/>
            </w:trPr>
          </w:trPrChange>
        </w:trPr>
        <w:tc>
          <w:tcPr>
            <w:tcW w:w="0" w:type="auto"/>
            <w:vMerge/>
            <w:vAlign w:val="center"/>
            <w:tcPrChange w:id="1999" w:author="Hanbyul Seo" w:date="2018-05-24T18:06:00Z">
              <w:tcPr>
                <w:tcW w:w="0" w:type="auto"/>
                <w:vMerge/>
                <w:vAlign w:val="center"/>
              </w:tcPr>
            </w:tcPrChange>
          </w:tcPr>
          <w:p w14:paraId="3F67E49D" w14:textId="77777777" w:rsidR="00512B8E" w:rsidRPr="00512B8E" w:rsidRDefault="00512B8E" w:rsidP="00512B8E">
            <w:pPr>
              <w:keepLines/>
              <w:spacing w:after="0"/>
              <w:jc w:val="both"/>
              <w:rPr>
                <w:ins w:id="2000" w:author="Hanbyul Seo" w:date="2018-05-24T18:06:00Z"/>
                <w:rFonts w:ascii="Arial" w:eastAsia="MS Mincho" w:hAnsi="Arial"/>
                <w:sz w:val="16"/>
                <w:szCs w:val="16"/>
              </w:rPr>
            </w:pPr>
          </w:p>
        </w:tc>
        <w:tc>
          <w:tcPr>
            <w:tcW w:w="0" w:type="auto"/>
            <w:vAlign w:val="center"/>
            <w:tcPrChange w:id="2001" w:author="Hanbyul Seo" w:date="2018-05-24T18:06:00Z">
              <w:tcPr>
                <w:tcW w:w="0" w:type="auto"/>
                <w:vAlign w:val="center"/>
              </w:tcPr>
            </w:tcPrChange>
          </w:tcPr>
          <w:p w14:paraId="0FBA41B1" w14:textId="77777777" w:rsidR="00512B8E" w:rsidRPr="00512B8E" w:rsidRDefault="00512B8E" w:rsidP="00512B8E">
            <w:pPr>
              <w:keepLines/>
              <w:spacing w:after="0"/>
              <w:jc w:val="both"/>
              <w:rPr>
                <w:ins w:id="2002" w:author="Hanbyul Seo" w:date="2018-05-24T18:06:00Z"/>
                <w:rFonts w:ascii="Arial" w:eastAsia="MS Mincho" w:hAnsi="Arial"/>
                <w:sz w:val="16"/>
                <w:szCs w:val="16"/>
              </w:rPr>
            </w:pPr>
            <w:ins w:id="2003" w:author="Hanbyul Seo" w:date="2018-05-24T18:06:00Z">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K</w:t>
              </w:r>
            </w:ins>
          </w:p>
        </w:tc>
        <w:tc>
          <w:tcPr>
            <w:tcW w:w="0" w:type="auto"/>
            <w:vAlign w:val="center"/>
            <w:tcPrChange w:id="2004" w:author="Hanbyul Seo" w:date="2018-05-24T18:06:00Z">
              <w:tcPr>
                <w:tcW w:w="1285" w:type="dxa"/>
                <w:vAlign w:val="center"/>
              </w:tcPr>
            </w:tcPrChange>
          </w:tcPr>
          <w:p w14:paraId="7776E7EF" w14:textId="77777777" w:rsidR="00512B8E" w:rsidRPr="00512B8E" w:rsidRDefault="00512B8E" w:rsidP="00512B8E">
            <w:pPr>
              <w:keepLines/>
              <w:spacing w:after="0"/>
              <w:jc w:val="both"/>
              <w:rPr>
                <w:ins w:id="2005" w:author="Hanbyul Seo" w:date="2018-05-24T18:06:00Z"/>
                <w:rFonts w:ascii="Arial" w:eastAsia="MS Mincho" w:hAnsi="Arial"/>
                <w:sz w:val="16"/>
                <w:szCs w:val="16"/>
              </w:rPr>
            </w:pPr>
            <w:ins w:id="2006" w:author="Hanbyul Seo" w:date="2018-05-24T18:06:00Z">
              <w:r w:rsidRPr="00512B8E">
                <w:rPr>
                  <w:rFonts w:ascii="Arial" w:eastAsia="MS Mincho" w:hAnsi="Arial" w:hint="eastAsia"/>
                  <w:sz w:val="18"/>
                  <w:szCs w:val="18"/>
                </w:rPr>
                <w:t xml:space="preserve">0 </w:t>
              </w:r>
            </w:ins>
          </w:p>
        </w:tc>
        <w:tc>
          <w:tcPr>
            <w:tcW w:w="0" w:type="auto"/>
            <w:vAlign w:val="center"/>
            <w:tcPrChange w:id="2007" w:author="Hanbyul Seo" w:date="2018-05-24T18:06:00Z">
              <w:tcPr>
                <w:tcW w:w="1417" w:type="dxa"/>
                <w:vAlign w:val="center"/>
              </w:tcPr>
            </w:tcPrChange>
          </w:tcPr>
          <w:p w14:paraId="27ACA45A" w14:textId="77777777" w:rsidR="00512B8E" w:rsidRPr="00512B8E" w:rsidRDefault="00512B8E" w:rsidP="00512B8E">
            <w:pPr>
              <w:keepLines/>
              <w:spacing w:after="0"/>
              <w:jc w:val="both"/>
              <w:rPr>
                <w:ins w:id="2008" w:author="Hanbyul Seo" w:date="2018-05-24T18:06:00Z"/>
                <w:rFonts w:ascii="Arial" w:eastAsia="MS Mincho" w:hAnsi="Arial"/>
                <w:sz w:val="16"/>
                <w:szCs w:val="16"/>
              </w:rPr>
            </w:pPr>
            <w:ins w:id="2009" w:author="Hanbyul Seo" w:date="2018-05-24T18:06:00Z">
              <w:r w:rsidRPr="00512B8E">
                <w:rPr>
                  <w:rFonts w:ascii="Arial" w:eastAsia="MS Mincho" w:hAnsi="Arial"/>
                  <w:sz w:val="18"/>
                  <w:szCs w:val="18"/>
                </w:rPr>
                <w:t>N/A</w:t>
              </w:r>
            </w:ins>
          </w:p>
        </w:tc>
        <w:tc>
          <w:tcPr>
            <w:tcW w:w="0" w:type="auto"/>
            <w:vAlign w:val="center"/>
            <w:tcPrChange w:id="2010" w:author="Hanbyul Seo" w:date="2018-05-24T18:06:00Z">
              <w:tcPr>
                <w:tcW w:w="1443" w:type="dxa"/>
                <w:vAlign w:val="center"/>
              </w:tcPr>
            </w:tcPrChange>
          </w:tcPr>
          <w:p w14:paraId="2529D329" w14:textId="77777777" w:rsidR="00512B8E" w:rsidRPr="00512B8E" w:rsidRDefault="00512B8E" w:rsidP="00512B8E">
            <w:pPr>
              <w:keepLines/>
              <w:spacing w:after="0"/>
              <w:jc w:val="both"/>
              <w:rPr>
                <w:ins w:id="2011" w:author="Hanbyul Seo" w:date="2018-05-24T18:06:00Z"/>
                <w:rFonts w:ascii="Arial" w:eastAsia="MS Mincho" w:hAnsi="Arial"/>
                <w:sz w:val="16"/>
                <w:szCs w:val="16"/>
              </w:rPr>
            </w:pPr>
            <w:ins w:id="2012" w:author="Hanbyul Seo" w:date="2018-05-24T18:06:00Z">
              <w:r w:rsidRPr="00512B8E">
                <w:rPr>
                  <w:rFonts w:ascii="Arial" w:eastAsia="MS Mincho" w:hAnsi="Arial" w:hint="eastAsia"/>
                  <w:sz w:val="18"/>
                  <w:szCs w:val="18"/>
                </w:rPr>
                <w:t xml:space="preserve">0 </w:t>
              </w:r>
            </w:ins>
          </w:p>
        </w:tc>
        <w:tc>
          <w:tcPr>
            <w:tcW w:w="0" w:type="auto"/>
            <w:vAlign w:val="center"/>
            <w:tcPrChange w:id="2013" w:author="Hanbyul Seo" w:date="2018-05-24T18:06:00Z">
              <w:tcPr>
                <w:tcW w:w="0" w:type="auto"/>
                <w:vAlign w:val="center"/>
              </w:tcPr>
            </w:tcPrChange>
          </w:tcPr>
          <w:p w14:paraId="509683CA" w14:textId="77777777" w:rsidR="00512B8E" w:rsidRPr="00512B8E" w:rsidRDefault="00512B8E" w:rsidP="00512B8E">
            <w:pPr>
              <w:keepLines/>
              <w:spacing w:after="0"/>
              <w:jc w:val="both"/>
              <w:rPr>
                <w:ins w:id="2014" w:author="Hanbyul Seo" w:date="2018-05-24T18:06:00Z"/>
                <w:rFonts w:ascii="Arial" w:eastAsia="MS Mincho" w:hAnsi="Arial"/>
                <w:sz w:val="16"/>
                <w:szCs w:val="16"/>
              </w:rPr>
            </w:pPr>
            <w:ins w:id="2015" w:author="Hanbyul Seo" w:date="2018-05-24T18:06:00Z">
              <w:r w:rsidRPr="00512B8E">
                <w:rPr>
                  <w:rFonts w:ascii="Arial" w:eastAsia="MS Mincho" w:hAnsi="Arial" w:hint="eastAsia"/>
                  <w:sz w:val="18"/>
                  <w:szCs w:val="18"/>
                </w:rPr>
                <w:t xml:space="preserve">0 </w:t>
              </w:r>
            </w:ins>
          </w:p>
        </w:tc>
        <w:tc>
          <w:tcPr>
            <w:tcW w:w="0" w:type="auto"/>
            <w:vAlign w:val="center"/>
            <w:tcPrChange w:id="2016" w:author="Hanbyul Seo" w:date="2018-05-24T18:06:00Z">
              <w:tcPr>
                <w:tcW w:w="0" w:type="auto"/>
                <w:vAlign w:val="center"/>
              </w:tcPr>
            </w:tcPrChange>
          </w:tcPr>
          <w:p w14:paraId="394AC98E" w14:textId="77777777" w:rsidR="00512B8E" w:rsidRPr="00512B8E" w:rsidRDefault="00512B8E" w:rsidP="00512B8E">
            <w:pPr>
              <w:keepLines/>
              <w:spacing w:after="0"/>
              <w:jc w:val="both"/>
              <w:rPr>
                <w:ins w:id="2017" w:author="Hanbyul Seo" w:date="2018-05-24T18:06:00Z"/>
                <w:rFonts w:ascii="Arial" w:eastAsia="MS Mincho" w:hAnsi="Arial"/>
                <w:sz w:val="16"/>
                <w:szCs w:val="16"/>
              </w:rPr>
            </w:pPr>
            <w:ins w:id="2018" w:author="Hanbyul Seo" w:date="2018-05-24T18:06:00Z">
              <w:r w:rsidRPr="00512B8E">
                <w:rPr>
                  <w:rFonts w:ascii="Arial" w:eastAsia="MS Mincho" w:hAnsi="Arial" w:hint="eastAsia"/>
                  <w:sz w:val="18"/>
                  <w:szCs w:val="18"/>
                </w:rPr>
                <w:t xml:space="preserve">0 </w:t>
              </w:r>
            </w:ins>
          </w:p>
        </w:tc>
      </w:tr>
      <w:tr w:rsidR="00512B8E" w:rsidRPr="00512B8E" w14:paraId="4C06676A" w14:textId="77777777" w:rsidTr="00512B8E">
        <w:trPr>
          <w:cantSplit/>
          <w:jc w:val="center"/>
          <w:ins w:id="2019" w:author="Hanbyul Seo" w:date="2018-05-24T18:06:00Z"/>
          <w:trPrChange w:id="2020" w:author="Hanbyul Seo" w:date="2018-05-24T18:06:00Z">
            <w:trPr>
              <w:cantSplit/>
              <w:jc w:val="center"/>
            </w:trPr>
          </w:trPrChange>
        </w:trPr>
        <w:tc>
          <w:tcPr>
            <w:tcW w:w="0" w:type="auto"/>
            <w:vMerge/>
            <w:vAlign w:val="center"/>
            <w:tcPrChange w:id="2021" w:author="Hanbyul Seo" w:date="2018-05-24T18:06:00Z">
              <w:tcPr>
                <w:tcW w:w="0" w:type="auto"/>
                <w:vMerge/>
                <w:vAlign w:val="center"/>
              </w:tcPr>
            </w:tcPrChange>
          </w:tcPr>
          <w:p w14:paraId="2E836C6C" w14:textId="77777777" w:rsidR="00512B8E" w:rsidRPr="00512B8E" w:rsidRDefault="00512B8E" w:rsidP="00512B8E">
            <w:pPr>
              <w:keepLines/>
              <w:spacing w:after="0"/>
              <w:jc w:val="both"/>
              <w:rPr>
                <w:ins w:id="2022" w:author="Hanbyul Seo" w:date="2018-05-24T18:06:00Z"/>
                <w:rFonts w:ascii="Arial" w:eastAsia="MS Mincho" w:hAnsi="Arial"/>
                <w:sz w:val="16"/>
                <w:szCs w:val="16"/>
              </w:rPr>
            </w:pPr>
          </w:p>
        </w:tc>
        <w:tc>
          <w:tcPr>
            <w:tcW w:w="0" w:type="auto"/>
            <w:vAlign w:val="center"/>
            <w:tcPrChange w:id="2023" w:author="Hanbyul Seo" w:date="2018-05-24T18:06:00Z">
              <w:tcPr>
                <w:tcW w:w="0" w:type="auto"/>
                <w:vAlign w:val="center"/>
              </w:tcPr>
            </w:tcPrChange>
          </w:tcPr>
          <w:p w14:paraId="02E32708" w14:textId="77777777" w:rsidR="00512B8E" w:rsidRPr="00512B8E" w:rsidRDefault="00512B8E" w:rsidP="00512B8E">
            <w:pPr>
              <w:keepLines/>
              <w:spacing w:after="0"/>
              <w:jc w:val="both"/>
              <w:rPr>
                <w:ins w:id="2024" w:author="Hanbyul Seo" w:date="2018-05-24T18:06:00Z"/>
                <w:rFonts w:ascii="Arial" w:eastAsia="MS Mincho" w:hAnsi="Arial"/>
                <w:sz w:val="16"/>
                <w:szCs w:val="16"/>
              </w:rPr>
            </w:pPr>
            <w:ins w:id="2025" w:author="Hanbyul Seo" w:date="2018-05-24T18:06:00Z">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DS</w:t>
              </w:r>
            </w:ins>
          </w:p>
        </w:tc>
        <w:tc>
          <w:tcPr>
            <w:tcW w:w="0" w:type="auto"/>
            <w:vAlign w:val="center"/>
            <w:tcPrChange w:id="2026" w:author="Hanbyul Seo" w:date="2018-05-24T18:06:00Z">
              <w:tcPr>
                <w:tcW w:w="1285" w:type="dxa"/>
                <w:vAlign w:val="center"/>
              </w:tcPr>
            </w:tcPrChange>
          </w:tcPr>
          <w:p w14:paraId="5F5D0F6F" w14:textId="77777777" w:rsidR="00512B8E" w:rsidRPr="00512B8E" w:rsidRDefault="00512B8E" w:rsidP="00512B8E">
            <w:pPr>
              <w:keepLines/>
              <w:spacing w:after="0"/>
              <w:jc w:val="both"/>
              <w:rPr>
                <w:ins w:id="2027" w:author="Hanbyul Seo" w:date="2018-05-24T18:06:00Z"/>
                <w:rFonts w:ascii="Arial" w:eastAsia="MS Mincho" w:hAnsi="Arial"/>
                <w:sz w:val="16"/>
                <w:szCs w:val="16"/>
              </w:rPr>
            </w:pPr>
            <w:ins w:id="2028" w:author="Hanbyul Seo" w:date="2018-05-24T18:06:00Z">
              <w:r w:rsidRPr="00512B8E">
                <w:rPr>
                  <w:rFonts w:ascii="Arial" w:eastAsia="MS Mincho" w:hAnsi="Arial" w:hint="eastAsia"/>
                  <w:sz w:val="18"/>
                  <w:szCs w:val="18"/>
                </w:rPr>
                <w:t xml:space="preserve">0 </w:t>
              </w:r>
            </w:ins>
          </w:p>
        </w:tc>
        <w:tc>
          <w:tcPr>
            <w:tcW w:w="0" w:type="auto"/>
            <w:vAlign w:val="center"/>
            <w:tcPrChange w:id="2029" w:author="Hanbyul Seo" w:date="2018-05-24T18:06:00Z">
              <w:tcPr>
                <w:tcW w:w="1417" w:type="dxa"/>
                <w:vAlign w:val="center"/>
              </w:tcPr>
            </w:tcPrChange>
          </w:tcPr>
          <w:p w14:paraId="1025F1A4" w14:textId="77777777" w:rsidR="00512B8E" w:rsidRPr="00512B8E" w:rsidRDefault="00512B8E" w:rsidP="00512B8E">
            <w:pPr>
              <w:keepLines/>
              <w:spacing w:after="0"/>
              <w:jc w:val="both"/>
              <w:rPr>
                <w:ins w:id="2030" w:author="Hanbyul Seo" w:date="2018-05-24T18:06:00Z"/>
                <w:rFonts w:ascii="Arial" w:eastAsia="MS Mincho" w:hAnsi="Arial"/>
                <w:sz w:val="16"/>
                <w:szCs w:val="16"/>
              </w:rPr>
            </w:pPr>
            <w:ins w:id="2031" w:author="Hanbyul Seo" w:date="2018-05-24T18:06:00Z">
              <w:r w:rsidRPr="00512B8E">
                <w:rPr>
                  <w:rFonts w:ascii="Arial" w:eastAsia="MS Mincho" w:hAnsi="Arial"/>
                  <w:sz w:val="18"/>
                  <w:szCs w:val="18"/>
                </w:rPr>
                <w:t xml:space="preserve">-0.5 </w:t>
              </w:r>
            </w:ins>
          </w:p>
        </w:tc>
        <w:tc>
          <w:tcPr>
            <w:tcW w:w="0" w:type="auto"/>
            <w:vAlign w:val="center"/>
            <w:tcPrChange w:id="2032" w:author="Hanbyul Seo" w:date="2018-05-24T18:06:00Z">
              <w:tcPr>
                <w:tcW w:w="1443" w:type="dxa"/>
                <w:vAlign w:val="center"/>
              </w:tcPr>
            </w:tcPrChange>
          </w:tcPr>
          <w:p w14:paraId="1AB3E2AB" w14:textId="77777777" w:rsidR="00512B8E" w:rsidRPr="00512B8E" w:rsidRDefault="00512B8E" w:rsidP="00512B8E">
            <w:pPr>
              <w:keepLines/>
              <w:spacing w:after="0"/>
              <w:jc w:val="both"/>
              <w:rPr>
                <w:ins w:id="2033" w:author="Hanbyul Seo" w:date="2018-05-24T18:06:00Z"/>
                <w:rFonts w:ascii="Arial" w:eastAsia="MS Mincho" w:hAnsi="Arial"/>
                <w:sz w:val="16"/>
                <w:szCs w:val="16"/>
              </w:rPr>
            </w:pPr>
            <w:ins w:id="2034" w:author="Hanbyul Seo" w:date="2018-05-24T18:06:00Z">
              <w:r w:rsidRPr="00512B8E">
                <w:rPr>
                  <w:rFonts w:ascii="Arial" w:eastAsia="MS Mincho" w:hAnsi="Arial" w:hint="eastAsia"/>
                  <w:sz w:val="18"/>
                  <w:szCs w:val="18"/>
                </w:rPr>
                <w:t xml:space="preserve">0 </w:t>
              </w:r>
            </w:ins>
          </w:p>
        </w:tc>
        <w:tc>
          <w:tcPr>
            <w:tcW w:w="0" w:type="auto"/>
            <w:vAlign w:val="center"/>
            <w:tcPrChange w:id="2035" w:author="Hanbyul Seo" w:date="2018-05-24T18:06:00Z">
              <w:tcPr>
                <w:tcW w:w="0" w:type="auto"/>
                <w:vAlign w:val="center"/>
              </w:tcPr>
            </w:tcPrChange>
          </w:tcPr>
          <w:p w14:paraId="020B758B" w14:textId="77777777" w:rsidR="00512B8E" w:rsidRPr="00512B8E" w:rsidRDefault="00512B8E" w:rsidP="00512B8E">
            <w:pPr>
              <w:keepLines/>
              <w:spacing w:after="0"/>
              <w:jc w:val="both"/>
              <w:rPr>
                <w:ins w:id="2036" w:author="Hanbyul Seo" w:date="2018-05-24T18:06:00Z"/>
                <w:rFonts w:ascii="Arial" w:eastAsia="MS Mincho" w:hAnsi="Arial"/>
                <w:sz w:val="16"/>
                <w:szCs w:val="16"/>
              </w:rPr>
            </w:pPr>
            <w:ins w:id="2037" w:author="Hanbyul Seo" w:date="2018-05-24T18:06:00Z">
              <w:r w:rsidRPr="00512B8E">
                <w:rPr>
                  <w:rFonts w:ascii="Arial" w:eastAsia="MS Mincho" w:hAnsi="Arial" w:hint="eastAsia"/>
                  <w:sz w:val="18"/>
                  <w:szCs w:val="18"/>
                </w:rPr>
                <w:t xml:space="preserve">0 </w:t>
              </w:r>
            </w:ins>
          </w:p>
        </w:tc>
        <w:tc>
          <w:tcPr>
            <w:tcW w:w="0" w:type="auto"/>
            <w:vAlign w:val="center"/>
            <w:tcPrChange w:id="2038" w:author="Hanbyul Seo" w:date="2018-05-24T18:06:00Z">
              <w:tcPr>
                <w:tcW w:w="0" w:type="auto"/>
                <w:vAlign w:val="center"/>
              </w:tcPr>
            </w:tcPrChange>
          </w:tcPr>
          <w:p w14:paraId="0CA90A8C" w14:textId="77777777" w:rsidR="00512B8E" w:rsidRPr="00512B8E" w:rsidRDefault="00512B8E" w:rsidP="00512B8E">
            <w:pPr>
              <w:keepLines/>
              <w:spacing w:after="0"/>
              <w:jc w:val="both"/>
              <w:rPr>
                <w:ins w:id="2039" w:author="Hanbyul Seo" w:date="2018-05-24T18:06:00Z"/>
                <w:rFonts w:ascii="Arial" w:eastAsia="MS Mincho" w:hAnsi="Arial"/>
                <w:sz w:val="16"/>
                <w:szCs w:val="16"/>
              </w:rPr>
            </w:pPr>
            <w:ins w:id="2040" w:author="Hanbyul Seo" w:date="2018-05-24T18:06:00Z">
              <w:r w:rsidRPr="00512B8E">
                <w:rPr>
                  <w:rFonts w:ascii="Arial" w:eastAsia="MS Mincho" w:hAnsi="Arial" w:hint="eastAsia"/>
                  <w:sz w:val="18"/>
                  <w:szCs w:val="18"/>
                </w:rPr>
                <w:t xml:space="preserve">0 </w:t>
              </w:r>
            </w:ins>
          </w:p>
        </w:tc>
      </w:tr>
      <w:tr w:rsidR="00512B8E" w:rsidRPr="00512B8E" w14:paraId="38E6A11D" w14:textId="77777777" w:rsidTr="00512B8E">
        <w:trPr>
          <w:cantSplit/>
          <w:jc w:val="center"/>
          <w:ins w:id="2041" w:author="Hanbyul Seo" w:date="2018-05-24T18:06:00Z"/>
          <w:trPrChange w:id="2042" w:author="Hanbyul Seo" w:date="2018-05-24T18:06:00Z">
            <w:trPr>
              <w:cantSplit/>
              <w:jc w:val="center"/>
            </w:trPr>
          </w:trPrChange>
        </w:trPr>
        <w:tc>
          <w:tcPr>
            <w:tcW w:w="0" w:type="auto"/>
            <w:vMerge/>
            <w:vAlign w:val="center"/>
            <w:tcPrChange w:id="2043" w:author="Hanbyul Seo" w:date="2018-05-24T18:06:00Z">
              <w:tcPr>
                <w:tcW w:w="0" w:type="auto"/>
                <w:vMerge/>
                <w:vAlign w:val="center"/>
              </w:tcPr>
            </w:tcPrChange>
          </w:tcPr>
          <w:p w14:paraId="2CBA3414" w14:textId="77777777" w:rsidR="00512B8E" w:rsidRPr="00512B8E" w:rsidRDefault="00512B8E" w:rsidP="00512B8E">
            <w:pPr>
              <w:keepLines/>
              <w:spacing w:after="0"/>
              <w:jc w:val="both"/>
              <w:rPr>
                <w:ins w:id="2044" w:author="Hanbyul Seo" w:date="2018-05-24T18:06:00Z"/>
                <w:rFonts w:ascii="Arial" w:eastAsia="MS Mincho" w:hAnsi="Arial"/>
                <w:sz w:val="16"/>
                <w:szCs w:val="16"/>
              </w:rPr>
            </w:pPr>
          </w:p>
        </w:tc>
        <w:tc>
          <w:tcPr>
            <w:tcW w:w="0" w:type="auto"/>
            <w:vAlign w:val="center"/>
            <w:tcPrChange w:id="2045" w:author="Hanbyul Seo" w:date="2018-05-24T18:06:00Z">
              <w:tcPr>
                <w:tcW w:w="0" w:type="auto"/>
                <w:vAlign w:val="center"/>
              </w:tcPr>
            </w:tcPrChange>
          </w:tcPr>
          <w:p w14:paraId="7E6CA101" w14:textId="77777777" w:rsidR="00512B8E" w:rsidRPr="00512B8E" w:rsidRDefault="00512B8E" w:rsidP="00512B8E">
            <w:pPr>
              <w:keepLines/>
              <w:spacing w:after="0"/>
              <w:jc w:val="both"/>
              <w:rPr>
                <w:ins w:id="2046" w:author="Hanbyul Seo" w:date="2018-05-24T18:06:00Z"/>
                <w:rFonts w:ascii="Arial" w:eastAsia="MS Mincho" w:hAnsi="Arial"/>
                <w:sz w:val="16"/>
                <w:szCs w:val="16"/>
              </w:rPr>
            </w:pPr>
            <w:ins w:id="2047" w:author="Hanbyul Seo" w:date="2018-05-24T18:06:00Z">
              <w:r w:rsidRPr="00512B8E">
                <w:rPr>
                  <w:rFonts w:ascii="Arial" w:eastAsia="MS Mincho" w:hAnsi="Arial"/>
                  <w:i/>
                  <w:sz w:val="16"/>
                  <w:szCs w:val="16"/>
                </w:rPr>
                <w:t>ZSA</w:t>
              </w:r>
              <w:r w:rsidRPr="00512B8E">
                <w:rPr>
                  <w:rFonts w:ascii="Arial" w:eastAsia="MS Mincho" w:hAnsi="Arial"/>
                  <w:sz w:val="16"/>
                  <w:szCs w:val="16"/>
                  <w:vertAlign w:val="subscript"/>
                </w:rPr>
                <w:t xml:space="preserve"> </w:t>
              </w:r>
              <w:r w:rsidRPr="00512B8E">
                <w:rPr>
                  <w:rFonts w:ascii="Arial" w:eastAsia="MS Mincho" w:hAnsi="Arial"/>
                  <w:sz w:val="16"/>
                  <w:szCs w:val="16"/>
                </w:rPr>
                <w:t xml:space="preserve">vs </w:t>
              </w:r>
              <w:r w:rsidRPr="00512B8E">
                <w:rPr>
                  <w:rFonts w:ascii="Arial" w:eastAsia="MS Mincho" w:hAnsi="Arial"/>
                  <w:i/>
                  <w:sz w:val="16"/>
                  <w:szCs w:val="16"/>
                </w:rPr>
                <w:t>DS</w:t>
              </w:r>
            </w:ins>
          </w:p>
        </w:tc>
        <w:tc>
          <w:tcPr>
            <w:tcW w:w="0" w:type="auto"/>
            <w:vAlign w:val="center"/>
            <w:tcPrChange w:id="2048" w:author="Hanbyul Seo" w:date="2018-05-24T18:06:00Z">
              <w:tcPr>
                <w:tcW w:w="1285" w:type="dxa"/>
                <w:vAlign w:val="center"/>
              </w:tcPr>
            </w:tcPrChange>
          </w:tcPr>
          <w:p w14:paraId="286996FB" w14:textId="77777777" w:rsidR="00512B8E" w:rsidRPr="00512B8E" w:rsidRDefault="00512B8E" w:rsidP="00512B8E">
            <w:pPr>
              <w:keepLines/>
              <w:spacing w:after="0"/>
              <w:jc w:val="both"/>
              <w:rPr>
                <w:ins w:id="2049" w:author="Hanbyul Seo" w:date="2018-05-24T18:06:00Z"/>
                <w:rFonts w:ascii="Arial" w:eastAsia="MS Mincho" w:hAnsi="Arial"/>
                <w:sz w:val="16"/>
                <w:szCs w:val="16"/>
              </w:rPr>
            </w:pPr>
            <w:ins w:id="2050" w:author="Hanbyul Seo" w:date="2018-05-24T18:06:00Z">
              <w:r w:rsidRPr="00512B8E">
                <w:rPr>
                  <w:rFonts w:ascii="Arial" w:eastAsia="MS Mincho" w:hAnsi="Arial" w:hint="eastAsia"/>
                  <w:sz w:val="18"/>
                  <w:szCs w:val="18"/>
                </w:rPr>
                <w:t xml:space="preserve">0.2 </w:t>
              </w:r>
            </w:ins>
          </w:p>
        </w:tc>
        <w:tc>
          <w:tcPr>
            <w:tcW w:w="0" w:type="auto"/>
            <w:vAlign w:val="center"/>
            <w:tcPrChange w:id="2051" w:author="Hanbyul Seo" w:date="2018-05-24T18:06:00Z">
              <w:tcPr>
                <w:tcW w:w="1417" w:type="dxa"/>
                <w:vAlign w:val="center"/>
              </w:tcPr>
            </w:tcPrChange>
          </w:tcPr>
          <w:p w14:paraId="75D1D925" w14:textId="77777777" w:rsidR="00512B8E" w:rsidRPr="00512B8E" w:rsidRDefault="00512B8E" w:rsidP="00512B8E">
            <w:pPr>
              <w:keepLines/>
              <w:spacing w:after="0"/>
              <w:jc w:val="both"/>
              <w:rPr>
                <w:ins w:id="2052" w:author="Hanbyul Seo" w:date="2018-05-24T18:06:00Z"/>
                <w:rFonts w:ascii="Arial" w:eastAsia="MS Mincho" w:hAnsi="Arial"/>
                <w:sz w:val="16"/>
                <w:szCs w:val="16"/>
              </w:rPr>
            </w:pPr>
            <w:ins w:id="2053" w:author="Hanbyul Seo" w:date="2018-05-24T18:06:00Z">
              <w:r w:rsidRPr="00512B8E">
                <w:rPr>
                  <w:rFonts w:ascii="Arial" w:eastAsia="MS Mincho" w:hAnsi="Arial"/>
                  <w:sz w:val="18"/>
                  <w:szCs w:val="18"/>
                </w:rPr>
                <w:t xml:space="preserve">0 </w:t>
              </w:r>
            </w:ins>
          </w:p>
        </w:tc>
        <w:tc>
          <w:tcPr>
            <w:tcW w:w="0" w:type="auto"/>
            <w:vAlign w:val="center"/>
            <w:tcPrChange w:id="2054" w:author="Hanbyul Seo" w:date="2018-05-24T18:06:00Z">
              <w:tcPr>
                <w:tcW w:w="1443" w:type="dxa"/>
                <w:vAlign w:val="center"/>
              </w:tcPr>
            </w:tcPrChange>
          </w:tcPr>
          <w:p w14:paraId="0E8468F7" w14:textId="77777777" w:rsidR="00512B8E" w:rsidRPr="00512B8E" w:rsidRDefault="00512B8E" w:rsidP="00512B8E">
            <w:pPr>
              <w:keepLines/>
              <w:spacing w:after="0"/>
              <w:jc w:val="both"/>
              <w:rPr>
                <w:ins w:id="2055" w:author="Hanbyul Seo" w:date="2018-05-24T18:06:00Z"/>
                <w:rFonts w:ascii="Arial" w:eastAsia="MS Mincho" w:hAnsi="Arial"/>
                <w:sz w:val="16"/>
                <w:szCs w:val="16"/>
              </w:rPr>
            </w:pPr>
            <w:ins w:id="2056" w:author="Hanbyul Seo" w:date="2018-05-24T18:06:00Z">
              <w:r w:rsidRPr="00512B8E">
                <w:rPr>
                  <w:rFonts w:ascii="Arial" w:eastAsia="MS Mincho" w:hAnsi="Arial" w:hint="eastAsia"/>
                  <w:sz w:val="18"/>
                  <w:szCs w:val="18"/>
                </w:rPr>
                <w:t xml:space="preserve">0.2 </w:t>
              </w:r>
            </w:ins>
          </w:p>
        </w:tc>
        <w:tc>
          <w:tcPr>
            <w:tcW w:w="0" w:type="auto"/>
            <w:vAlign w:val="center"/>
            <w:tcPrChange w:id="2057" w:author="Hanbyul Seo" w:date="2018-05-24T18:06:00Z">
              <w:tcPr>
                <w:tcW w:w="0" w:type="auto"/>
                <w:vAlign w:val="center"/>
              </w:tcPr>
            </w:tcPrChange>
          </w:tcPr>
          <w:p w14:paraId="08BB7D69" w14:textId="77777777" w:rsidR="00512B8E" w:rsidRPr="00512B8E" w:rsidRDefault="00512B8E" w:rsidP="00512B8E">
            <w:pPr>
              <w:keepLines/>
              <w:spacing w:after="0"/>
              <w:jc w:val="both"/>
              <w:rPr>
                <w:ins w:id="2058" w:author="Hanbyul Seo" w:date="2018-05-24T18:06:00Z"/>
                <w:rFonts w:ascii="Arial" w:eastAsia="MS Mincho" w:hAnsi="Arial"/>
                <w:sz w:val="16"/>
                <w:szCs w:val="16"/>
              </w:rPr>
            </w:pPr>
            <w:ins w:id="2059" w:author="Hanbyul Seo" w:date="2018-05-24T18:06:00Z">
              <w:r w:rsidRPr="00512B8E">
                <w:rPr>
                  <w:rFonts w:ascii="Arial" w:eastAsia="MS Mincho" w:hAnsi="Arial" w:hint="eastAsia"/>
                  <w:sz w:val="18"/>
                  <w:szCs w:val="18"/>
                </w:rPr>
                <w:t xml:space="preserve">0.2 </w:t>
              </w:r>
            </w:ins>
          </w:p>
        </w:tc>
        <w:tc>
          <w:tcPr>
            <w:tcW w:w="0" w:type="auto"/>
            <w:vAlign w:val="center"/>
            <w:tcPrChange w:id="2060" w:author="Hanbyul Seo" w:date="2018-05-24T18:06:00Z">
              <w:tcPr>
                <w:tcW w:w="0" w:type="auto"/>
                <w:vAlign w:val="center"/>
              </w:tcPr>
            </w:tcPrChange>
          </w:tcPr>
          <w:p w14:paraId="1BC6E908" w14:textId="77777777" w:rsidR="00512B8E" w:rsidRPr="00512B8E" w:rsidRDefault="00512B8E" w:rsidP="00512B8E">
            <w:pPr>
              <w:keepLines/>
              <w:spacing w:after="0"/>
              <w:jc w:val="both"/>
              <w:rPr>
                <w:ins w:id="2061" w:author="Hanbyul Seo" w:date="2018-05-24T18:06:00Z"/>
                <w:rFonts w:ascii="Arial" w:eastAsia="MS Mincho" w:hAnsi="Arial"/>
                <w:sz w:val="16"/>
                <w:szCs w:val="16"/>
              </w:rPr>
            </w:pPr>
            <w:ins w:id="2062" w:author="Hanbyul Seo" w:date="2018-05-24T18:06:00Z">
              <w:r w:rsidRPr="00512B8E">
                <w:rPr>
                  <w:rFonts w:ascii="Arial" w:eastAsia="MS Mincho" w:hAnsi="Arial" w:hint="eastAsia"/>
                  <w:sz w:val="18"/>
                  <w:szCs w:val="18"/>
                </w:rPr>
                <w:t xml:space="preserve">0.2 </w:t>
              </w:r>
            </w:ins>
          </w:p>
        </w:tc>
      </w:tr>
      <w:tr w:rsidR="00512B8E" w:rsidRPr="00512B8E" w14:paraId="49C8BB74" w14:textId="77777777" w:rsidTr="00512B8E">
        <w:trPr>
          <w:cantSplit/>
          <w:jc w:val="center"/>
          <w:ins w:id="2063" w:author="Hanbyul Seo" w:date="2018-05-24T18:06:00Z"/>
          <w:trPrChange w:id="2064" w:author="Hanbyul Seo" w:date="2018-05-24T18:06:00Z">
            <w:trPr>
              <w:cantSplit/>
              <w:jc w:val="center"/>
            </w:trPr>
          </w:trPrChange>
        </w:trPr>
        <w:tc>
          <w:tcPr>
            <w:tcW w:w="0" w:type="auto"/>
            <w:vMerge/>
            <w:vAlign w:val="center"/>
            <w:tcPrChange w:id="2065" w:author="Hanbyul Seo" w:date="2018-05-24T18:06:00Z">
              <w:tcPr>
                <w:tcW w:w="0" w:type="auto"/>
                <w:vMerge/>
                <w:vAlign w:val="center"/>
              </w:tcPr>
            </w:tcPrChange>
          </w:tcPr>
          <w:p w14:paraId="02BF9AC6" w14:textId="77777777" w:rsidR="00512B8E" w:rsidRPr="00512B8E" w:rsidRDefault="00512B8E" w:rsidP="00512B8E">
            <w:pPr>
              <w:keepLines/>
              <w:spacing w:after="0"/>
              <w:jc w:val="both"/>
              <w:rPr>
                <w:ins w:id="2066" w:author="Hanbyul Seo" w:date="2018-05-24T18:06:00Z"/>
                <w:rFonts w:ascii="Arial" w:eastAsia="MS Mincho" w:hAnsi="Arial"/>
                <w:sz w:val="16"/>
                <w:szCs w:val="16"/>
              </w:rPr>
            </w:pPr>
          </w:p>
        </w:tc>
        <w:tc>
          <w:tcPr>
            <w:tcW w:w="0" w:type="auto"/>
            <w:vAlign w:val="center"/>
            <w:tcPrChange w:id="2067" w:author="Hanbyul Seo" w:date="2018-05-24T18:06:00Z">
              <w:tcPr>
                <w:tcW w:w="0" w:type="auto"/>
                <w:vAlign w:val="center"/>
              </w:tcPr>
            </w:tcPrChange>
          </w:tcPr>
          <w:p w14:paraId="0BA14B1D" w14:textId="77777777" w:rsidR="00512B8E" w:rsidRPr="00512B8E" w:rsidRDefault="00512B8E" w:rsidP="00512B8E">
            <w:pPr>
              <w:keepLines/>
              <w:spacing w:after="0"/>
              <w:jc w:val="both"/>
              <w:rPr>
                <w:ins w:id="2068" w:author="Hanbyul Seo" w:date="2018-05-24T18:06:00Z"/>
                <w:rFonts w:ascii="Arial" w:eastAsia="MS Mincho" w:hAnsi="Arial"/>
                <w:sz w:val="16"/>
                <w:szCs w:val="16"/>
              </w:rPr>
            </w:pPr>
            <w:ins w:id="2069" w:author="Hanbyul Seo" w:date="2018-05-24T18:06:00Z">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ASD</w:t>
              </w:r>
            </w:ins>
          </w:p>
        </w:tc>
        <w:tc>
          <w:tcPr>
            <w:tcW w:w="0" w:type="auto"/>
            <w:vAlign w:val="center"/>
            <w:tcPrChange w:id="2070" w:author="Hanbyul Seo" w:date="2018-05-24T18:06:00Z">
              <w:tcPr>
                <w:tcW w:w="1285" w:type="dxa"/>
                <w:vAlign w:val="center"/>
              </w:tcPr>
            </w:tcPrChange>
          </w:tcPr>
          <w:p w14:paraId="45CB5F52" w14:textId="77777777" w:rsidR="00512B8E" w:rsidRPr="00512B8E" w:rsidRDefault="00512B8E" w:rsidP="00512B8E">
            <w:pPr>
              <w:keepLines/>
              <w:spacing w:after="0"/>
              <w:jc w:val="both"/>
              <w:rPr>
                <w:ins w:id="2071" w:author="Hanbyul Seo" w:date="2018-05-24T18:06:00Z"/>
                <w:rFonts w:ascii="Arial" w:eastAsia="MS Mincho" w:hAnsi="Arial"/>
                <w:sz w:val="16"/>
                <w:szCs w:val="16"/>
              </w:rPr>
            </w:pPr>
            <w:ins w:id="2072" w:author="Hanbyul Seo" w:date="2018-05-24T18:06:00Z">
              <w:r w:rsidRPr="00512B8E">
                <w:rPr>
                  <w:rFonts w:ascii="Arial" w:eastAsia="MS Mincho" w:hAnsi="Arial" w:hint="eastAsia"/>
                  <w:sz w:val="18"/>
                  <w:szCs w:val="18"/>
                </w:rPr>
                <w:t xml:space="preserve">0.5 </w:t>
              </w:r>
            </w:ins>
          </w:p>
        </w:tc>
        <w:tc>
          <w:tcPr>
            <w:tcW w:w="0" w:type="auto"/>
            <w:vAlign w:val="center"/>
            <w:tcPrChange w:id="2073" w:author="Hanbyul Seo" w:date="2018-05-24T18:06:00Z">
              <w:tcPr>
                <w:tcW w:w="1417" w:type="dxa"/>
                <w:vAlign w:val="center"/>
              </w:tcPr>
            </w:tcPrChange>
          </w:tcPr>
          <w:p w14:paraId="261497B6" w14:textId="77777777" w:rsidR="00512B8E" w:rsidRPr="00512B8E" w:rsidRDefault="00512B8E" w:rsidP="00512B8E">
            <w:pPr>
              <w:keepLines/>
              <w:spacing w:after="0"/>
              <w:jc w:val="both"/>
              <w:rPr>
                <w:ins w:id="2074" w:author="Hanbyul Seo" w:date="2018-05-24T18:06:00Z"/>
                <w:rFonts w:ascii="Arial" w:eastAsia="MS Mincho" w:hAnsi="Arial"/>
                <w:sz w:val="16"/>
                <w:szCs w:val="16"/>
              </w:rPr>
            </w:pPr>
            <w:ins w:id="2075" w:author="Hanbyul Seo" w:date="2018-05-24T18:06:00Z">
              <w:r w:rsidRPr="00512B8E">
                <w:rPr>
                  <w:rFonts w:ascii="Arial" w:eastAsia="MS Mincho" w:hAnsi="Arial"/>
                  <w:sz w:val="18"/>
                  <w:szCs w:val="18"/>
                </w:rPr>
                <w:t xml:space="preserve">0.5 </w:t>
              </w:r>
            </w:ins>
          </w:p>
        </w:tc>
        <w:tc>
          <w:tcPr>
            <w:tcW w:w="0" w:type="auto"/>
            <w:vAlign w:val="center"/>
            <w:tcPrChange w:id="2076" w:author="Hanbyul Seo" w:date="2018-05-24T18:06:00Z">
              <w:tcPr>
                <w:tcW w:w="1443" w:type="dxa"/>
                <w:vAlign w:val="center"/>
              </w:tcPr>
            </w:tcPrChange>
          </w:tcPr>
          <w:p w14:paraId="7F0CDDE1" w14:textId="77777777" w:rsidR="00512B8E" w:rsidRPr="00512B8E" w:rsidRDefault="00512B8E" w:rsidP="00512B8E">
            <w:pPr>
              <w:keepLines/>
              <w:spacing w:after="0"/>
              <w:jc w:val="both"/>
              <w:rPr>
                <w:ins w:id="2077" w:author="Hanbyul Seo" w:date="2018-05-24T18:06:00Z"/>
                <w:rFonts w:ascii="Arial" w:eastAsia="MS Mincho" w:hAnsi="Arial"/>
                <w:sz w:val="16"/>
                <w:szCs w:val="16"/>
              </w:rPr>
            </w:pPr>
            <w:ins w:id="2078" w:author="Hanbyul Seo" w:date="2018-05-24T18:06:00Z">
              <w:r w:rsidRPr="00512B8E">
                <w:rPr>
                  <w:rFonts w:ascii="Arial" w:eastAsia="MS Mincho" w:hAnsi="Arial" w:hint="eastAsia"/>
                  <w:sz w:val="18"/>
                  <w:szCs w:val="18"/>
                </w:rPr>
                <w:t xml:space="preserve">0.5 </w:t>
              </w:r>
            </w:ins>
          </w:p>
        </w:tc>
        <w:tc>
          <w:tcPr>
            <w:tcW w:w="0" w:type="auto"/>
            <w:vAlign w:val="center"/>
            <w:tcPrChange w:id="2079" w:author="Hanbyul Seo" w:date="2018-05-24T18:06:00Z">
              <w:tcPr>
                <w:tcW w:w="0" w:type="auto"/>
                <w:vAlign w:val="center"/>
              </w:tcPr>
            </w:tcPrChange>
          </w:tcPr>
          <w:p w14:paraId="2BA90CDB" w14:textId="77777777" w:rsidR="00512B8E" w:rsidRPr="00512B8E" w:rsidRDefault="00512B8E" w:rsidP="00512B8E">
            <w:pPr>
              <w:keepLines/>
              <w:spacing w:after="0"/>
              <w:jc w:val="both"/>
              <w:rPr>
                <w:ins w:id="2080" w:author="Hanbyul Seo" w:date="2018-05-24T18:06:00Z"/>
                <w:rFonts w:ascii="Arial" w:eastAsia="MS Mincho" w:hAnsi="Arial"/>
                <w:sz w:val="16"/>
                <w:szCs w:val="16"/>
              </w:rPr>
            </w:pPr>
            <w:ins w:id="2081" w:author="Hanbyul Seo" w:date="2018-05-24T18:06:00Z">
              <w:r w:rsidRPr="00512B8E">
                <w:rPr>
                  <w:rFonts w:ascii="Arial" w:eastAsia="MS Mincho" w:hAnsi="Arial" w:hint="eastAsia"/>
                  <w:sz w:val="18"/>
                  <w:szCs w:val="18"/>
                </w:rPr>
                <w:t xml:space="preserve">0.5 </w:t>
              </w:r>
            </w:ins>
          </w:p>
        </w:tc>
        <w:tc>
          <w:tcPr>
            <w:tcW w:w="0" w:type="auto"/>
            <w:vAlign w:val="center"/>
            <w:tcPrChange w:id="2082" w:author="Hanbyul Seo" w:date="2018-05-24T18:06:00Z">
              <w:tcPr>
                <w:tcW w:w="0" w:type="auto"/>
                <w:vAlign w:val="center"/>
              </w:tcPr>
            </w:tcPrChange>
          </w:tcPr>
          <w:p w14:paraId="0F5EFAD0" w14:textId="77777777" w:rsidR="00512B8E" w:rsidRPr="00512B8E" w:rsidRDefault="00512B8E" w:rsidP="00512B8E">
            <w:pPr>
              <w:keepLines/>
              <w:spacing w:after="0"/>
              <w:jc w:val="both"/>
              <w:rPr>
                <w:ins w:id="2083" w:author="Hanbyul Seo" w:date="2018-05-24T18:06:00Z"/>
                <w:rFonts w:ascii="Arial" w:eastAsia="MS Mincho" w:hAnsi="Arial"/>
                <w:sz w:val="16"/>
                <w:szCs w:val="16"/>
              </w:rPr>
            </w:pPr>
            <w:ins w:id="2084" w:author="Hanbyul Seo" w:date="2018-05-24T18:06:00Z">
              <w:r w:rsidRPr="00512B8E">
                <w:rPr>
                  <w:rFonts w:ascii="Arial" w:eastAsia="MS Mincho" w:hAnsi="Arial" w:hint="eastAsia"/>
                  <w:sz w:val="18"/>
                  <w:szCs w:val="18"/>
                </w:rPr>
                <w:t xml:space="preserve">0.5 </w:t>
              </w:r>
            </w:ins>
          </w:p>
        </w:tc>
      </w:tr>
      <w:tr w:rsidR="00512B8E" w:rsidRPr="00512B8E" w14:paraId="278D519D" w14:textId="77777777" w:rsidTr="00512B8E">
        <w:trPr>
          <w:cantSplit/>
          <w:jc w:val="center"/>
          <w:ins w:id="2085" w:author="Hanbyul Seo" w:date="2018-05-24T18:06:00Z"/>
          <w:trPrChange w:id="2086" w:author="Hanbyul Seo" w:date="2018-05-24T18:06:00Z">
            <w:trPr>
              <w:cantSplit/>
              <w:jc w:val="center"/>
            </w:trPr>
          </w:trPrChange>
        </w:trPr>
        <w:tc>
          <w:tcPr>
            <w:tcW w:w="0" w:type="auto"/>
            <w:vMerge/>
            <w:vAlign w:val="center"/>
            <w:tcPrChange w:id="2087" w:author="Hanbyul Seo" w:date="2018-05-24T18:06:00Z">
              <w:tcPr>
                <w:tcW w:w="0" w:type="auto"/>
                <w:vMerge/>
                <w:vAlign w:val="center"/>
              </w:tcPr>
            </w:tcPrChange>
          </w:tcPr>
          <w:p w14:paraId="34CC2C54" w14:textId="77777777" w:rsidR="00512B8E" w:rsidRPr="00512B8E" w:rsidRDefault="00512B8E" w:rsidP="00512B8E">
            <w:pPr>
              <w:keepLines/>
              <w:spacing w:after="0"/>
              <w:jc w:val="both"/>
              <w:rPr>
                <w:ins w:id="2088" w:author="Hanbyul Seo" w:date="2018-05-24T18:06:00Z"/>
                <w:rFonts w:ascii="Arial" w:eastAsia="MS Mincho" w:hAnsi="Arial"/>
                <w:sz w:val="16"/>
                <w:szCs w:val="16"/>
              </w:rPr>
            </w:pPr>
          </w:p>
        </w:tc>
        <w:tc>
          <w:tcPr>
            <w:tcW w:w="0" w:type="auto"/>
            <w:vAlign w:val="center"/>
            <w:tcPrChange w:id="2089" w:author="Hanbyul Seo" w:date="2018-05-24T18:06:00Z">
              <w:tcPr>
                <w:tcW w:w="0" w:type="auto"/>
                <w:vAlign w:val="center"/>
              </w:tcPr>
            </w:tcPrChange>
          </w:tcPr>
          <w:p w14:paraId="17CD6E88" w14:textId="77777777" w:rsidR="00512B8E" w:rsidRPr="00512B8E" w:rsidRDefault="00512B8E" w:rsidP="00512B8E">
            <w:pPr>
              <w:keepLines/>
              <w:spacing w:after="0"/>
              <w:jc w:val="both"/>
              <w:rPr>
                <w:ins w:id="2090" w:author="Hanbyul Seo" w:date="2018-05-24T18:06:00Z"/>
                <w:rFonts w:ascii="Arial" w:eastAsia="MS Mincho" w:hAnsi="Arial"/>
                <w:sz w:val="16"/>
                <w:szCs w:val="16"/>
              </w:rPr>
            </w:pPr>
            <w:ins w:id="2091" w:author="Hanbyul Seo" w:date="2018-05-24T18:06:00Z">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ASD</w:t>
              </w:r>
            </w:ins>
          </w:p>
        </w:tc>
        <w:tc>
          <w:tcPr>
            <w:tcW w:w="0" w:type="auto"/>
            <w:vAlign w:val="center"/>
            <w:tcPrChange w:id="2092" w:author="Hanbyul Seo" w:date="2018-05-24T18:06:00Z">
              <w:tcPr>
                <w:tcW w:w="1285" w:type="dxa"/>
                <w:vAlign w:val="center"/>
              </w:tcPr>
            </w:tcPrChange>
          </w:tcPr>
          <w:p w14:paraId="3F160CFB" w14:textId="77777777" w:rsidR="00512B8E" w:rsidRPr="00512B8E" w:rsidRDefault="00512B8E" w:rsidP="00512B8E">
            <w:pPr>
              <w:keepLines/>
              <w:spacing w:after="0"/>
              <w:jc w:val="both"/>
              <w:rPr>
                <w:ins w:id="2093" w:author="Hanbyul Seo" w:date="2018-05-24T18:06:00Z"/>
                <w:rFonts w:ascii="Arial" w:eastAsia="MS Mincho" w:hAnsi="Arial"/>
                <w:sz w:val="16"/>
                <w:szCs w:val="16"/>
              </w:rPr>
            </w:pPr>
            <w:ins w:id="2094" w:author="Hanbyul Seo" w:date="2018-05-24T18:06:00Z">
              <w:r w:rsidRPr="00512B8E">
                <w:rPr>
                  <w:rFonts w:ascii="Arial" w:eastAsia="MS Mincho" w:hAnsi="Arial" w:hint="eastAsia"/>
                  <w:sz w:val="18"/>
                  <w:szCs w:val="18"/>
                </w:rPr>
                <w:t xml:space="preserve">0.3 </w:t>
              </w:r>
            </w:ins>
          </w:p>
        </w:tc>
        <w:tc>
          <w:tcPr>
            <w:tcW w:w="0" w:type="auto"/>
            <w:vAlign w:val="center"/>
            <w:tcPrChange w:id="2095" w:author="Hanbyul Seo" w:date="2018-05-24T18:06:00Z">
              <w:tcPr>
                <w:tcW w:w="1417" w:type="dxa"/>
                <w:vAlign w:val="center"/>
              </w:tcPr>
            </w:tcPrChange>
          </w:tcPr>
          <w:p w14:paraId="4BFCCE27" w14:textId="77777777" w:rsidR="00512B8E" w:rsidRPr="00512B8E" w:rsidRDefault="00512B8E" w:rsidP="00512B8E">
            <w:pPr>
              <w:keepLines/>
              <w:spacing w:after="0"/>
              <w:jc w:val="both"/>
              <w:rPr>
                <w:ins w:id="2096" w:author="Hanbyul Seo" w:date="2018-05-24T18:06:00Z"/>
                <w:rFonts w:ascii="Arial" w:eastAsia="MS Mincho" w:hAnsi="Arial"/>
                <w:sz w:val="16"/>
                <w:szCs w:val="16"/>
              </w:rPr>
            </w:pPr>
            <w:ins w:id="2097" w:author="Hanbyul Seo" w:date="2018-05-24T18:06:00Z">
              <w:r w:rsidRPr="00512B8E">
                <w:rPr>
                  <w:rFonts w:ascii="Arial" w:eastAsia="MS Mincho" w:hAnsi="Arial"/>
                  <w:sz w:val="18"/>
                  <w:szCs w:val="18"/>
                </w:rPr>
                <w:t xml:space="preserve">0.5 </w:t>
              </w:r>
            </w:ins>
          </w:p>
        </w:tc>
        <w:tc>
          <w:tcPr>
            <w:tcW w:w="0" w:type="auto"/>
            <w:vAlign w:val="center"/>
            <w:tcPrChange w:id="2098" w:author="Hanbyul Seo" w:date="2018-05-24T18:06:00Z">
              <w:tcPr>
                <w:tcW w:w="1443" w:type="dxa"/>
                <w:vAlign w:val="center"/>
              </w:tcPr>
            </w:tcPrChange>
          </w:tcPr>
          <w:p w14:paraId="3C7D8742" w14:textId="77777777" w:rsidR="00512B8E" w:rsidRPr="00512B8E" w:rsidRDefault="00512B8E" w:rsidP="00512B8E">
            <w:pPr>
              <w:keepLines/>
              <w:spacing w:after="0"/>
              <w:jc w:val="both"/>
              <w:rPr>
                <w:ins w:id="2099" w:author="Hanbyul Seo" w:date="2018-05-24T18:06:00Z"/>
                <w:rFonts w:ascii="Arial" w:eastAsia="MS Mincho" w:hAnsi="Arial"/>
                <w:sz w:val="16"/>
                <w:szCs w:val="16"/>
              </w:rPr>
            </w:pPr>
            <w:ins w:id="2100" w:author="Hanbyul Seo" w:date="2018-05-24T18:06:00Z">
              <w:r w:rsidRPr="00512B8E">
                <w:rPr>
                  <w:rFonts w:ascii="Arial" w:eastAsia="MS Mincho" w:hAnsi="Arial" w:hint="eastAsia"/>
                  <w:sz w:val="18"/>
                  <w:szCs w:val="18"/>
                </w:rPr>
                <w:t xml:space="preserve">0.3 </w:t>
              </w:r>
            </w:ins>
          </w:p>
        </w:tc>
        <w:tc>
          <w:tcPr>
            <w:tcW w:w="0" w:type="auto"/>
            <w:vAlign w:val="center"/>
            <w:tcPrChange w:id="2101" w:author="Hanbyul Seo" w:date="2018-05-24T18:06:00Z">
              <w:tcPr>
                <w:tcW w:w="0" w:type="auto"/>
                <w:vAlign w:val="center"/>
              </w:tcPr>
            </w:tcPrChange>
          </w:tcPr>
          <w:p w14:paraId="36BAC7B1" w14:textId="77777777" w:rsidR="00512B8E" w:rsidRPr="00512B8E" w:rsidRDefault="00512B8E" w:rsidP="00512B8E">
            <w:pPr>
              <w:keepLines/>
              <w:spacing w:after="0"/>
              <w:jc w:val="both"/>
              <w:rPr>
                <w:ins w:id="2102" w:author="Hanbyul Seo" w:date="2018-05-24T18:06:00Z"/>
                <w:rFonts w:ascii="Arial" w:eastAsia="MS Mincho" w:hAnsi="Arial"/>
                <w:sz w:val="16"/>
                <w:szCs w:val="16"/>
              </w:rPr>
            </w:pPr>
            <w:ins w:id="2103" w:author="Hanbyul Seo" w:date="2018-05-24T18:06:00Z">
              <w:r w:rsidRPr="00512B8E">
                <w:rPr>
                  <w:rFonts w:ascii="Arial" w:eastAsia="MS Mincho" w:hAnsi="Arial" w:hint="eastAsia"/>
                  <w:sz w:val="18"/>
                  <w:szCs w:val="18"/>
                </w:rPr>
                <w:t xml:space="preserve">0.3 </w:t>
              </w:r>
            </w:ins>
          </w:p>
        </w:tc>
        <w:tc>
          <w:tcPr>
            <w:tcW w:w="0" w:type="auto"/>
            <w:vAlign w:val="center"/>
            <w:tcPrChange w:id="2104" w:author="Hanbyul Seo" w:date="2018-05-24T18:06:00Z">
              <w:tcPr>
                <w:tcW w:w="0" w:type="auto"/>
                <w:vAlign w:val="center"/>
              </w:tcPr>
            </w:tcPrChange>
          </w:tcPr>
          <w:p w14:paraId="368BAD8A" w14:textId="77777777" w:rsidR="00512B8E" w:rsidRPr="00512B8E" w:rsidRDefault="00512B8E" w:rsidP="00512B8E">
            <w:pPr>
              <w:keepLines/>
              <w:spacing w:after="0"/>
              <w:jc w:val="both"/>
              <w:rPr>
                <w:ins w:id="2105" w:author="Hanbyul Seo" w:date="2018-05-24T18:06:00Z"/>
                <w:rFonts w:ascii="Arial" w:eastAsia="MS Mincho" w:hAnsi="Arial"/>
                <w:sz w:val="16"/>
                <w:szCs w:val="16"/>
              </w:rPr>
            </w:pPr>
            <w:ins w:id="2106" w:author="Hanbyul Seo" w:date="2018-05-24T18:06:00Z">
              <w:r w:rsidRPr="00512B8E">
                <w:rPr>
                  <w:rFonts w:ascii="Arial" w:eastAsia="MS Mincho" w:hAnsi="Arial" w:hint="eastAsia"/>
                  <w:sz w:val="18"/>
                  <w:szCs w:val="18"/>
                </w:rPr>
                <w:t xml:space="preserve">0.3 </w:t>
              </w:r>
            </w:ins>
          </w:p>
        </w:tc>
      </w:tr>
      <w:tr w:rsidR="00512B8E" w:rsidRPr="00512B8E" w14:paraId="613D1E3A" w14:textId="77777777" w:rsidTr="00512B8E">
        <w:trPr>
          <w:cantSplit/>
          <w:jc w:val="center"/>
          <w:ins w:id="2107" w:author="Hanbyul Seo" w:date="2018-05-24T18:06:00Z"/>
          <w:trPrChange w:id="2108" w:author="Hanbyul Seo" w:date="2018-05-24T18:06:00Z">
            <w:trPr>
              <w:cantSplit/>
              <w:jc w:val="center"/>
            </w:trPr>
          </w:trPrChange>
        </w:trPr>
        <w:tc>
          <w:tcPr>
            <w:tcW w:w="0" w:type="auto"/>
            <w:vMerge/>
            <w:vAlign w:val="center"/>
            <w:tcPrChange w:id="2109" w:author="Hanbyul Seo" w:date="2018-05-24T18:06:00Z">
              <w:tcPr>
                <w:tcW w:w="0" w:type="auto"/>
                <w:vMerge/>
                <w:vAlign w:val="center"/>
              </w:tcPr>
            </w:tcPrChange>
          </w:tcPr>
          <w:p w14:paraId="7380BCA3" w14:textId="77777777" w:rsidR="00512B8E" w:rsidRPr="00512B8E" w:rsidRDefault="00512B8E" w:rsidP="00512B8E">
            <w:pPr>
              <w:keepLines/>
              <w:spacing w:after="0"/>
              <w:jc w:val="both"/>
              <w:rPr>
                <w:ins w:id="2110" w:author="Hanbyul Seo" w:date="2018-05-24T18:06:00Z"/>
                <w:rFonts w:ascii="Arial" w:eastAsia="MS Mincho" w:hAnsi="Arial"/>
                <w:sz w:val="16"/>
                <w:szCs w:val="16"/>
              </w:rPr>
            </w:pPr>
          </w:p>
        </w:tc>
        <w:tc>
          <w:tcPr>
            <w:tcW w:w="0" w:type="auto"/>
            <w:vAlign w:val="center"/>
            <w:tcPrChange w:id="2111" w:author="Hanbyul Seo" w:date="2018-05-24T18:06:00Z">
              <w:tcPr>
                <w:tcW w:w="0" w:type="auto"/>
                <w:vAlign w:val="center"/>
              </w:tcPr>
            </w:tcPrChange>
          </w:tcPr>
          <w:p w14:paraId="2CD1B9CB" w14:textId="77777777" w:rsidR="00512B8E" w:rsidRPr="00512B8E" w:rsidRDefault="00512B8E" w:rsidP="00512B8E">
            <w:pPr>
              <w:keepLines/>
              <w:spacing w:after="0"/>
              <w:jc w:val="both"/>
              <w:rPr>
                <w:ins w:id="2112" w:author="Hanbyul Seo" w:date="2018-05-24T18:06:00Z"/>
                <w:rFonts w:ascii="Arial" w:eastAsia="MS Mincho" w:hAnsi="Arial"/>
                <w:sz w:val="16"/>
                <w:szCs w:val="16"/>
              </w:rPr>
            </w:pPr>
            <w:ins w:id="2113" w:author="Hanbyul Seo" w:date="2018-05-24T18:06:00Z">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ASA</w:t>
              </w:r>
            </w:ins>
          </w:p>
        </w:tc>
        <w:tc>
          <w:tcPr>
            <w:tcW w:w="0" w:type="auto"/>
            <w:vAlign w:val="center"/>
            <w:tcPrChange w:id="2114" w:author="Hanbyul Seo" w:date="2018-05-24T18:06:00Z">
              <w:tcPr>
                <w:tcW w:w="1285" w:type="dxa"/>
                <w:vAlign w:val="center"/>
              </w:tcPr>
            </w:tcPrChange>
          </w:tcPr>
          <w:p w14:paraId="04D16EE6" w14:textId="77777777" w:rsidR="00512B8E" w:rsidRPr="00512B8E" w:rsidRDefault="00512B8E" w:rsidP="00512B8E">
            <w:pPr>
              <w:keepLines/>
              <w:spacing w:after="0"/>
              <w:jc w:val="both"/>
              <w:rPr>
                <w:ins w:id="2115" w:author="Hanbyul Seo" w:date="2018-05-24T18:06:00Z"/>
                <w:rFonts w:ascii="Arial" w:eastAsia="MS Mincho" w:hAnsi="Arial"/>
                <w:sz w:val="16"/>
                <w:szCs w:val="16"/>
              </w:rPr>
            </w:pPr>
            <w:ins w:id="2116" w:author="Hanbyul Seo" w:date="2018-05-24T18:06:00Z">
              <w:r w:rsidRPr="00512B8E">
                <w:rPr>
                  <w:rFonts w:ascii="Arial" w:eastAsia="MS Mincho" w:hAnsi="Arial" w:hint="eastAsia"/>
                  <w:sz w:val="18"/>
                  <w:szCs w:val="18"/>
                </w:rPr>
                <w:t xml:space="preserve">0 </w:t>
              </w:r>
            </w:ins>
          </w:p>
        </w:tc>
        <w:tc>
          <w:tcPr>
            <w:tcW w:w="0" w:type="auto"/>
            <w:vAlign w:val="center"/>
            <w:tcPrChange w:id="2117" w:author="Hanbyul Seo" w:date="2018-05-24T18:06:00Z">
              <w:tcPr>
                <w:tcW w:w="1417" w:type="dxa"/>
                <w:vAlign w:val="center"/>
              </w:tcPr>
            </w:tcPrChange>
          </w:tcPr>
          <w:p w14:paraId="71983256" w14:textId="77777777" w:rsidR="00512B8E" w:rsidRPr="00512B8E" w:rsidRDefault="00512B8E" w:rsidP="00512B8E">
            <w:pPr>
              <w:keepLines/>
              <w:spacing w:after="0"/>
              <w:jc w:val="both"/>
              <w:rPr>
                <w:ins w:id="2118" w:author="Hanbyul Seo" w:date="2018-05-24T18:06:00Z"/>
                <w:rFonts w:ascii="Arial" w:eastAsia="MS Mincho" w:hAnsi="Arial"/>
                <w:sz w:val="16"/>
                <w:szCs w:val="16"/>
              </w:rPr>
            </w:pPr>
            <w:ins w:id="2119" w:author="Hanbyul Seo" w:date="2018-05-24T18:06:00Z">
              <w:r w:rsidRPr="00512B8E">
                <w:rPr>
                  <w:rFonts w:ascii="Arial" w:eastAsia="MS Mincho" w:hAnsi="Arial"/>
                  <w:sz w:val="18"/>
                  <w:szCs w:val="18"/>
                </w:rPr>
                <w:t xml:space="preserve">0 </w:t>
              </w:r>
            </w:ins>
          </w:p>
        </w:tc>
        <w:tc>
          <w:tcPr>
            <w:tcW w:w="0" w:type="auto"/>
            <w:vAlign w:val="center"/>
            <w:tcPrChange w:id="2120" w:author="Hanbyul Seo" w:date="2018-05-24T18:06:00Z">
              <w:tcPr>
                <w:tcW w:w="1443" w:type="dxa"/>
                <w:vAlign w:val="center"/>
              </w:tcPr>
            </w:tcPrChange>
          </w:tcPr>
          <w:p w14:paraId="76D003B3" w14:textId="77777777" w:rsidR="00512B8E" w:rsidRPr="00512B8E" w:rsidRDefault="00512B8E" w:rsidP="00512B8E">
            <w:pPr>
              <w:keepLines/>
              <w:spacing w:after="0"/>
              <w:jc w:val="both"/>
              <w:rPr>
                <w:ins w:id="2121" w:author="Hanbyul Seo" w:date="2018-05-24T18:06:00Z"/>
                <w:rFonts w:ascii="Arial" w:eastAsia="MS Mincho" w:hAnsi="Arial"/>
                <w:sz w:val="16"/>
                <w:szCs w:val="16"/>
              </w:rPr>
            </w:pPr>
            <w:ins w:id="2122" w:author="Hanbyul Seo" w:date="2018-05-24T18:06:00Z">
              <w:r w:rsidRPr="00512B8E">
                <w:rPr>
                  <w:rFonts w:ascii="Arial" w:eastAsia="MS Mincho" w:hAnsi="Arial" w:hint="eastAsia"/>
                  <w:sz w:val="18"/>
                  <w:szCs w:val="18"/>
                </w:rPr>
                <w:t xml:space="preserve">0 </w:t>
              </w:r>
            </w:ins>
          </w:p>
        </w:tc>
        <w:tc>
          <w:tcPr>
            <w:tcW w:w="0" w:type="auto"/>
            <w:vAlign w:val="center"/>
            <w:tcPrChange w:id="2123" w:author="Hanbyul Seo" w:date="2018-05-24T18:06:00Z">
              <w:tcPr>
                <w:tcW w:w="0" w:type="auto"/>
                <w:vAlign w:val="center"/>
              </w:tcPr>
            </w:tcPrChange>
          </w:tcPr>
          <w:p w14:paraId="252AF0FA" w14:textId="77777777" w:rsidR="00512B8E" w:rsidRPr="00512B8E" w:rsidRDefault="00512B8E" w:rsidP="00512B8E">
            <w:pPr>
              <w:keepLines/>
              <w:spacing w:after="0"/>
              <w:jc w:val="both"/>
              <w:rPr>
                <w:ins w:id="2124" w:author="Hanbyul Seo" w:date="2018-05-24T18:06:00Z"/>
                <w:rFonts w:ascii="Arial" w:eastAsia="MS Mincho" w:hAnsi="Arial"/>
                <w:sz w:val="16"/>
                <w:szCs w:val="16"/>
              </w:rPr>
            </w:pPr>
            <w:ins w:id="2125" w:author="Hanbyul Seo" w:date="2018-05-24T18:06:00Z">
              <w:r w:rsidRPr="00512B8E">
                <w:rPr>
                  <w:rFonts w:ascii="Arial" w:eastAsia="MS Mincho" w:hAnsi="Arial" w:hint="eastAsia"/>
                  <w:sz w:val="18"/>
                  <w:szCs w:val="18"/>
                </w:rPr>
                <w:t xml:space="preserve">0 </w:t>
              </w:r>
            </w:ins>
          </w:p>
        </w:tc>
        <w:tc>
          <w:tcPr>
            <w:tcW w:w="0" w:type="auto"/>
            <w:vAlign w:val="center"/>
            <w:tcPrChange w:id="2126" w:author="Hanbyul Seo" w:date="2018-05-24T18:06:00Z">
              <w:tcPr>
                <w:tcW w:w="0" w:type="auto"/>
                <w:vAlign w:val="center"/>
              </w:tcPr>
            </w:tcPrChange>
          </w:tcPr>
          <w:p w14:paraId="7B6B5F8A" w14:textId="77777777" w:rsidR="00512B8E" w:rsidRPr="00512B8E" w:rsidRDefault="00512B8E" w:rsidP="00512B8E">
            <w:pPr>
              <w:keepLines/>
              <w:spacing w:after="0"/>
              <w:jc w:val="both"/>
              <w:rPr>
                <w:ins w:id="2127" w:author="Hanbyul Seo" w:date="2018-05-24T18:06:00Z"/>
                <w:rFonts w:ascii="Arial" w:eastAsia="MS Mincho" w:hAnsi="Arial"/>
                <w:sz w:val="16"/>
                <w:szCs w:val="16"/>
              </w:rPr>
            </w:pPr>
            <w:ins w:id="2128" w:author="Hanbyul Seo" w:date="2018-05-24T18:06:00Z">
              <w:r w:rsidRPr="00512B8E">
                <w:rPr>
                  <w:rFonts w:ascii="Arial" w:eastAsia="MS Mincho" w:hAnsi="Arial" w:hint="eastAsia"/>
                  <w:sz w:val="18"/>
                  <w:szCs w:val="18"/>
                </w:rPr>
                <w:t xml:space="preserve">0 </w:t>
              </w:r>
            </w:ins>
          </w:p>
        </w:tc>
      </w:tr>
      <w:tr w:rsidR="00512B8E" w:rsidRPr="00512B8E" w14:paraId="3BAA4C27" w14:textId="77777777" w:rsidTr="00512B8E">
        <w:trPr>
          <w:cantSplit/>
          <w:jc w:val="center"/>
          <w:ins w:id="2129" w:author="Hanbyul Seo" w:date="2018-05-24T18:06:00Z"/>
          <w:trPrChange w:id="2130" w:author="Hanbyul Seo" w:date="2018-05-24T18:06:00Z">
            <w:trPr>
              <w:cantSplit/>
              <w:jc w:val="center"/>
            </w:trPr>
          </w:trPrChange>
        </w:trPr>
        <w:tc>
          <w:tcPr>
            <w:tcW w:w="0" w:type="auto"/>
            <w:vMerge/>
            <w:vAlign w:val="center"/>
            <w:tcPrChange w:id="2131" w:author="Hanbyul Seo" w:date="2018-05-24T18:06:00Z">
              <w:tcPr>
                <w:tcW w:w="0" w:type="auto"/>
                <w:vMerge/>
                <w:vAlign w:val="center"/>
              </w:tcPr>
            </w:tcPrChange>
          </w:tcPr>
          <w:p w14:paraId="00BD82E5" w14:textId="77777777" w:rsidR="00512B8E" w:rsidRPr="00512B8E" w:rsidRDefault="00512B8E" w:rsidP="00512B8E">
            <w:pPr>
              <w:keepLines/>
              <w:spacing w:after="0"/>
              <w:jc w:val="both"/>
              <w:rPr>
                <w:ins w:id="2132" w:author="Hanbyul Seo" w:date="2018-05-24T18:06:00Z"/>
                <w:rFonts w:ascii="Arial" w:eastAsia="MS Mincho" w:hAnsi="Arial"/>
                <w:sz w:val="16"/>
                <w:szCs w:val="16"/>
              </w:rPr>
            </w:pPr>
          </w:p>
        </w:tc>
        <w:tc>
          <w:tcPr>
            <w:tcW w:w="0" w:type="auto"/>
            <w:vAlign w:val="center"/>
            <w:tcPrChange w:id="2133" w:author="Hanbyul Seo" w:date="2018-05-24T18:06:00Z">
              <w:tcPr>
                <w:tcW w:w="0" w:type="auto"/>
                <w:vAlign w:val="center"/>
              </w:tcPr>
            </w:tcPrChange>
          </w:tcPr>
          <w:p w14:paraId="01534D48" w14:textId="77777777" w:rsidR="00512B8E" w:rsidRPr="00512B8E" w:rsidRDefault="00512B8E" w:rsidP="00512B8E">
            <w:pPr>
              <w:keepLines/>
              <w:spacing w:after="0"/>
              <w:jc w:val="both"/>
              <w:rPr>
                <w:ins w:id="2134" w:author="Hanbyul Seo" w:date="2018-05-24T18:06:00Z"/>
                <w:rFonts w:ascii="Arial" w:eastAsia="MS Mincho" w:hAnsi="Arial"/>
                <w:sz w:val="16"/>
                <w:szCs w:val="16"/>
              </w:rPr>
            </w:pPr>
            <w:ins w:id="2135" w:author="Hanbyul Seo" w:date="2018-05-24T18:06:00Z">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ASA</w:t>
              </w:r>
            </w:ins>
          </w:p>
        </w:tc>
        <w:tc>
          <w:tcPr>
            <w:tcW w:w="0" w:type="auto"/>
            <w:vAlign w:val="center"/>
            <w:tcPrChange w:id="2136" w:author="Hanbyul Seo" w:date="2018-05-24T18:06:00Z">
              <w:tcPr>
                <w:tcW w:w="1285" w:type="dxa"/>
                <w:vAlign w:val="center"/>
              </w:tcPr>
            </w:tcPrChange>
          </w:tcPr>
          <w:p w14:paraId="73C87E93" w14:textId="77777777" w:rsidR="00512B8E" w:rsidRPr="00512B8E" w:rsidRDefault="00512B8E" w:rsidP="00512B8E">
            <w:pPr>
              <w:keepLines/>
              <w:spacing w:after="0"/>
              <w:jc w:val="both"/>
              <w:rPr>
                <w:ins w:id="2137" w:author="Hanbyul Seo" w:date="2018-05-24T18:06:00Z"/>
                <w:rFonts w:ascii="Arial" w:eastAsia="MS Mincho" w:hAnsi="Arial"/>
                <w:sz w:val="16"/>
                <w:szCs w:val="16"/>
              </w:rPr>
            </w:pPr>
            <w:ins w:id="2138" w:author="Hanbyul Seo" w:date="2018-05-24T18:06:00Z">
              <w:r w:rsidRPr="00512B8E">
                <w:rPr>
                  <w:rFonts w:ascii="Arial" w:eastAsia="MS Mincho" w:hAnsi="Arial" w:hint="eastAsia"/>
                  <w:sz w:val="18"/>
                  <w:szCs w:val="18"/>
                </w:rPr>
                <w:t xml:space="preserve">0 </w:t>
              </w:r>
            </w:ins>
          </w:p>
        </w:tc>
        <w:tc>
          <w:tcPr>
            <w:tcW w:w="0" w:type="auto"/>
            <w:vAlign w:val="center"/>
            <w:tcPrChange w:id="2139" w:author="Hanbyul Seo" w:date="2018-05-24T18:06:00Z">
              <w:tcPr>
                <w:tcW w:w="1417" w:type="dxa"/>
                <w:vAlign w:val="center"/>
              </w:tcPr>
            </w:tcPrChange>
          </w:tcPr>
          <w:p w14:paraId="6DACB450" w14:textId="77777777" w:rsidR="00512B8E" w:rsidRPr="00512B8E" w:rsidRDefault="00512B8E" w:rsidP="00512B8E">
            <w:pPr>
              <w:keepLines/>
              <w:spacing w:after="0"/>
              <w:jc w:val="both"/>
              <w:rPr>
                <w:ins w:id="2140" w:author="Hanbyul Seo" w:date="2018-05-24T18:06:00Z"/>
                <w:rFonts w:ascii="Arial" w:eastAsia="MS Mincho" w:hAnsi="Arial"/>
                <w:sz w:val="16"/>
                <w:szCs w:val="16"/>
              </w:rPr>
            </w:pPr>
            <w:ins w:id="2141" w:author="Hanbyul Seo" w:date="2018-05-24T18:06:00Z">
              <w:r w:rsidRPr="00512B8E">
                <w:rPr>
                  <w:rFonts w:ascii="Arial" w:eastAsia="MS Mincho" w:hAnsi="Arial"/>
                  <w:sz w:val="18"/>
                  <w:szCs w:val="18"/>
                </w:rPr>
                <w:t xml:space="preserve">0.2 </w:t>
              </w:r>
            </w:ins>
          </w:p>
        </w:tc>
        <w:tc>
          <w:tcPr>
            <w:tcW w:w="0" w:type="auto"/>
            <w:vAlign w:val="center"/>
            <w:tcPrChange w:id="2142" w:author="Hanbyul Seo" w:date="2018-05-24T18:06:00Z">
              <w:tcPr>
                <w:tcW w:w="1443" w:type="dxa"/>
                <w:vAlign w:val="center"/>
              </w:tcPr>
            </w:tcPrChange>
          </w:tcPr>
          <w:p w14:paraId="158E49BE" w14:textId="77777777" w:rsidR="00512B8E" w:rsidRPr="00512B8E" w:rsidRDefault="00512B8E" w:rsidP="00512B8E">
            <w:pPr>
              <w:keepLines/>
              <w:spacing w:after="0"/>
              <w:jc w:val="both"/>
              <w:rPr>
                <w:ins w:id="2143" w:author="Hanbyul Seo" w:date="2018-05-24T18:06:00Z"/>
                <w:rFonts w:ascii="Arial" w:eastAsia="MS Mincho" w:hAnsi="Arial"/>
                <w:sz w:val="16"/>
                <w:szCs w:val="16"/>
              </w:rPr>
            </w:pPr>
            <w:ins w:id="2144" w:author="Hanbyul Seo" w:date="2018-05-24T18:06:00Z">
              <w:r w:rsidRPr="00512B8E">
                <w:rPr>
                  <w:rFonts w:ascii="Arial" w:eastAsia="MS Mincho" w:hAnsi="Arial" w:hint="eastAsia"/>
                  <w:sz w:val="18"/>
                  <w:szCs w:val="18"/>
                </w:rPr>
                <w:t xml:space="preserve">0 </w:t>
              </w:r>
            </w:ins>
          </w:p>
        </w:tc>
        <w:tc>
          <w:tcPr>
            <w:tcW w:w="0" w:type="auto"/>
            <w:vAlign w:val="center"/>
            <w:tcPrChange w:id="2145" w:author="Hanbyul Seo" w:date="2018-05-24T18:06:00Z">
              <w:tcPr>
                <w:tcW w:w="0" w:type="auto"/>
                <w:vAlign w:val="center"/>
              </w:tcPr>
            </w:tcPrChange>
          </w:tcPr>
          <w:p w14:paraId="0EAFA810" w14:textId="77777777" w:rsidR="00512B8E" w:rsidRPr="00512B8E" w:rsidRDefault="00512B8E" w:rsidP="00512B8E">
            <w:pPr>
              <w:keepLines/>
              <w:spacing w:after="0"/>
              <w:jc w:val="both"/>
              <w:rPr>
                <w:ins w:id="2146" w:author="Hanbyul Seo" w:date="2018-05-24T18:06:00Z"/>
                <w:rFonts w:ascii="Arial" w:eastAsia="MS Mincho" w:hAnsi="Arial"/>
                <w:sz w:val="16"/>
                <w:szCs w:val="16"/>
              </w:rPr>
            </w:pPr>
            <w:ins w:id="2147" w:author="Hanbyul Seo" w:date="2018-05-24T18:06:00Z">
              <w:r w:rsidRPr="00512B8E">
                <w:rPr>
                  <w:rFonts w:ascii="Arial" w:eastAsia="MS Mincho" w:hAnsi="Arial" w:hint="eastAsia"/>
                  <w:sz w:val="18"/>
                  <w:szCs w:val="18"/>
                </w:rPr>
                <w:t xml:space="preserve">0 </w:t>
              </w:r>
            </w:ins>
          </w:p>
        </w:tc>
        <w:tc>
          <w:tcPr>
            <w:tcW w:w="0" w:type="auto"/>
            <w:vAlign w:val="center"/>
            <w:tcPrChange w:id="2148" w:author="Hanbyul Seo" w:date="2018-05-24T18:06:00Z">
              <w:tcPr>
                <w:tcW w:w="0" w:type="auto"/>
                <w:vAlign w:val="center"/>
              </w:tcPr>
            </w:tcPrChange>
          </w:tcPr>
          <w:p w14:paraId="03CF1D79" w14:textId="77777777" w:rsidR="00512B8E" w:rsidRPr="00512B8E" w:rsidRDefault="00512B8E" w:rsidP="00512B8E">
            <w:pPr>
              <w:keepLines/>
              <w:spacing w:after="0"/>
              <w:jc w:val="both"/>
              <w:rPr>
                <w:ins w:id="2149" w:author="Hanbyul Seo" w:date="2018-05-24T18:06:00Z"/>
                <w:rFonts w:ascii="Arial" w:eastAsia="MS Mincho" w:hAnsi="Arial"/>
                <w:sz w:val="16"/>
                <w:szCs w:val="16"/>
              </w:rPr>
            </w:pPr>
            <w:ins w:id="2150" w:author="Hanbyul Seo" w:date="2018-05-24T18:06:00Z">
              <w:r w:rsidRPr="00512B8E">
                <w:rPr>
                  <w:rFonts w:ascii="Arial" w:eastAsia="MS Mincho" w:hAnsi="Arial" w:hint="eastAsia"/>
                  <w:sz w:val="18"/>
                  <w:szCs w:val="18"/>
                </w:rPr>
                <w:t xml:space="preserve">0 </w:t>
              </w:r>
            </w:ins>
          </w:p>
        </w:tc>
      </w:tr>
      <w:tr w:rsidR="00512B8E" w:rsidRPr="00512B8E" w14:paraId="327C83A8" w14:textId="77777777" w:rsidTr="00512B8E">
        <w:trPr>
          <w:cantSplit/>
          <w:jc w:val="center"/>
          <w:ins w:id="2151" w:author="Hanbyul Seo" w:date="2018-05-24T18:06:00Z"/>
          <w:trPrChange w:id="2152" w:author="Hanbyul Seo" w:date="2018-05-24T18:06:00Z">
            <w:trPr>
              <w:cantSplit/>
              <w:jc w:val="center"/>
            </w:trPr>
          </w:trPrChange>
        </w:trPr>
        <w:tc>
          <w:tcPr>
            <w:tcW w:w="0" w:type="auto"/>
            <w:vMerge/>
            <w:vAlign w:val="center"/>
            <w:tcPrChange w:id="2153" w:author="Hanbyul Seo" w:date="2018-05-24T18:06:00Z">
              <w:tcPr>
                <w:tcW w:w="0" w:type="auto"/>
                <w:vMerge/>
                <w:vAlign w:val="center"/>
              </w:tcPr>
            </w:tcPrChange>
          </w:tcPr>
          <w:p w14:paraId="0F38398E" w14:textId="77777777" w:rsidR="00512B8E" w:rsidRPr="00512B8E" w:rsidRDefault="00512B8E" w:rsidP="00512B8E">
            <w:pPr>
              <w:keepLines/>
              <w:spacing w:after="0"/>
              <w:jc w:val="both"/>
              <w:rPr>
                <w:ins w:id="2154" w:author="Hanbyul Seo" w:date="2018-05-24T18:06:00Z"/>
                <w:rFonts w:ascii="Arial" w:eastAsia="MS Mincho" w:hAnsi="Arial"/>
                <w:sz w:val="16"/>
                <w:szCs w:val="16"/>
              </w:rPr>
            </w:pPr>
          </w:p>
        </w:tc>
        <w:tc>
          <w:tcPr>
            <w:tcW w:w="0" w:type="auto"/>
            <w:vAlign w:val="center"/>
            <w:tcPrChange w:id="2155" w:author="Hanbyul Seo" w:date="2018-05-24T18:06:00Z">
              <w:tcPr>
                <w:tcW w:w="0" w:type="auto"/>
                <w:vAlign w:val="center"/>
              </w:tcPr>
            </w:tcPrChange>
          </w:tcPr>
          <w:p w14:paraId="7B04B7B3" w14:textId="77777777" w:rsidR="00512B8E" w:rsidRPr="00512B8E" w:rsidRDefault="00512B8E" w:rsidP="00512B8E">
            <w:pPr>
              <w:keepLines/>
              <w:spacing w:after="0"/>
              <w:jc w:val="both"/>
              <w:rPr>
                <w:ins w:id="2156" w:author="Hanbyul Seo" w:date="2018-05-24T18:06:00Z"/>
                <w:rFonts w:ascii="Arial" w:eastAsia="MS Mincho" w:hAnsi="Arial"/>
                <w:sz w:val="16"/>
                <w:szCs w:val="16"/>
              </w:rPr>
            </w:pPr>
            <w:ins w:id="2157" w:author="Hanbyul Seo" w:date="2018-05-24T18:06:00Z">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ZSA</w:t>
              </w:r>
            </w:ins>
          </w:p>
        </w:tc>
        <w:tc>
          <w:tcPr>
            <w:tcW w:w="0" w:type="auto"/>
            <w:vAlign w:val="center"/>
            <w:tcPrChange w:id="2158" w:author="Hanbyul Seo" w:date="2018-05-24T18:06:00Z">
              <w:tcPr>
                <w:tcW w:w="1285" w:type="dxa"/>
                <w:vAlign w:val="center"/>
              </w:tcPr>
            </w:tcPrChange>
          </w:tcPr>
          <w:p w14:paraId="7F085A4A" w14:textId="77777777" w:rsidR="00512B8E" w:rsidRPr="00512B8E" w:rsidRDefault="00512B8E" w:rsidP="00512B8E">
            <w:pPr>
              <w:keepLines/>
              <w:spacing w:after="0"/>
              <w:jc w:val="both"/>
              <w:rPr>
                <w:ins w:id="2159" w:author="Hanbyul Seo" w:date="2018-05-24T18:06:00Z"/>
                <w:rFonts w:ascii="Arial" w:eastAsia="MS Mincho" w:hAnsi="Arial"/>
                <w:sz w:val="16"/>
                <w:szCs w:val="16"/>
              </w:rPr>
            </w:pPr>
            <w:ins w:id="2160" w:author="Hanbyul Seo" w:date="2018-05-24T18:06:00Z">
              <w:r w:rsidRPr="00512B8E">
                <w:rPr>
                  <w:rFonts w:ascii="Arial" w:eastAsia="MS Mincho" w:hAnsi="Arial" w:hint="eastAsia"/>
                  <w:sz w:val="18"/>
                  <w:szCs w:val="18"/>
                </w:rPr>
                <w:t xml:space="preserve">0 </w:t>
              </w:r>
            </w:ins>
          </w:p>
        </w:tc>
        <w:tc>
          <w:tcPr>
            <w:tcW w:w="0" w:type="auto"/>
            <w:vAlign w:val="center"/>
            <w:tcPrChange w:id="2161" w:author="Hanbyul Seo" w:date="2018-05-24T18:06:00Z">
              <w:tcPr>
                <w:tcW w:w="1417" w:type="dxa"/>
                <w:vAlign w:val="center"/>
              </w:tcPr>
            </w:tcPrChange>
          </w:tcPr>
          <w:p w14:paraId="7E7CCA48" w14:textId="77777777" w:rsidR="00512B8E" w:rsidRPr="00512B8E" w:rsidRDefault="00512B8E" w:rsidP="00512B8E">
            <w:pPr>
              <w:keepLines/>
              <w:spacing w:after="0"/>
              <w:jc w:val="both"/>
              <w:rPr>
                <w:ins w:id="2162" w:author="Hanbyul Seo" w:date="2018-05-24T18:06:00Z"/>
                <w:rFonts w:ascii="Arial" w:eastAsia="MS Mincho" w:hAnsi="Arial"/>
                <w:sz w:val="16"/>
                <w:szCs w:val="16"/>
              </w:rPr>
            </w:pPr>
            <w:ins w:id="2163" w:author="Hanbyul Seo" w:date="2018-05-24T18:06:00Z">
              <w:r w:rsidRPr="00512B8E">
                <w:rPr>
                  <w:rFonts w:ascii="Arial" w:eastAsia="MS Mincho" w:hAnsi="Arial"/>
                  <w:sz w:val="18"/>
                  <w:szCs w:val="18"/>
                </w:rPr>
                <w:t xml:space="preserve">0 </w:t>
              </w:r>
            </w:ins>
          </w:p>
        </w:tc>
        <w:tc>
          <w:tcPr>
            <w:tcW w:w="0" w:type="auto"/>
            <w:vAlign w:val="center"/>
            <w:tcPrChange w:id="2164" w:author="Hanbyul Seo" w:date="2018-05-24T18:06:00Z">
              <w:tcPr>
                <w:tcW w:w="1443" w:type="dxa"/>
                <w:vAlign w:val="center"/>
              </w:tcPr>
            </w:tcPrChange>
          </w:tcPr>
          <w:p w14:paraId="146920AC" w14:textId="77777777" w:rsidR="00512B8E" w:rsidRPr="00512B8E" w:rsidRDefault="00512B8E" w:rsidP="00512B8E">
            <w:pPr>
              <w:keepLines/>
              <w:spacing w:after="0"/>
              <w:jc w:val="both"/>
              <w:rPr>
                <w:ins w:id="2165" w:author="Hanbyul Seo" w:date="2018-05-24T18:06:00Z"/>
                <w:rFonts w:ascii="Arial" w:eastAsia="MS Mincho" w:hAnsi="Arial"/>
                <w:sz w:val="16"/>
                <w:szCs w:val="16"/>
              </w:rPr>
            </w:pPr>
            <w:ins w:id="2166" w:author="Hanbyul Seo" w:date="2018-05-24T18:06:00Z">
              <w:r w:rsidRPr="00512B8E">
                <w:rPr>
                  <w:rFonts w:ascii="Arial" w:eastAsia="MS Mincho" w:hAnsi="Arial" w:hint="eastAsia"/>
                  <w:sz w:val="18"/>
                  <w:szCs w:val="18"/>
                </w:rPr>
                <w:t xml:space="preserve">0 </w:t>
              </w:r>
            </w:ins>
          </w:p>
        </w:tc>
        <w:tc>
          <w:tcPr>
            <w:tcW w:w="0" w:type="auto"/>
            <w:vAlign w:val="center"/>
            <w:tcPrChange w:id="2167" w:author="Hanbyul Seo" w:date="2018-05-24T18:06:00Z">
              <w:tcPr>
                <w:tcW w:w="0" w:type="auto"/>
                <w:vAlign w:val="center"/>
              </w:tcPr>
            </w:tcPrChange>
          </w:tcPr>
          <w:p w14:paraId="20172B59" w14:textId="77777777" w:rsidR="00512B8E" w:rsidRPr="00512B8E" w:rsidRDefault="00512B8E" w:rsidP="00512B8E">
            <w:pPr>
              <w:keepLines/>
              <w:spacing w:after="0"/>
              <w:jc w:val="both"/>
              <w:rPr>
                <w:ins w:id="2168" w:author="Hanbyul Seo" w:date="2018-05-24T18:06:00Z"/>
                <w:rFonts w:ascii="Arial" w:eastAsia="MS Mincho" w:hAnsi="Arial"/>
                <w:sz w:val="16"/>
                <w:szCs w:val="16"/>
              </w:rPr>
            </w:pPr>
            <w:ins w:id="2169" w:author="Hanbyul Seo" w:date="2018-05-24T18:06:00Z">
              <w:r w:rsidRPr="00512B8E">
                <w:rPr>
                  <w:rFonts w:ascii="Arial" w:eastAsia="MS Mincho" w:hAnsi="Arial" w:hint="eastAsia"/>
                  <w:sz w:val="18"/>
                  <w:szCs w:val="18"/>
                </w:rPr>
                <w:t xml:space="preserve">0 </w:t>
              </w:r>
            </w:ins>
          </w:p>
        </w:tc>
        <w:tc>
          <w:tcPr>
            <w:tcW w:w="0" w:type="auto"/>
            <w:vAlign w:val="center"/>
            <w:tcPrChange w:id="2170" w:author="Hanbyul Seo" w:date="2018-05-24T18:06:00Z">
              <w:tcPr>
                <w:tcW w:w="0" w:type="auto"/>
                <w:vAlign w:val="center"/>
              </w:tcPr>
            </w:tcPrChange>
          </w:tcPr>
          <w:p w14:paraId="33E6A609" w14:textId="77777777" w:rsidR="00512B8E" w:rsidRPr="00512B8E" w:rsidRDefault="00512B8E" w:rsidP="00512B8E">
            <w:pPr>
              <w:keepLines/>
              <w:spacing w:after="0"/>
              <w:jc w:val="both"/>
              <w:rPr>
                <w:ins w:id="2171" w:author="Hanbyul Seo" w:date="2018-05-24T18:06:00Z"/>
                <w:rFonts w:ascii="Arial" w:eastAsia="MS Mincho" w:hAnsi="Arial"/>
                <w:sz w:val="16"/>
                <w:szCs w:val="16"/>
              </w:rPr>
            </w:pPr>
            <w:ins w:id="2172" w:author="Hanbyul Seo" w:date="2018-05-24T18:06:00Z">
              <w:r w:rsidRPr="00512B8E">
                <w:rPr>
                  <w:rFonts w:ascii="Arial" w:eastAsia="MS Mincho" w:hAnsi="Arial" w:hint="eastAsia"/>
                  <w:sz w:val="18"/>
                  <w:szCs w:val="18"/>
                </w:rPr>
                <w:t xml:space="preserve">0 </w:t>
              </w:r>
            </w:ins>
          </w:p>
        </w:tc>
      </w:tr>
      <w:tr w:rsidR="00512B8E" w:rsidRPr="00512B8E" w14:paraId="72B43774" w14:textId="77777777" w:rsidTr="00512B8E">
        <w:trPr>
          <w:cantSplit/>
          <w:jc w:val="center"/>
          <w:ins w:id="2173" w:author="Hanbyul Seo" w:date="2018-05-24T18:06:00Z"/>
          <w:trPrChange w:id="2174" w:author="Hanbyul Seo" w:date="2018-05-24T18:06:00Z">
            <w:trPr>
              <w:cantSplit/>
              <w:jc w:val="center"/>
            </w:trPr>
          </w:trPrChange>
        </w:trPr>
        <w:tc>
          <w:tcPr>
            <w:tcW w:w="0" w:type="auto"/>
            <w:gridSpan w:val="2"/>
            <w:vAlign w:val="center"/>
            <w:tcPrChange w:id="2175" w:author="Hanbyul Seo" w:date="2018-05-24T18:06:00Z">
              <w:tcPr>
                <w:tcW w:w="0" w:type="auto"/>
                <w:gridSpan w:val="2"/>
                <w:vAlign w:val="center"/>
              </w:tcPr>
            </w:tcPrChange>
          </w:tcPr>
          <w:p w14:paraId="6DD39C72" w14:textId="77777777" w:rsidR="00512B8E" w:rsidRPr="00512B8E" w:rsidRDefault="00512B8E" w:rsidP="00512B8E">
            <w:pPr>
              <w:keepLines/>
              <w:spacing w:after="0"/>
              <w:jc w:val="both"/>
              <w:rPr>
                <w:ins w:id="2176" w:author="Hanbyul Seo" w:date="2018-05-24T18:06:00Z"/>
                <w:rFonts w:ascii="Arial" w:eastAsia="MS Mincho" w:hAnsi="Arial"/>
                <w:sz w:val="16"/>
                <w:szCs w:val="16"/>
              </w:rPr>
            </w:pPr>
            <w:ins w:id="2177" w:author="Hanbyul Seo" w:date="2018-05-24T18:06:00Z">
              <w:r w:rsidRPr="00512B8E">
                <w:rPr>
                  <w:rFonts w:ascii="Arial" w:eastAsia="MS Mincho" w:hAnsi="Arial"/>
                  <w:sz w:val="16"/>
                  <w:szCs w:val="16"/>
                </w:rPr>
                <w:t xml:space="preserve">Delay scaling parameter </w:t>
              </w:r>
              <w:r w:rsidRPr="00512B8E">
                <w:rPr>
                  <w:rFonts w:ascii="Arial" w:eastAsia="MS Mincho" w:hAnsi="Arial"/>
                  <w:i/>
                  <w:sz w:val="16"/>
                  <w:szCs w:val="16"/>
                </w:rPr>
                <w:t>r</w:t>
              </w:r>
              <w:r w:rsidRPr="00512B8E">
                <w:rPr>
                  <w:rFonts w:ascii="Arial" w:eastAsia="MS Mincho" w:hAnsi="Arial"/>
                  <w:i/>
                  <w:sz w:val="16"/>
                  <w:szCs w:val="16"/>
                  <w:vertAlign w:val="subscript"/>
                </w:rPr>
                <w:sym w:font="Symbol" w:char="F074"/>
              </w:r>
            </w:ins>
          </w:p>
        </w:tc>
        <w:tc>
          <w:tcPr>
            <w:tcW w:w="0" w:type="auto"/>
            <w:vAlign w:val="center"/>
            <w:tcPrChange w:id="2178" w:author="Hanbyul Seo" w:date="2018-05-24T18:06:00Z">
              <w:tcPr>
                <w:tcW w:w="1285" w:type="dxa"/>
                <w:vAlign w:val="center"/>
              </w:tcPr>
            </w:tcPrChange>
          </w:tcPr>
          <w:p w14:paraId="6A25A823" w14:textId="77777777" w:rsidR="00512B8E" w:rsidRPr="00512B8E" w:rsidRDefault="00512B8E" w:rsidP="00512B8E">
            <w:pPr>
              <w:keepLines/>
              <w:spacing w:after="0"/>
              <w:jc w:val="both"/>
              <w:rPr>
                <w:ins w:id="2179" w:author="Hanbyul Seo" w:date="2018-05-24T18:06:00Z"/>
                <w:rFonts w:ascii="Arial" w:eastAsia="MS Mincho" w:hAnsi="Arial"/>
                <w:sz w:val="16"/>
                <w:szCs w:val="16"/>
              </w:rPr>
            </w:pPr>
            <w:ins w:id="2180" w:author="Hanbyul Seo" w:date="2018-05-24T18:06:00Z">
              <w:r w:rsidRPr="00512B8E">
                <w:rPr>
                  <w:rFonts w:ascii="Arial" w:eastAsia="MS Mincho" w:hAnsi="Arial" w:hint="eastAsia"/>
                  <w:sz w:val="16"/>
                  <w:szCs w:val="16"/>
                </w:rPr>
                <w:t>3</w:t>
              </w:r>
            </w:ins>
          </w:p>
        </w:tc>
        <w:tc>
          <w:tcPr>
            <w:tcW w:w="0" w:type="auto"/>
            <w:vAlign w:val="center"/>
            <w:tcPrChange w:id="2181" w:author="Hanbyul Seo" w:date="2018-05-24T18:06:00Z">
              <w:tcPr>
                <w:tcW w:w="1417" w:type="dxa"/>
                <w:vAlign w:val="center"/>
              </w:tcPr>
            </w:tcPrChange>
          </w:tcPr>
          <w:p w14:paraId="41B0481E" w14:textId="77777777" w:rsidR="00512B8E" w:rsidRPr="00512B8E" w:rsidRDefault="00512B8E" w:rsidP="00512B8E">
            <w:pPr>
              <w:keepLines/>
              <w:spacing w:after="0"/>
              <w:jc w:val="both"/>
              <w:rPr>
                <w:ins w:id="2182" w:author="Hanbyul Seo" w:date="2018-05-24T18:06:00Z"/>
                <w:rFonts w:ascii="Arial" w:eastAsia="MS Mincho" w:hAnsi="Arial"/>
                <w:sz w:val="16"/>
                <w:szCs w:val="16"/>
              </w:rPr>
            </w:pPr>
            <w:ins w:id="2183" w:author="Hanbyul Seo" w:date="2018-05-24T18:06:00Z">
              <w:r w:rsidRPr="00512B8E">
                <w:rPr>
                  <w:rFonts w:ascii="Arial" w:eastAsia="MS Mincho" w:hAnsi="Arial"/>
                  <w:sz w:val="16"/>
                  <w:szCs w:val="16"/>
                </w:rPr>
                <w:t>2.1</w:t>
              </w:r>
            </w:ins>
          </w:p>
        </w:tc>
        <w:tc>
          <w:tcPr>
            <w:tcW w:w="0" w:type="auto"/>
            <w:vAlign w:val="center"/>
            <w:tcPrChange w:id="2184" w:author="Hanbyul Seo" w:date="2018-05-24T18:06:00Z">
              <w:tcPr>
                <w:tcW w:w="1443" w:type="dxa"/>
                <w:vAlign w:val="center"/>
              </w:tcPr>
            </w:tcPrChange>
          </w:tcPr>
          <w:p w14:paraId="22CB74FA" w14:textId="77777777" w:rsidR="00512B8E" w:rsidRPr="00512B8E" w:rsidRDefault="00512B8E" w:rsidP="00512B8E">
            <w:pPr>
              <w:keepLines/>
              <w:spacing w:after="0"/>
              <w:jc w:val="both"/>
              <w:rPr>
                <w:ins w:id="2185" w:author="Hanbyul Seo" w:date="2018-05-24T18:06:00Z"/>
                <w:rFonts w:ascii="Arial" w:eastAsia="MS Mincho" w:hAnsi="Arial"/>
                <w:sz w:val="16"/>
                <w:szCs w:val="16"/>
              </w:rPr>
            </w:pPr>
            <w:ins w:id="2186" w:author="Hanbyul Seo" w:date="2018-05-24T18:06:00Z">
              <w:r w:rsidRPr="00512B8E">
                <w:rPr>
                  <w:rFonts w:ascii="Arial" w:eastAsia="MS Mincho" w:hAnsi="Arial"/>
                  <w:sz w:val="16"/>
                  <w:szCs w:val="16"/>
                </w:rPr>
                <w:t>2.1</w:t>
              </w:r>
            </w:ins>
          </w:p>
        </w:tc>
        <w:tc>
          <w:tcPr>
            <w:tcW w:w="0" w:type="auto"/>
            <w:vAlign w:val="center"/>
            <w:tcPrChange w:id="2187" w:author="Hanbyul Seo" w:date="2018-05-24T18:06:00Z">
              <w:tcPr>
                <w:tcW w:w="0" w:type="auto"/>
                <w:vAlign w:val="center"/>
              </w:tcPr>
            </w:tcPrChange>
          </w:tcPr>
          <w:p w14:paraId="725358A2" w14:textId="77777777" w:rsidR="00512B8E" w:rsidRPr="00512B8E" w:rsidRDefault="00512B8E" w:rsidP="00512B8E">
            <w:pPr>
              <w:keepLines/>
              <w:spacing w:after="0"/>
              <w:jc w:val="both"/>
              <w:rPr>
                <w:ins w:id="2188" w:author="Hanbyul Seo" w:date="2018-05-24T18:06:00Z"/>
                <w:rFonts w:ascii="Arial" w:eastAsia="MS Mincho" w:hAnsi="Arial"/>
                <w:sz w:val="16"/>
                <w:szCs w:val="16"/>
              </w:rPr>
            </w:pPr>
            <w:ins w:id="2189" w:author="Hanbyul Seo" w:date="2018-05-24T18:06:00Z">
              <w:r w:rsidRPr="00512B8E">
                <w:rPr>
                  <w:rFonts w:ascii="Arial" w:eastAsia="MS Mincho" w:hAnsi="Arial" w:hint="eastAsia"/>
                  <w:sz w:val="16"/>
                  <w:szCs w:val="16"/>
                </w:rPr>
                <w:t>3</w:t>
              </w:r>
            </w:ins>
          </w:p>
        </w:tc>
        <w:tc>
          <w:tcPr>
            <w:tcW w:w="0" w:type="auto"/>
            <w:vAlign w:val="center"/>
            <w:tcPrChange w:id="2190" w:author="Hanbyul Seo" w:date="2018-05-24T18:06:00Z">
              <w:tcPr>
                <w:tcW w:w="0" w:type="auto"/>
                <w:vAlign w:val="center"/>
              </w:tcPr>
            </w:tcPrChange>
          </w:tcPr>
          <w:p w14:paraId="027C3970" w14:textId="77777777" w:rsidR="00512B8E" w:rsidRPr="00512B8E" w:rsidRDefault="00512B8E" w:rsidP="00512B8E">
            <w:pPr>
              <w:keepLines/>
              <w:spacing w:after="0"/>
              <w:jc w:val="both"/>
              <w:rPr>
                <w:ins w:id="2191" w:author="Hanbyul Seo" w:date="2018-05-24T18:06:00Z"/>
                <w:rFonts w:ascii="Arial" w:eastAsia="MS Mincho" w:hAnsi="Arial"/>
                <w:sz w:val="16"/>
                <w:szCs w:val="16"/>
              </w:rPr>
            </w:pPr>
            <w:ins w:id="2192" w:author="Hanbyul Seo" w:date="2018-05-24T18:06:00Z">
              <w:r w:rsidRPr="00512B8E">
                <w:rPr>
                  <w:rFonts w:ascii="Arial" w:eastAsia="MS Mincho" w:hAnsi="Arial"/>
                  <w:sz w:val="16"/>
                  <w:szCs w:val="16"/>
                </w:rPr>
                <w:t>2.1</w:t>
              </w:r>
            </w:ins>
          </w:p>
        </w:tc>
      </w:tr>
      <w:tr w:rsidR="00512B8E" w:rsidRPr="00512B8E" w14:paraId="5F3206A1" w14:textId="77777777" w:rsidTr="00512B8E">
        <w:trPr>
          <w:cantSplit/>
          <w:jc w:val="center"/>
          <w:ins w:id="2193" w:author="Hanbyul Seo" w:date="2018-05-24T18:06:00Z"/>
          <w:trPrChange w:id="2194" w:author="Hanbyul Seo" w:date="2018-05-24T18:06:00Z">
            <w:trPr>
              <w:cantSplit/>
              <w:jc w:val="center"/>
            </w:trPr>
          </w:trPrChange>
        </w:trPr>
        <w:tc>
          <w:tcPr>
            <w:tcW w:w="0" w:type="auto"/>
            <w:vMerge w:val="restart"/>
            <w:vAlign w:val="center"/>
            <w:tcPrChange w:id="2195" w:author="Hanbyul Seo" w:date="2018-05-24T18:06:00Z">
              <w:tcPr>
                <w:tcW w:w="0" w:type="auto"/>
                <w:vMerge w:val="restart"/>
                <w:vAlign w:val="center"/>
              </w:tcPr>
            </w:tcPrChange>
          </w:tcPr>
          <w:p w14:paraId="06C05F13" w14:textId="77777777" w:rsidR="00512B8E" w:rsidRPr="00512B8E" w:rsidRDefault="00512B8E" w:rsidP="00512B8E">
            <w:pPr>
              <w:keepLines/>
              <w:spacing w:after="0"/>
              <w:jc w:val="both"/>
              <w:rPr>
                <w:ins w:id="2196" w:author="Hanbyul Seo" w:date="2018-05-24T18:06:00Z"/>
                <w:rFonts w:ascii="Arial" w:eastAsia="MS Mincho" w:hAnsi="Arial"/>
                <w:sz w:val="16"/>
                <w:szCs w:val="16"/>
                <w:lang w:eastAsia="ko-KR"/>
              </w:rPr>
            </w:pPr>
            <w:ins w:id="2197" w:author="Hanbyul Seo" w:date="2018-05-24T18:06:00Z">
              <w:r w:rsidRPr="00512B8E">
                <w:rPr>
                  <w:rFonts w:ascii="Arial" w:eastAsia="MS Mincho" w:hAnsi="Arial"/>
                  <w:sz w:val="16"/>
                  <w:szCs w:val="16"/>
                </w:rPr>
                <w:t>XPR</w:t>
              </w:r>
              <w:r w:rsidRPr="00512B8E">
                <w:rPr>
                  <w:rFonts w:ascii="Arial" w:eastAsia="MS Mincho" w:hAnsi="Arial"/>
                  <w:sz w:val="16"/>
                  <w:szCs w:val="16"/>
                  <w:vertAlign w:val="subscript"/>
                </w:rPr>
                <w:t xml:space="preserve"> </w:t>
              </w:r>
              <w:r w:rsidRPr="00512B8E">
                <w:rPr>
                  <w:rFonts w:ascii="Arial" w:eastAsia="MS Mincho" w:hAnsi="Arial"/>
                  <w:sz w:val="16"/>
                  <w:szCs w:val="16"/>
                </w:rPr>
                <w:t>[dB]</w:t>
              </w:r>
            </w:ins>
          </w:p>
        </w:tc>
        <w:tc>
          <w:tcPr>
            <w:tcW w:w="0" w:type="auto"/>
            <w:vAlign w:val="center"/>
            <w:tcPrChange w:id="2198" w:author="Hanbyul Seo" w:date="2018-05-24T18:06:00Z">
              <w:tcPr>
                <w:tcW w:w="0" w:type="auto"/>
                <w:vAlign w:val="center"/>
              </w:tcPr>
            </w:tcPrChange>
          </w:tcPr>
          <w:p w14:paraId="1D0BFEBF" w14:textId="77777777" w:rsidR="00512B8E" w:rsidRPr="00512B8E" w:rsidRDefault="00512B8E" w:rsidP="00512B8E">
            <w:pPr>
              <w:keepLines/>
              <w:spacing w:after="0"/>
              <w:jc w:val="both"/>
              <w:rPr>
                <w:ins w:id="2199" w:author="Hanbyul Seo" w:date="2018-05-24T18:06:00Z"/>
                <w:rFonts w:ascii="Arial" w:eastAsia="MS Mincho" w:hAnsi="Arial"/>
                <w:sz w:val="16"/>
                <w:szCs w:val="16"/>
              </w:rPr>
            </w:pPr>
            <w:ins w:id="2200" w:author="Hanbyul Seo" w:date="2018-05-24T18:06:00Z">
              <w:r w:rsidRPr="00512B8E">
                <w:rPr>
                  <w:rFonts w:ascii="Symbol" w:eastAsia="MS Mincho" w:hAnsi="Symbol"/>
                  <w:i/>
                  <w:sz w:val="16"/>
                  <w:szCs w:val="16"/>
                </w:rPr>
                <w:t></w:t>
              </w:r>
              <w:r w:rsidRPr="00512B8E">
                <w:rPr>
                  <w:rFonts w:ascii="Arial" w:eastAsia="MS Mincho" w:hAnsi="Arial"/>
                  <w:sz w:val="16"/>
                  <w:szCs w:val="16"/>
                  <w:vertAlign w:val="subscript"/>
                </w:rPr>
                <w:t>XPR</w:t>
              </w:r>
            </w:ins>
          </w:p>
        </w:tc>
        <w:tc>
          <w:tcPr>
            <w:tcW w:w="0" w:type="auto"/>
            <w:vAlign w:val="center"/>
            <w:tcPrChange w:id="2201" w:author="Hanbyul Seo" w:date="2018-05-24T18:06:00Z">
              <w:tcPr>
                <w:tcW w:w="1285" w:type="dxa"/>
                <w:vAlign w:val="center"/>
              </w:tcPr>
            </w:tcPrChange>
          </w:tcPr>
          <w:p w14:paraId="7038AA9E" w14:textId="77777777" w:rsidR="00512B8E" w:rsidRPr="00512B8E" w:rsidRDefault="00512B8E" w:rsidP="00512B8E">
            <w:pPr>
              <w:keepLines/>
              <w:spacing w:after="0"/>
              <w:jc w:val="both"/>
              <w:rPr>
                <w:ins w:id="2202" w:author="Hanbyul Seo" w:date="2018-05-24T18:06:00Z"/>
                <w:rFonts w:ascii="Arial" w:eastAsia="MS Mincho" w:hAnsi="Arial"/>
                <w:sz w:val="16"/>
                <w:szCs w:val="16"/>
              </w:rPr>
            </w:pPr>
            <w:ins w:id="2203" w:author="Hanbyul Seo" w:date="2018-05-24T18:06:00Z">
              <w:r w:rsidRPr="00512B8E">
                <w:rPr>
                  <w:rFonts w:ascii="Arial" w:eastAsia="MS Mincho" w:hAnsi="Arial"/>
                  <w:sz w:val="16"/>
                  <w:szCs w:val="16"/>
                  <w:lang w:bidi="ar-LY"/>
                </w:rPr>
                <w:t>9</w:t>
              </w:r>
            </w:ins>
          </w:p>
        </w:tc>
        <w:tc>
          <w:tcPr>
            <w:tcW w:w="0" w:type="auto"/>
            <w:vAlign w:val="center"/>
            <w:tcPrChange w:id="2204" w:author="Hanbyul Seo" w:date="2018-05-24T18:06:00Z">
              <w:tcPr>
                <w:tcW w:w="1417" w:type="dxa"/>
                <w:vAlign w:val="center"/>
              </w:tcPr>
            </w:tcPrChange>
          </w:tcPr>
          <w:p w14:paraId="48F6694E" w14:textId="77777777" w:rsidR="00512B8E" w:rsidRPr="00512B8E" w:rsidRDefault="00512B8E" w:rsidP="00512B8E">
            <w:pPr>
              <w:keepLines/>
              <w:spacing w:after="0"/>
              <w:jc w:val="both"/>
              <w:rPr>
                <w:ins w:id="2205" w:author="Hanbyul Seo" w:date="2018-05-24T18:06:00Z"/>
                <w:rFonts w:ascii="Arial" w:eastAsia="MS Mincho" w:hAnsi="Arial"/>
                <w:sz w:val="16"/>
                <w:szCs w:val="16"/>
              </w:rPr>
            </w:pPr>
            <w:ins w:id="2206" w:author="Hanbyul Seo" w:date="2018-05-24T18:06:00Z">
              <w:r w:rsidRPr="00512B8E">
                <w:rPr>
                  <w:rFonts w:ascii="Arial" w:eastAsia="MS Mincho" w:hAnsi="Arial"/>
                  <w:sz w:val="16"/>
                  <w:szCs w:val="16"/>
                  <w:lang w:bidi="ar-LY"/>
                </w:rPr>
                <w:t>8.0</w:t>
              </w:r>
            </w:ins>
          </w:p>
        </w:tc>
        <w:tc>
          <w:tcPr>
            <w:tcW w:w="0" w:type="auto"/>
            <w:vAlign w:val="center"/>
            <w:tcPrChange w:id="2207" w:author="Hanbyul Seo" w:date="2018-05-24T18:06:00Z">
              <w:tcPr>
                <w:tcW w:w="1443" w:type="dxa"/>
                <w:vAlign w:val="center"/>
              </w:tcPr>
            </w:tcPrChange>
          </w:tcPr>
          <w:p w14:paraId="3032C38F" w14:textId="77777777" w:rsidR="00512B8E" w:rsidRPr="00512B8E" w:rsidRDefault="00512B8E" w:rsidP="00512B8E">
            <w:pPr>
              <w:keepLines/>
              <w:spacing w:after="0"/>
              <w:jc w:val="both"/>
              <w:rPr>
                <w:ins w:id="2208" w:author="Hanbyul Seo" w:date="2018-05-24T18:06:00Z"/>
                <w:rFonts w:ascii="Arial" w:eastAsia="MS Mincho" w:hAnsi="Arial"/>
                <w:sz w:val="16"/>
                <w:szCs w:val="16"/>
              </w:rPr>
            </w:pPr>
            <w:ins w:id="2209" w:author="Hanbyul Seo" w:date="2018-05-24T18:06:00Z">
              <w:r w:rsidRPr="00512B8E">
                <w:rPr>
                  <w:rFonts w:ascii="Arial" w:eastAsia="MS Mincho" w:hAnsi="Arial"/>
                  <w:sz w:val="16"/>
                  <w:szCs w:val="16"/>
                  <w:lang w:bidi="ar-LY"/>
                </w:rPr>
                <w:t>8.0</w:t>
              </w:r>
            </w:ins>
          </w:p>
        </w:tc>
        <w:tc>
          <w:tcPr>
            <w:tcW w:w="0" w:type="auto"/>
            <w:vAlign w:val="center"/>
            <w:tcPrChange w:id="2210" w:author="Hanbyul Seo" w:date="2018-05-24T18:06:00Z">
              <w:tcPr>
                <w:tcW w:w="0" w:type="auto"/>
                <w:vAlign w:val="center"/>
              </w:tcPr>
            </w:tcPrChange>
          </w:tcPr>
          <w:p w14:paraId="2684FFD8" w14:textId="77777777" w:rsidR="00512B8E" w:rsidRPr="00512B8E" w:rsidRDefault="00512B8E" w:rsidP="00512B8E">
            <w:pPr>
              <w:keepLines/>
              <w:spacing w:after="0"/>
              <w:jc w:val="both"/>
              <w:rPr>
                <w:ins w:id="2211" w:author="Hanbyul Seo" w:date="2018-05-24T18:06:00Z"/>
                <w:rFonts w:ascii="Arial" w:eastAsia="MS Mincho" w:hAnsi="Arial"/>
                <w:sz w:val="16"/>
                <w:szCs w:val="16"/>
              </w:rPr>
            </w:pPr>
            <w:ins w:id="2212" w:author="Hanbyul Seo" w:date="2018-05-24T18:06:00Z">
              <w:r w:rsidRPr="00512B8E">
                <w:rPr>
                  <w:rFonts w:ascii="Arial" w:eastAsia="MS Mincho" w:hAnsi="Arial"/>
                  <w:sz w:val="16"/>
                  <w:szCs w:val="16"/>
                  <w:lang w:bidi="ar-LY"/>
                </w:rPr>
                <w:t>9</w:t>
              </w:r>
            </w:ins>
          </w:p>
        </w:tc>
        <w:tc>
          <w:tcPr>
            <w:tcW w:w="0" w:type="auto"/>
            <w:vAlign w:val="center"/>
            <w:tcPrChange w:id="2213" w:author="Hanbyul Seo" w:date="2018-05-24T18:06:00Z">
              <w:tcPr>
                <w:tcW w:w="0" w:type="auto"/>
                <w:vAlign w:val="center"/>
              </w:tcPr>
            </w:tcPrChange>
          </w:tcPr>
          <w:p w14:paraId="5757D277" w14:textId="77777777" w:rsidR="00512B8E" w:rsidRPr="00512B8E" w:rsidRDefault="00512B8E" w:rsidP="00512B8E">
            <w:pPr>
              <w:keepLines/>
              <w:spacing w:after="0"/>
              <w:jc w:val="both"/>
              <w:rPr>
                <w:ins w:id="2214" w:author="Hanbyul Seo" w:date="2018-05-24T18:06:00Z"/>
                <w:rFonts w:ascii="Arial" w:eastAsia="MS Mincho" w:hAnsi="Arial"/>
                <w:sz w:val="16"/>
                <w:szCs w:val="16"/>
              </w:rPr>
            </w:pPr>
            <w:ins w:id="2215" w:author="Hanbyul Seo" w:date="2018-05-24T18:06:00Z">
              <w:r w:rsidRPr="00512B8E">
                <w:rPr>
                  <w:rFonts w:ascii="Arial" w:eastAsia="MS Mincho" w:hAnsi="Arial"/>
                  <w:sz w:val="16"/>
                  <w:szCs w:val="16"/>
                  <w:lang w:bidi="ar-LY"/>
                </w:rPr>
                <w:t>8.0</w:t>
              </w:r>
            </w:ins>
          </w:p>
        </w:tc>
      </w:tr>
      <w:tr w:rsidR="00512B8E" w:rsidRPr="00512B8E" w14:paraId="63D67C0A" w14:textId="77777777" w:rsidTr="00512B8E">
        <w:trPr>
          <w:cantSplit/>
          <w:jc w:val="center"/>
          <w:ins w:id="2216" w:author="Hanbyul Seo" w:date="2018-05-24T18:06:00Z"/>
          <w:trPrChange w:id="2217" w:author="Hanbyul Seo" w:date="2018-05-24T18:06:00Z">
            <w:trPr>
              <w:cantSplit/>
              <w:jc w:val="center"/>
            </w:trPr>
          </w:trPrChange>
        </w:trPr>
        <w:tc>
          <w:tcPr>
            <w:tcW w:w="0" w:type="auto"/>
            <w:vMerge/>
            <w:vAlign w:val="center"/>
            <w:tcPrChange w:id="2218" w:author="Hanbyul Seo" w:date="2018-05-24T18:06:00Z">
              <w:tcPr>
                <w:tcW w:w="0" w:type="auto"/>
                <w:vMerge/>
                <w:vAlign w:val="center"/>
              </w:tcPr>
            </w:tcPrChange>
          </w:tcPr>
          <w:p w14:paraId="1D3541CE" w14:textId="77777777" w:rsidR="00512B8E" w:rsidRPr="00512B8E" w:rsidRDefault="00512B8E" w:rsidP="00512B8E">
            <w:pPr>
              <w:keepLines/>
              <w:spacing w:after="0"/>
              <w:jc w:val="both"/>
              <w:rPr>
                <w:ins w:id="2219" w:author="Hanbyul Seo" w:date="2018-05-24T18:06:00Z"/>
                <w:rFonts w:ascii="Arial" w:eastAsia="MS Mincho" w:hAnsi="Arial"/>
                <w:sz w:val="16"/>
                <w:szCs w:val="16"/>
              </w:rPr>
            </w:pPr>
          </w:p>
        </w:tc>
        <w:tc>
          <w:tcPr>
            <w:tcW w:w="0" w:type="auto"/>
            <w:vAlign w:val="center"/>
            <w:tcPrChange w:id="2220" w:author="Hanbyul Seo" w:date="2018-05-24T18:06:00Z">
              <w:tcPr>
                <w:tcW w:w="0" w:type="auto"/>
                <w:vAlign w:val="center"/>
              </w:tcPr>
            </w:tcPrChange>
          </w:tcPr>
          <w:p w14:paraId="1F2A4438" w14:textId="77777777" w:rsidR="00512B8E" w:rsidRPr="00512B8E" w:rsidRDefault="00512B8E" w:rsidP="00512B8E">
            <w:pPr>
              <w:keepLines/>
              <w:spacing w:after="0"/>
              <w:jc w:val="both"/>
              <w:rPr>
                <w:ins w:id="2221" w:author="Hanbyul Seo" w:date="2018-05-24T18:06:00Z"/>
                <w:rFonts w:ascii="Symbol" w:eastAsia="MS Mincho" w:hAnsi="Symbol"/>
                <w:i/>
                <w:sz w:val="16"/>
                <w:szCs w:val="16"/>
              </w:rPr>
            </w:pPr>
            <w:ins w:id="2222" w:author="Hanbyul Seo" w:date="2018-05-24T18:06:00Z">
              <w:r w:rsidRPr="00512B8E">
                <w:rPr>
                  <w:rFonts w:ascii="Symbol" w:eastAsia="MS Mincho" w:hAnsi="Symbol"/>
                  <w:i/>
                  <w:sz w:val="16"/>
                  <w:szCs w:val="16"/>
                </w:rPr>
                <w:t></w:t>
              </w:r>
              <w:r w:rsidRPr="00512B8E">
                <w:rPr>
                  <w:rFonts w:ascii="Arial" w:eastAsia="MS Mincho" w:hAnsi="Arial"/>
                  <w:sz w:val="16"/>
                  <w:szCs w:val="16"/>
                  <w:vertAlign w:val="subscript"/>
                </w:rPr>
                <w:t>XPR</w:t>
              </w:r>
            </w:ins>
          </w:p>
        </w:tc>
        <w:tc>
          <w:tcPr>
            <w:tcW w:w="0" w:type="auto"/>
            <w:vAlign w:val="center"/>
            <w:tcPrChange w:id="2223" w:author="Hanbyul Seo" w:date="2018-05-24T18:06:00Z">
              <w:tcPr>
                <w:tcW w:w="1285" w:type="dxa"/>
                <w:vAlign w:val="center"/>
              </w:tcPr>
            </w:tcPrChange>
          </w:tcPr>
          <w:p w14:paraId="3387DDA7" w14:textId="77777777" w:rsidR="00512B8E" w:rsidRPr="00512B8E" w:rsidRDefault="00512B8E" w:rsidP="00512B8E">
            <w:pPr>
              <w:keepLines/>
              <w:spacing w:after="0"/>
              <w:jc w:val="both"/>
              <w:rPr>
                <w:ins w:id="2224" w:author="Hanbyul Seo" w:date="2018-05-24T18:06:00Z"/>
                <w:rFonts w:ascii="Arial" w:eastAsia="MS Mincho" w:hAnsi="Arial"/>
                <w:sz w:val="16"/>
                <w:szCs w:val="16"/>
                <w:lang w:bidi="ar-LY"/>
              </w:rPr>
            </w:pPr>
            <w:ins w:id="2225" w:author="Hanbyul Seo" w:date="2018-05-24T18:06:00Z">
              <w:r w:rsidRPr="00512B8E">
                <w:rPr>
                  <w:rFonts w:ascii="Arial" w:eastAsia="MS Mincho" w:hAnsi="Arial"/>
                  <w:sz w:val="16"/>
                  <w:szCs w:val="16"/>
                  <w:lang w:bidi="ar-LY"/>
                </w:rPr>
                <w:t>3</w:t>
              </w:r>
            </w:ins>
          </w:p>
        </w:tc>
        <w:tc>
          <w:tcPr>
            <w:tcW w:w="0" w:type="auto"/>
            <w:vAlign w:val="center"/>
            <w:tcPrChange w:id="2226" w:author="Hanbyul Seo" w:date="2018-05-24T18:06:00Z">
              <w:tcPr>
                <w:tcW w:w="1417" w:type="dxa"/>
                <w:vAlign w:val="center"/>
              </w:tcPr>
            </w:tcPrChange>
          </w:tcPr>
          <w:p w14:paraId="7E4F2A2E" w14:textId="77777777" w:rsidR="00512B8E" w:rsidRPr="00512B8E" w:rsidRDefault="00512B8E" w:rsidP="00512B8E">
            <w:pPr>
              <w:keepLines/>
              <w:spacing w:after="0"/>
              <w:jc w:val="both"/>
              <w:rPr>
                <w:ins w:id="2227" w:author="Hanbyul Seo" w:date="2018-05-24T18:06:00Z"/>
                <w:rFonts w:ascii="Arial" w:eastAsia="MS Mincho" w:hAnsi="Arial"/>
                <w:sz w:val="16"/>
                <w:szCs w:val="16"/>
                <w:lang w:bidi="ar-LY"/>
              </w:rPr>
            </w:pPr>
            <w:ins w:id="2228" w:author="Hanbyul Seo" w:date="2018-05-24T18:06:00Z">
              <w:r w:rsidRPr="00512B8E">
                <w:rPr>
                  <w:rFonts w:ascii="Arial" w:eastAsia="MS Mincho" w:hAnsi="Arial"/>
                  <w:sz w:val="16"/>
                  <w:szCs w:val="16"/>
                  <w:lang w:bidi="ar-LY"/>
                </w:rPr>
                <w:t>3</w:t>
              </w:r>
            </w:ins>
          </w:p>
        </w:tc>
        <w:tc>
          <w:tcPr>
            <w:tcW w:w="0" w:type="auto"/>
            <w:vAlign w:val="center"/>
            <w:tcPrChange w:id="2229" w:author="Hanbyul Seo" w:date="2018-05-24T18:06:00Z">
              <w:tcPr>
                <w:tcW w:w="1443" w:type="dxa"/>
                <w:vAlign w:val="center"/>
              </w:tcPr>
            </w:tcPrChange>
          </w:tcPr>
          <w:p w14:paraId="3E1210BC" w14:textId="77777777" w:rsidR="00512B8E" w:rsidRPr="00512B8E" w:rsidRDefault="00512B8E" w:rsidP="00512B8E">
            <w:pPr>
              <w:keepLines/>
              <w:spacing w:after="0"/>
              <w:jc w:val="both"/>
              <w:rPr>
                <w:ins w:id="2230" w:author="Hanbyul Seo" w:date="2018-05-24T18:06:00Z"/>
                <w:rFonts w:ascii="Arial" w:eastAsia="MS Mincho" w:hAnsi="Arial"/>
                <w:sz w:val="16"/>
                <w:szCs w:val="16"/>
              </w:rPr>
            </w:pPr>
            <w:ins w:id="2231" w:author="Hanbyul Seo" w:date="2018-05-24T18:06:00Z">
              <w:r w:rsidRPr="00512B8E">
                <w:rPr>
                  <w:rFonts w:ascii="Arial" w:eastAsia="MS Mincho" w:hAnsi="Arial"/>
                  <w:sz w:val="16"/>
                  <w:szCs w:val="16"/>
                  <w:lang w:bidi="ar-LY"/>
                </w:rPr>
                <w:t>3</w:t>
              </w:r>
            </w:ins>
          </w:p>
        </w:tc>
        <w:tc>
          <w:tcPr>
            <w:tcW w:w="0" w:type="auto"/>
            <w:vAlign w:val="center"/>
            <w:tcPrChange w:id="2232" w:author="Hanbyul Seo" w:date="2018-05-24T18:06:00Z">
              <w:tcPr>
                <w:tcW w:w="0" w:type="auto"/>
                <w:vAlign w:val="center"/>
              </w:tcPr>
            </w:tcPrChange>
          </w:tcPr>
          <w:p w14:paraId="5618D709" w14:textId="77777777" w:rsidR="00512B8E" w:rsidRPr="00512B8E" w:rsidRDefault="00512B8E" w:rsidP="00512B8E">
            <w:pPr>
              <w:keepLines/>
              <w:spacing w:after="0"/>
              <w:jc w:val="both"/>
              <w:rPr>
                <w:ins w:id="2233" w:author="Hanbyul Seo" w:date="2018-05-24T18:06:00Z"/>
                <w:rFonts w:ascii="Arial" w:eastAsia="MS Mincho" w:hAnsi="Arial"/>
                <w:sz w:val="16"/>
                <w:szCs w:val="16"/>
                <w:lang w:bidi="ar-LY"/>
              </w:rPr>
            </w:pPr>
            <w:ins w:id="2234" w:author="Hanbyul Seo" w:date="2018-05-24T18:06:00Z">
              <w:r w:rsidRPr="00512B8E">
                <w:rPr>
                  <w:rFonts w:ascii="Arial" w:eastAsia="MS Mincho" w:hAnsi="Arial"/>
                  <w:sz w:val="16"/>
                  <w:szCs w:val="16"/>
                  <w:lang w:bidi="ar-LY"/>
                </w:rPr>
                <w:t>3</w:t>
              </w:r>
            </w:ins>
          </w:p>
        </w:tc>
        <w:tc>
          <w:tcPr>
            <w:tcW w:w="0" w:type="auto"/>
            <w:vAlign w:val="center"/>
            <w:tcPrChange w:id="2235" w:author="Hanbyul Seo" w:date="2018-05-24T18:06:00Z">
              <w:tcPr>
                <w:tcW w:w="0" w:type="auto"/>
                <w:vAlign w:val="center"/>
              </w:tcPr>
            </w:tcPrChange>
          </w:tcPr>
          <w:p w14:paraId="11FE4CD7" w14:textId="77777777" w:rsidR="00512B8E" w:rsidRPr="00512B8E" w:rsidRDefault="00512B8E" w:rsidP="00512B8E">
            <w:pPr>
              <w:keepLines/>
              <w:spacing w:after="0"/>
              <w:jc w:val="both"/>
              <w:rPr>
                <w:ins w:id="2236" w:author="Hanbyul Seo" w:date="2018-05-24T18:06:00Z"/>
                <w:rFonts w:ascii="Arial" w:eastAsia="MS Mincho" w:hAnsi="Arial"/>
                <w:sz w:val="16"/>
                <w:szCs w:val="16"/>
              </w:rPr>
            </w:pPr>
            <w:ins w:id="2237" w:author="Hanbyul Seo" w:date="2018-05-24T18:06:00Z">
              <w:r w:rsidRPr="00512B8E">
                <w:rPr>
                  <w:rFonts w:ascii="Arial" w:eastAsia="MS Mincho" w:hAnsi="Arial"/>
                  <w:sz w:val="16"/>
                  <w:szCs w:val="16"/>
                  <w:lang w:bidi="ar-LY"/>
                </w:rPr>
                <w:t>3</w:t>
              </w:r>
            </w:ins>
          </w:p>
        </w:tc>
      </w:tr>
      <w:tr w:rsidR="00512B8E" w:rsidRPr="00512B8E" w14:paraId="3E724179" w14:textId="77777777" w:rsidTr="00512B8E">
        <w:trPr>
          <w:cantSplit/>
          <w:jc w:val="center"/>
          <w:ins w:id="2238" w:author="Hanbyul Seo" w:date="2018-05-24T18:06:00Z"/>
          <w:trPrChange w:id="2239" w:author="Hanbyul Seo" w:date="2018-05-24T18:06:00Z">
            <w:trPr>
              <w:cantSplit/>
              <w:jc w:val="center"/>
            </w:trPr>
          </w:trPrChange>
        </w:trPr>
        <w:tc>
          <w:tcPr>
            <w:tcW w:w="0" w:type="auto"/>
            <w:gridSpan w:val="2"/>
            <w:vAlign w:val="center"/>
            <w:tcPrChange w:id="2240" w:author="Hanbyul Seo" w:date="2018-05-24T18:06:00Z">
              <w:tcPr>
                <w:tcW w:w="0" w:type="auto"/>
                <w:gridSpan w:val="2"/>
                <w:vAlign w:val="center"/>
              </w:tcPr>
            </w:tcPrChange>
          </w:tcPr>
          <w:p w14:paraId="366184B8" w14:textId="77777777" w:rsidR="00512B8E" w:rsidRPr="00512B8E" w:rsidRDefault="00512B8E" w:rsidP="00512B8E">
            <w:pPr>
              <w:keepLines/>
              <w:spacing w:after="0"/>
              <w:jc w:val="both"/>
              <w:rPr>
                <w:ins w:id="2241" w:author="Hanbyul Seo" w:date="2018-05-24T18:06:00Z"/>
                <w:rFonts w:ascii="Arial" w:eastAsia="MS Mincho" w:hAnsi="Arial"/>
                <w:sz w:val="16"/>
                <w:szCs w:val="16"/>
              </w:rPr>
            </w:pPr>
            <w:ins w:id="2242" w:author="Hanbyul Seo" w:date="2018-05-24T18:06:00Z">
              <w:r w:rsidRPr="00512B8E">
                <w:rPr>
                  <w:rFonts w:ascii="Arial" w:eastAsia="MS Mincho" w:hAnsi="Arial"/>
                  <w:sz w:val="16"/>
                  <w:szCs w:val="16"/>
                </w:rPr>
                <w:t xml:space="preserve">Number of clusters </w:t>
              </w:r>
            </w:ins>
            <w:ins w:id="2243" w:author="Hanbyul Seo" w:date="2018-05-24T18:06:00Z">
              <w:r w:rsidRPr="00512B8E">
                <w:rPr>
                  <w:rFonts w:ascii="Arial" w:eastAsia="MS Mincho" w:hAnsi="Arial"/>
                  <w:position w:val="-6"/>
                  <w:sz w:val="16"/>
                  <w:szCs w:val="16"/>
                </w:rPr>
                <w:object w:dxaOrig="279" w:dyaOrig="279" w14:anchorId="7924D857">
                  <v:shape id="_x0000_i1035" type="#_x0000_t75" style="width:14.4pt;height:14.4pt" o:ole="">
                    <v:imagedata r:id="rId60" o:title=""/>
                  </v:shape>
                  <o:OLEObject Type="Embed" ProgID="Equation.3" ShapeID="_x0000_i1035" DrawAspect="Content" ObjectID="_1588747410" r:id="rId61"/>
                </w:object>
              </w:r>
            </w:ins>
          </w:p>
        </w:tc>
        <w:tc>
          <w:tcPr>
            <w:tcW w:w="0" w:type="auto"/>
            <w:vAlign w:val="center"/>
            <w:tcPrChange w:id="2244" w:author="Hanbyul Seo" w:date="2018-05-24T18:06:00Z">
              <w:tcPr>
                <w:tcW w:w="1285" w:type="dxa"/>
                <w:vAlign w:val="center"/>
              </w:tcPr>
            </w:tcPrChange>
          </w:tcPr>
          <w:p w14:paraId="562D4EB3" w14:textId="77777777" w:rsidR="00512B8E" w:rsidRPr="00512B8E" w:rsidRDefault="00512B8E" w:rsidP="00512B8E">
            <w:pPr>
              <w:keepLines/>
              <w:spacing w:after="0"/>
              <w:jc w:val="both"/>
              <w:rPr>
                <w:ins w:id="2245" w:author="Hanbyul Seo" w:date="2018-05-24T18:06:00Z"/>
                <w:rFonts w:ascii="Arial" w:eastAsia="MS Mincho" w:hAnsi="Arial"/>
                <w:sz w:val="16"/>
                <w:szCs w:val="16"/>
              </w:rPr>
            </w:pPr>
            <w:ins w:id="2246" w:author="Hanbyul Seo" w:date="2018-05-24T18:06:00Z">
              <w:r w:rsidRPr="00512B8E">
                <w:rPr>
                  <w:rFonts w:ascii="Arial" w:eastAsia="MS Mincho" w:hAnsi="Arial"/>
                  <w:color w:val="000000"/>
                  <w:kern w:val="24"/>
                  <w:sz w:val="16"/>
                  <w:szCs w:val="16"/>
                  <w:lang w:eastAsia="ko-KR"/>
                </w:rPr>
                <w:t>12</w:t>
              </w:r>
            </w:ins>
          </w:p>
        </w:tc>
        <w:tc>
          <w:tcPr>
            <w:tcW w:w="0" w:type="auto"/>
            <w:vAlign w:val="center"/>
            <w:tcPrChange w:id="2247" w:author="Hanbyul Seo" w:date="2018-05-24T18:06:00Z">
              <w:tcPr>
                <w:tcW w:w="1417" w:type="dxa"/>
                <w:vAlign w:val="center"/>
              </w:tcPr>
            </w:tcPrChange>
          </w:tcPr>
          <w:p w14:paraId="23310A49" w14:textId="77777777" w:rsidR="00512B8E" w:rsidRPr="00512B8E" w:rsidRDefault="00512B8E" w:rsidP="00512B8E">
            <w:pPr>
              <w:keepLines/>
              <w:spacing w:after="0"/>
              <w:jc w:val="both"/>
              <w:rPr>
                <w:ins w:id="2248" w:author="Hanbyul Seo" w:date="2018-05-24T18:06:00Z"/>
                <w:rFonts w:ascii="Arial" w:eastAsia="MS Mincho" w:hAnsi="Arial"/>
                <w:sz w:val="16"/>
                <w:szCs w:val="16"/>
              </w:rPr>
            </w:pPr>
            <w:ins w:id="2249" w:author="Hanbyul Seo" w:date="2018-05-24T18:06:00Z">
              <w:r w:rsidRPr="00512B8E">
                <w:rPr>
                  <w:rFonts w:ascii="Arial" w:eastAsia="MS Mincho" w:hAnsi="Arial"/>
                  <w:color w:val="000000"/>
                  <w:kern w:val="24"/>
                  <w:sz w:val="16"/>
                  <w:szCs w:val="16"/>
                  <w:lang w:eastAsia="ko-KR"/>
                </w:rPr>
                <w:t>19</w:t>
              </w:r>
            </w:ins>
          </w:p>
        </w:tc>
        <w:tc>
          <w:tcPr>
            <w:tcW w:w="0" w:type="auto"/>
            <w:vAlign w:val="center"/>
            <w:tcPrChange w:id="2250" w:author="Hanbyul Seo" w:date="2018-05-24T18:06:00Z">
              <w:tcPr>
                <w:tcW w:w="1443" w:type="dxa"/>
                <w:vAlign w:val="center"/>
              </w:tcPr>
            </w:tcPrChange>
          </w:tcPr>
          <w:p w14:paraId="2B646385" w14:textId="77777777" w:rsidR="00512B8E" w:rsidRPr="00512B8E" w:rsidRDefault="00512B8E" w:rsidP="00512B8E">
            <w:pPr>
              <w:keepLines/>
              <w:spacing w:after="0"/>
              <w:jc w:val="both"/>
              <w:rPr>
                <w:ins w:id="2251" w:author="Hanbyul Seo" w:date="2018-05-24T18:06:00Z"/>
                <w:rFonts w:ascii="Arial" w:eastAsia="MS Mincho" w:hAnsi="Arial"/>
                <w:sz w:val="16"/>
                <w:szCs w:val="16"/>
                <w:lang w:eastAsia="ko-KR"/>
              </w:rPr>
            </w:pPr>
            <w:ins w:id="2252" w:author="Hanbyul Seo" w:date="2018-05-24T18:06:00Z">
              <w:r w:rsidRPr="00512B8E">
                <w:rPr>
                  <w:rFonts w:ascii="Arial" w:eastAsia="MS Mincho" w:hAnsi="Arial"/>
                  <w:color w:val="000000"/>
                  <w:kern w:val="24"/>
                  <w:sz w:val="16"/>
                  <w:szCs w:val="16"/>
                  <w:lang w:eastAsia="ko-KR"/>
                </w:rPr>
                <w:t>19</w:t>
              </w:r>
            </w:ins>
          </w:p>
        </w:tc>
        <w:tc>
          <w:tcPr>
            <w:tcW w:w="0" w:type="auto"/>
            <w:vAlign w:val="center"/>
            <w:tcPrChange w:id="2253" w:author="Hanbyul Seo" w:date="2018-05-24T18:06:00Z">
              <w:tcPr>
                <w:tcW w:w="0" w:type="auto"/>
                <w:vAlign w:val="center"/>
              </w:tcPr>
            </w:tcPrChange>
          </w:tcPr>
          <w:p w14:paraId="454AA65B" w14:textId="77777777" w:rsidR="00512B8E" w:rsidRPr="00512B8E" w:rsidRDefault="00512B8E" w:rsidP="00512B8E">
            <w:pPr>
              <w:keepLines/>
              <w:spacing w:after="0"/>
              <w:jc w:val="both"/>
              <w:rPr>
                <w:ins w:id="2254" w:author="Hanbyul Seo" w:date="2018-05-24T18:06:00Z"/>
                <w:rFonts w:ascii="Arial" w:eastAsia="MS Mincho" w:hAnsi="Arial"/>
                <w:sz w:val="16"/>
                <w:szCs w:val="16"/>
              </w:rPr>
            </w:pPr>
            <w:ins w:id="2255" w:author="Hanbyul Seo" w:date="2018-05-24T18:06:00Z">
              <w:r w:rsidRPr="00512B8E">
                <w:rPr>
                  <w:rFonts w:ascii="Arial" w:eastAsia="MS Mincho" w:hAnsi="Arial"/>
                  <w:color w:val="000000"/>
                  <w:kern w:val="24"/>
                  <w:sz w:val="16"/>
                  <w:szCs w:val="16"/>
                  <w:lang w:eastAsia="ko-KR"/>
                </w:rPr>
                <w:t>12</w:t>
              </w:r>
            </w:ins>
          </w:p>
        </w:tc>
        <w:tc>
          <w:tcPr>
            <w:tcW w:w="0" w:type="auto"/>
            <w:vAlign w:val="center"/>
            <w:tcPrChange w:id="2256" w:author="Hanbyul Seo" w:date="2018-05-24T18:06:00Z">
              <w:tcPr>
                <w:tcW w:w="0" w:type="auto"/>
                <w:vAlign w:val="center"/>
              </w:tcPr>
            </w:tcPrChange>
          </w:tcPr>
          <w:p w14:paraId="5BDCBE02" w14:textId="77777777" w:rsidR="00512B8E" w:rsidRPr="00512B8E" w:rsidRDefault="00512B8E" w:rsidP="00512B8E">
            <w:pPr>
              <w:keepLines/>
              <w:spacing w:after="0"/>
              <w:jc w:val="both"/>
              <w:rPr>
                <w:ins w:id="2257" w:author="Hanbyul Seo" w:date="2018-05-24T18:06:00Z"/>
                <w:rFonts w:ascii="Arial" w:eastAsia="MS Mincho" w:hAnsi="Arial"/>
                <w:sz w:val="16"/>
                <w:szCs w:val="16"/>
                <w:lang w:eastAsia="ko-KR"/>
              </w:rPr>
            </w:pPr>
            <w:ins w:id="2258" w:author="Hanbyul Seo" w:date="2018-05-24T18:06:00Z">
              <w:r w:rsidRPr="00512B8E">
                <w:rPr>
                  <w:rFonts w:ascii="Arial" w:eastAsia="MS Mincho" w:hAnsi="Arial"/>
                  <w:color w:val="000000"/>
                  <w:kern w:val="24"/>
                  <w:sz w:val="16"/>
                  <w:szCs w:val="16"/>
                  <w:lang w:eastAsia="ko-KR"/>
                </w:rPr>
                <w:t>19</w:t>
              </w:r>
            </w:ins>
          </w:p>
        </w:tc>
      </w:tr>
      <w:tr w:rsidR="00512B8E" w:rsidRPr="00512B8E" w14:paraId="07F05A0D" w14:textId="77777777" w:rsidTr="00512B8E">
        <w:trPr>
          <w:cantSplit/>
          <w:jc w:val="center"/>
          <w:ins w:id="2259" w:author="Hanbyul Seo" w:date="2018-05-24T18:06:00Z"/>
          <w:trPrChange w:id="2260" w:author="Hanbyul Seo" w:date="2018-05-24T18:06:00Z">
            <w:trPr>
              <w:cantSplit/>
              <w:jc w:val="center"/>
            </w:trPr>
          </w:trPrChange>
        </w:trPr>
        <w:tc>
          <w:tcPr>
            <w:tcW w:w="0" w:type="auto"/>
            <w:gridSpan w:val="2"/>
            <w:vAlign w:val="center"/>
            <w:tcPrChange w:id="2261" w:author="Hanbyul Seo" w:date="2018-05-24T18:06:00Z">
              <w:tcPr>
                <w:tcW w:w="0" w:type="auto"/>
                <w:gridSpan w:val="2"/>
                <w:vAlign w:val="center"/>
              </w:tcPr>
            </w:tcPrChange>
          </w:tcPr>
          <w:p w14:paraId="40468444" w14:textId="77777777" w:rsidR="00512B8E" w:rsidRPr="00512B8E" w:rsidRDefault="00512B8E" w:rsidP="00512B8E">
            <w:pPr>
              <w:keepLines/>
              <w:spacing w:after="0"/>
              <w:jc w:val="both"/>
              <w:rPr>
                <w:ins w:id="2262" w:author="Hanbyul Seo" w:date="2018-05-24T18:06:00Z"/>
                <w:rFonts w:ascii="Arial" w:eastAsia="MS Mincho" w:hAnsi="Arial"/>
                <w:sz w:val="16"/>
                <w:szCs w:val="16"/>
              </w:rPr>
            </w:pPr>
            <w:ins w:id="2263" w:author="Hanbyul Seo" w:date="2018-05-24T18:06:00Z">
              <w:r w:rsidRPr="00512B8E">
                <w:rPr>
                  <w:rFonts w:ascii="Arial" w:eastAsia="MS Mincho" w:hAnsi="Arial"/>
                  <w:sz w:val="16"/>
                  <w:szCs w:val="16"/>
                </w:rPr>
                <w:t xml:space="preserve">Number of rays per cluster </w:t>
              </w:r>
            </w:ins>
            <w:ins w:id="2264" w:author="Hanbyul Seo" w:date="2018-05-24T18:06:00Z">
              <w:r w:rsidRPr="00512B8E">
                <w:rPr>
                  <w:rFonts w:ascii="Arial" w:eastAsia="MS Mincho" w:hAnsi="Arial"/>
                  <w:position w:val="-4"/>
                  <w:sz w:val="16"/>
                  <w:szCs w:val="16"/>
                </w:rPr>
                <w:object w:dxaOrig="320" w:dyaOrig="260" w14:anchorId="158C6ACF">
                  <v:shape id="_x0000_i1036" type="#_x0000_t75" style="width:14.4pt;height:14.4pt" o:ole="">
                    <v:imagedata r:id="rId62" o:title=""/>
                  </v:shape>
                  <o:OLEObject Type="Embed" ProgID="Equation.3" ShapeID="_x0000_i1036" DrawAspect="Content" ObjectID="_1588747411" r:id="rId63"/>
                </w:object>
              </w:r>
            </w:ins>
          </w:p>
        </w:tc>
        <w:tc>
          <w:tcPr>
            <w:tcW w:w="0" w:type="auto"/>
            <w:vAlign w:val="center"/>
            <w:tcPrChange w:id="2265" w:author="Hanbyul Seo" w:date="2018-05-24T18:06:00Z">
              <w:tcPr>
                <w:tcW w:w="1285" w:type="dxa"/>
                <w:vAlign w:val="center"/>
              </w:tcPr>
            </w:tcPrChange>
          </w:tcPr>
          <w:p w14:paraId="6C4CFF37" w14:textId="77777777" w:rsidR="00512B8E" w:rsidRPr="00512B8E" w:rsidRDefault="00512B8E" w:rsidP="00512B8E">
            <w:pPr>
              <w:keepLines/>
              <w:spacing w:after="0"/>
              <w:jc w:val="both"/>
              <w:rPr>
                <w:ins w:id="2266" w:author="Hanbyul Seo" w:date="2018-05-24T18:06:00Z"/>
                <w:rFonts w:ascii="Arial" w:eastAsia="MS Mincho" w:hAnsi="Arial"/>
                <w:sz w:val="16"/>
                <w:szCs w:val="16"/>
              </w:rPr>
            </w:pPr>
            <w:ins w:id="2267" w:author="Hanbyul Seo" w:date="2018-05-24T18:06:00Z">
              <w:r w:rsidRPr="00512B8E">
                <w:rPr>
                  <w:rFonts w:ascii="Arial" w:eastAsia="MS Mincho" w:hAnsi="Arial"/>
                  <w:color w:val="000000"/>
                  <w:kern w:val="24"/>
                  <w:sz w:val="16"/>
                  <w:szCs w:val="16"/>
                  <w:lang w:eastAsia="ko-KR"/>
                </w:rPr>
                <w:t>20</w:t>
              </w:r>
            </w:ins>
          </w:p>
        </w:tc>
        <w:tc>
          <w:tcPr>
            <w:tcW w:w="0" w:type="auto"/>
            <w:vAlign w:val="center"/>
            <w:tcPrChange w:id="2268" w:author="Hanbyul Seo" w:date="2018-05-24T18:06:00Z">
              <w:tcPr>
                <w:tcW w:w="1417" w:type="dxa"/>
                <w:vAlign w:val="center"/>
              </w:tcPr>
            </w:tcPrChange>
          </w:tcPr>
          <w:p w14:paraId="60E7CB01" w14:textId="77777777" w:rsidR="00512B8E" w:rsidRPr="00512B8E" w:rsidRDefault="00512B8E" w:rsidP="00512B8E">
            <w:pPr>
              <w:keepLines/>
              <w:spacing w:after="0"/>
              <w:jc w:val="both"/>
              <w:rPr>
                <w:ins w:id="2269" w:author="Hanbyul Seo" w:date="2018-05-24T18:06:00Z"/>
                <w:rFonts w:ascii="Arial" w:eastAsia="MS Mincho" w:hAnsi="Arial"/>
                <w:sz w:val="16"/>
                <w:szCs w:val="16"/>
              </w:rPr>
            </w:pPr>
            <w:ins w:id="2270" w:author="Hanbyul Seo" w:date="2018-05-24T18:06:00Z">
              <w:r w:rsidRPr="00512B8E">
                <w:rPr>
                  <w:rFonts w:ascii="Arial" w:eastAsia="MS Mincho" w:hAnsi="Arial"/>
                  <w:color w:val="000000"/>
                  <w:kern w:val="24"/>
                  <w:sz w:val="16"/>
                  <w:szCs w:val="16"/>
                  <w:lang w:eastAsia="ko-KR"/>
                </w:rPr>
                <w:t>20</w:t>
              </w:r>
            </w:ins>
          </w:p>
        </w:tc>
        <w:tc>
          <w:tcPr>
            <w:tcW w:w="0" w:type="auto"/>
            <w:vAlign w:val="center"/>
            <w:tcPrChange w:id="2271" w:author="Hanbyul Seo" w:date="2018-05-24T18:06:00Z">
              <w:tcPr>
                <w:tcW w:w="1443" w:type="dxa"/>
                <w:vAlign w:val="center"/>
              </w:tcPr>
            </w:tcPrChange>
          </w:tcPr>
          <w:p w14:paraId="3763C01A" w14:textId="77777777" w:rsidR="00512B8E" w:rsidRPr="00512B8E" w:rsidRDefault="00512B8E" w:rsidP="00512B8E">
            <w:pPr>
              <w:keepLines/>
              <w:spacing w:after="0"/>
              <w:jc w:val="both"/>
              <w:rPr>
                <w:ins w:id="2272" w:author="Hanbyul Seo" w:date="2018-05-24T18:06:00Z"/>
                <w:rFonts w:ascii="Arial" w:eastAsia="MS Mincho" w:hAnsi="Arial"/>
                <w:sz w:val="16"/>
                <w:szCs w:val="16"/>
                <w:lang w:eastAsia="ko-KR"/>
              </w:rPr>
            </w:pPr>
            <w:ins w:id="2273" w:author="Hanbyul Seo" w:date="2018-05-24T18:06:00Z">
              <w:r w:rsidRPr="00512B8E">
                <w:rPr>
                  <w:rFonts w:ascii="Arial" w:eastAsia="MS Mincho" w:hAnsi="Arial"/>
                  <w:color w:val="000000"/>
                  <w:kern w:val="24"/>
                  <w:sz w:val="16"/>
                  <w:szCs w:val="16"/>
                  <w:lang w:eastAsia="ko-KR"/>
                </w:rPr>
                <w:t>20</w:t>
              </w:r>
            </w:ins>
          </w:p>
        </w:tc>
        <w:tc>
          <w:tcPr>
            <w:tcW w:w="0" w:type="auto"/>
            <w:vAlign w:val="center"/>
            <w:tcPrChange w:id="2274" w:author="Hanbyul Seo" w:date="2018-05-24T18:06:00Z">
              <w:tcPr>
                <w:tcW w:w="0" w:type="auto"/>
                <w:vAlign w:val="center"/>
              </w:tcPr>
            </w:tcPrChange>
          </w:tcPr>
          <w:p w14:paraId="08CD7E04" w14:textId="77777777" w:rsidR="00512B8E" w:rsidRPr="00512B8E" w:rsidRDefault="00512B8E" w:rsidP="00512B8E">
            <w:pPr>
              <w:keepLines/>
              <w:spacing w:after="0"/>
              <w:jc w:val="both"/>
              <w:rPr>
                <w:ins w:id="2275" w:author="Hanbyul Seo" w:date="2018-05-24T18:06:00Z"/>
                <w:rFonts w:ascii="Arial" w:eastAsia="MS Mincho" w:hAnsi="Arial"/>
                <w:sz w:val="16"/>
                <w:szCs w:val="16"/>
              </w:rPr>
            </w:pPr>
            <w:ins w:id="2276" w:author="Hanbyul Seo" w:date="2018-05-24T18:06:00Z">
              <w:r w:rsidRPr="00512B8E">
                <w:rPr>
                  <w:rFonts w:ascii="Arial" w:eastAsia="MS Mincho" w:hAnsi="Arial"/>
                  <w:color w:val="000000"/>
                  <w:kern w:val="24"/>
                  <w:sz w:val="16"/>
                  <w:szCs w:val="16"/>
                  <w:lang w:eastAsia="ko-KR"/>
                </w:rPr>
                <w:t>20</w:t>
              </w:r>
            </w:ins>
          </w:p>
        </w:tc>
        <w:tc>
          <w:tcPr>
            <w:tcW w:w="0" w:type="auto"/>
            <w:vAlign w:val="center"/>
            <w:tcPrChange w:id="2277" w:author="Hanbyul Seo" w:date="2018-05-24T18:06:00Z">
              <w:tcPr>
                <w:tcW w:w="0" w:type="auto"/>
                <w:vAlign w:val="center"/>
              </w:tcPr>
            </w:tcPrChange>
          </w:tcPr>
          <w:p w14:paraId="4E680764" w14:textId="77777777" w:rsidR="00512B8E" w:rsidRPr="00512B8E" w:rsidRDefault="00512B8E" w:rsidP="00512B8E">
            <w:pPr>
              <w:keepLines/>
              <w:spacing w:after="0"/>
              <w:jc w:val="both"/>
              <w:rPr>
                <w:ins w:id="2278" w:author="Hanbyul Seo" w:date="2018-05-24T18:06:00Z"/>
                <w:rFonts w:ascii="Arial" w:eastAsia="MS Mincho" w:hAnsi="Arial"/>
                <w:sz w:val="16"/>
                <w:szCs w:val="16"/>
                <w:lang w:eastAsia="ko-KR"/>
              </w:rPr>
            </w:pPr>
            <w:ins w:id="2279" w:author="Hanbyul Seo" w:date="2018-05-24T18:06:00Z">
              <w:r w:rsidRPr="00512B8E">
                <w:rPr>
                  <w:rFonts w:ascii="Arial" w:eastAsia="MS Mincho" w:hAnsi="Arial"/>
                  <w:color w:val="000000"/>
                  <w:kern w:val="24"/>
                  <w:sz w:val="16"/>
                  <w:szCs w:val="16"/>
                  <w:lang w:eastAsia="ko-KR"/>
                </w:rPr>
                <w:t>20</w:t>
              </w:r>
            </w:ins>
          </w:p>
        </w:tc>
      </w:tr>
      <w:tr w:rsidR="00512B8E" w:rsidRPr="00512B8E" w14:paraId="4F9F8F71" w14:textId="77777777" w:rsidTr="00512B8E">
        <w:trPr>
          <w:cantSplit/>
          <w:jc w:val="center"/>
          <w:ins w:id="2280" w:author="Hanbyul Seo" w:date="2018-05-24T18:06:00Z"/>
          <w:trPrChange w:id="2281" w:author="Hanbyul Seo" w:date="2018-05-24T18:06:00Z">
            <w:trPr>
              <w:cantSplit/>
              <w:jc w:val="center"/>
            </w:trPr>
          </w:trPrChange>
        </w:trPr>
        <w:tc>
          <w:tcPr>
            <w:tcW w:w="0" w:type="auto"/>
            <w:gridSpan w:val="2"/>
            <w:vAlign w:val="center"/>
            <w:tcPrChange w:id="2282" w:author="Hanbyul Seo" w:date="2018-05-24T18:06:00Z">
              <w:tcPr>
                <w:tcW w:w="0" w:type="auto"/>
                <w:gridSpan w:val="2"/>
                <w:vAlign w:val="center"/>
              </w:tcPr>
            </w:tcPrChange>
          </w:tcPr>
          <w:p w14:paraId="2ABB6C95" w14:textId="77777777" w:rsidR="00512B8E" w:rsidRPr="00512B8E" w:rsidRDefault="00512B8E" w:rsidP="00512B8E">
            <w:pPr>
              <w:keepLines/>
              <w:spacing w:after="0"/>
              <w:jc w:val="both"/>
              <w:rPr>
                <w:ins w:id="2283" w:author="Hanbyul Seo" w:date="2018-05-24T18:06:00Z"/>
                <w:rFonts w:ascii="Arial" w:eastAsia="MS Mincho" w:hAnsi="Arial"/>
                <w:sz w:val="16"/>
                <w:szCs w:val="16"/>
                <w:lang w:eastAsia="ko-KR"/>
              </w:rPr>
            </w:pPr>
            <w:ins w:id="2284" w:author="Hanbyul Seo" w:date="2018-05-24T18:06:00Z">
              <w:r w:rsidRPr="00512B8E">
                <w:rPr>
                  <w:rFonts w:ascii="Arial" w:eastAsia="MS Mincho" w:hAnsi="Arial"/>
                  <w:sz w:val="16"/>
                  <w:szCs w:val="16"/>
                  <w:lang w:eastAsia="ko-KR"/>
                </w:rPr>
                <w:t xml:space="preserve">Cluster </w:t>
              </w:r>
              <w:r w:rsidRPr="00512B8E">
                <w:rPr>
                  <w:rFonts w:ascii="Arial" w:eastAsia="MS Mincho" w:hAnsi="Arial"/>
                  <w:i/>
                  <w:sz w:val="16"/>
                  <w:szCs w:val="16"/>
                  <w:lang w:eastAsia="ko-KR"/>
                </w:rPr>
                <w:t>DS</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ins>
            <w:ins w:id="2285" w:author="Hanbyul Seo" w:date="2018-05-24T18:06:00Z">
              <w:r w:rsidRPr="00512B8E">
                <w:rPr>
                  <w:rFonts w:ascii="Arial" w:eastAsia="MS Mincho" w:hAnsi="Arial"/>
                  <w:position w:val="-12"/>
                  <w:sz w:val="16"/>
                  <w:szCs w:val="16"/>
                </w:rPr>
                <w:object w:dxaOrig="360" w:dyaOrig="360" w14:anchorId="46EA3B93">
                  <v:shape id="_x0000_i1037" type="#_x0000_t75" style="width:21.9pt;height:21.9pt" o:ole="">
                    <v:imagedata r:id="rId64" o:title=""/>
                  </v:shape>
                  <o:OLEObject Type="Embed" ProgID="Equation.3" ShapeID="_x0000_i1037" DrawAspect="Content" ObjectID="_1588747412" r:id="rId65"/>
                </w:object>
              </w:r>
            </w:ins>
            <w:ins w:id="2286" w:author="Hanbyul Seo" w:date="2018-05-24T18:06:00Z">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[ns]</w:t>
              </w:r>
            </w:ins>
          </w:p>
        </w:tc>
        <w:tc>
          <w:tcPr>
            <w:tcW w:w="0" w:type="auto"/>
            <w:vAlign w:val="center"/>
            <w:tcPrChange w:id="2287" w:author="Hanbyul Seo" w:date="2018-05-24T18:06:00Z">
              <w:tcPr>
                <w:tcW w:w="1285" w:type="dxa"/>
                <w:vAlign w:val="center"/>
              </w:tcPr>
            </w:tcPrChange>
          </w:tcPr>
          <w:p w14:paraId="73414B05" w14:textId="77777777" w:rsidR="00512B8E" w:rsidRPr="00512B8E" w:rsidRDefault="00512B8E" w:rsidP="00512B8E">
            <w:pPr>
              <w:keepLines/>
              <w:spacing w:after="0"/>
              <w:jc w:val="both"/>
              <w:rPr>
                <w:ins w:id="2288" w:author="Hanbyul Seo" w:date="2018-05-24T18:06:00Z"/>
                <w:rFonts w:ascii="Arial" w:eastAsia="MS Mincho" w:hAnsi="Arial"/>
                <w:sz w:val="16"/>
                <w:szCs w:val="16"/>
                <w:lang w:bidi="ar-LY"/>
              </w:rPr>
            </w:pPr>
            <w:ins w:id="2289" w:author="Hanbyul Seo" w:date="2018-05-24T18:06:00Z">
              <w:r w:rsidRPr="00512B8E">
                <w:rPr>
                  <w:rFonts w:ascii="Arial" w:eastAsia="MS Mincho" w:hAnsi="Arial"/>
                  <w:color w:val="000000"/>
                  <w:kern w:val="24"/>
                  <w:sz w:val="16"/>
                  <w:szCs w:val="16"/>
                  <w:lang w:eastAsia="ko-KR"/>
                </w:rPr>
                <w:t>5</w:t>
              </w:r>
            </w:ins>
          </w:p>
        </w:tc>
        <w:tc>
          <w:tcPr>
            <w:tcW w:w="0" w:type="auto"/>
            <w:vAlign w:val="center"/>
            <w:tcPrChange w:id="2290" w:author="Hanbyul Seo" w:date="2018-05-24T18:06:00Z">
              <w:tcPr>
                <w:tcW w:w="1417" w:type="dxa"/>
                <w:vAlign w:val="center"/>
              </w:tcPr>
            </w:tcPrChange>
          </w:tcPr>
          <w:p w14:paraId="2AE7F62E" w14:textId="77777777" w:rsidR="00512B8E" w:rsidRPr="00512B8E" w:rsidRDefault="00512B8E" w:rsidP="00512B8E">
            <w:pPr>
              <w:keepLines/>
              <w:spacing w:after="0"/>
              <w:jc w:val="both"/>
              <w:rPr>
                <w:ins w:id="2291" w:author="Hanbyul Seo" w:date="2018-05-24T18:06:00Z"/>
                <w:rFonts w:ascii="Arial" w:eastAsia="MS Mincho" w:hAnsi="Arial"/>
                <w:sz w:val="16"/>
                <w:szCs w:val="16"/>
                <w:lang w:bidi="ar-LY"/>
              </w:rPr>
            </w:pPr>
            <w:ins w:id="2292" w:author="Hanbyul Seo" w:date="2018-05-24T18:06:00Z">
              <w:r w:rsidRPr="00512B8E">
                <w:rPr>
                  <w:rFonts w:ascii="Arial" w:eastAsia="MS Mincho" w:hAnsi="Arial"/>
                  <w:color w:val="000000"/>
                  <w:kern w:val="24"/>
                  <w:sz w:val="16"/>
                  <w:szCs w:val="16"/>
                  <w:lang w:eastAsia="ko-KR"/>
                </w:rPr>
                <w:t>11</w:t>
              </w:r>
            </w:ins>
          </w:p>
        </w:tc>
        <w:tc>
          <w:tcPr>
            <w:tcW w:w="0" w:type="auto"/>
            <w:vAlign w:val="center"/>
            <w:tcPrChange w:id="2293" w:author="Hanbyul Seo" w:date="2018-05-24T18:06:00Z">
              <w:tcPr>
                <w:tcW w:w="1443" w:type="dxa"/>
                <w:vAlign w:val="center"/>
              </w:tcPr>
            </w:tcPrChange>
          </w:tcPr>
          <w:p w14:paraId="1FDC03D3" w14:textId="77777777" w:rsidR="00512B8E" w:rsidRPr="00512B8E" w:rsidRDefault="00512B8E" w:rsidP="00512B8E">
            <w:pPr>
              <w:keepLines/>
              <w:spacing w:after="0"/>
              <w:jc w:val="both"/>
              <w:rPr>
                <w:ins w:id="2294" w:author="Hanbyul Seo" w:date="2018-05-24T18:06:00Z"/>
                <w:rFonts w:ascii="Arial" w:eastAsia="MS Mincho" w:hAnsi="Arial"/>
                <w:sz w:val="16"/>
                <w:szCs w:val="16"/>
                <w:lang w:eastAsia="ko-KR"/>
              </w:rPr>
            </w:pPr>
            <w:ins w:id="2295" w:author="Hanbyul Seo" w:date="2018-05-24T18:06:00Z">
              <w:r w:rsidRPr="00512B8E">
                <w:rPr>
                  <w:rFonts w:ascii="Arial" w:eastAsia="MS Mincho" w:hAnsi="Arial"/>
                  <w:color w:val="000000"/>
                  <w:kern w:val="24"/>
                  <w:sz w:val="16"/>
                  <w:szCs w:val="16"/>
                  <w:lang w:eastAsia="ko-KR"/>
                </w:rPr>
                <w:t>11</w:t>
              </w:r>
            </w:ins>
          </w:p>
        </w:tc>
        <w:tc>
          <w:tcPr>
            <w:tcW w:w="0" w:type="auto"/>
            <w:vAlign w:val="center"/>
            <w:tcPrChange w:id="2296" w:author="Hanbyul Seo" w:date="2018-05-24T18:06:00Z">
              <w:tcPr>
                <w:tcW w:w="0" w:type="auto"/>
                <w:vAlign w:val="center"/>
              </w:tcPr>
            </w:tcPrChange>
          </w:tcPr>
          <w:p w14:paraId="568B8992" w14:textId="77777777" w:rsidR="00512B8E" w:rsidRPr="00512B8E" w:rsidRDefault="00512B8E" w:rsidP="00512B8E">
            <w:pPr>
              <w:keepLines/>
              <w:spacing w:after="0"/>
              <w:jc w:val="both"/>
              <w:rPr>
                <w:ins w:id="2297" w:author="Hanbyul Seo" w:date="2018-05-24T18:06:00Z"/>
                <w:rFonts w:ascii="Arial" w:eastAsia="MS Mincho" w:hAnsi="Arial"/>
                <w:sz w:val="16"/>
                <w:szCs w:val="16"/>
                <w:lang w:eastAsia="ko-KR" w:bidi="ar-LY"/>
              </w:rPr>
            </w:pPr>
            <w:ins w:id="2298" w:author="Hanbyul Seo" w:date="2018-05-24T18:06:00Z">
              <w:r w:rsidRPr="00512B8E">
                <w:rPr>
                  <w:rFonts w:ascii="Arial" w:eastAsia="MS Mincho" w:hAnsi="Arial"/>
                  <w:color w:val="000000"/>
                  <w:kern w:val="24"/>
                  <w:sz w:val="16"/>
                  <w:szCs w:val="16"/>
                  <w:lang w:eastAsia="ko-KR"/>
                </w:rPr>
                <w:t>5</w:t>
              </w:r>
            </w:ins>
          </w:p>
        </w:tc>
        <w:tc>
          <w:tcPr>
            <w:tcW w:w="0" w:type="auto"/>
            <w:vAlign w:val="center"/>
            <w:tcPrChange w:id="2299" w:author="Hanbyul Seo" w:date="2018-05-24T18:06:00Z">
              <w:tcPr>
                <w:tcW w:w="0" w:type="auto"/>
                <w:vAlign w:val="center"/>
              </w:tcPr>
            </w:tcPrChange>
          </w:tcPr>
          <w:p w14:paraId="422990AA" w14:textId="77777777" w:rsidR="00512B8E" w:rsidRPr="00512B8E" w:rsidRDefault="00512B8E" w:rsidP="00512B8E">
            <w:pPr>
              <w:keepLines/>
              <w:spacing w:after="0"/>
              <w:jc w:val="both"/>
              <w:rPr>
                <w:ins w:id="2300" w:author="Hanbyul Seo" w:date="2018-05-24T18:06:00Z"/>
                <w:rFonts w:ascii="Arial" w:eastAsia="MS Mincho" w:hAnsi="Arial"/>
                <w:sz w:val="16"/>
                <w:szCs w:val="16"/>
                <w:lang w:eastAsia="ko-KR"/>
              </w:rPr>
            </w:pPr>
            <w:ins w:id="2301" w:author="Hanbyul Seo" w:date="2018-05-24T18:06:00Z">
              <w:r w:rsidRPr="00512B8E">
                <w:rPr>
                  <w:rFonts w:ascii="Arial" w:eastAsia="MS Mincho" w:hAnsi="Arial"/>
                  <w:color w:val="000000"/>
                  <w:kern w:val="24"/>
                  <w:sz w:val="16"/>
                  <w:szCs w:val="16"/>
                  <w:lang w:eastAsia="ko-KR"/>
                </w:rPr>
                <w:t>11</w:t>
              </w:r>
            </w:ins>
          </w:p>
        </w:tc>
      </w:tr>
      <w:tr w:rsidR="00512B8E" w:rsidRPr="00512B8E" w14:paraId="138EFB84" w14:textId="77777777" w:rsidTr="00512B8E">
        <w:trPr>
          <w:cantSplit/>
          <w:jc w:val="center"/>
          <w:ins w:id="2302" w:author="Hanbyul Seo" w:date="2018-05-24T18:06:00Z"/>
          <w:trPrChange w:id="2303" w:author="Hanbyul Seo" w:date="2018-05-24T18:06:00Z">
            <w:trPr>
              <w:cantSplit/>
              <w:jc w:val="center"/>
            </w:trPr>
          </w:trPrChange>
        </w:trPr>
        <w:tc>
          <w:tcPr>
            <w:tcW w:w="0" w:type="auto"/>
            <w:gridSpan w:val="2"/>
            <w:vAlign w:val="center"/>
            <w:tcPrChange w:id="2304" w:author="Hanbyul Seo" w:date="2018-05-24T18:06:00Z">
              <w:tcPr>
                <w:tcW w:w="0" w:type="auto"/>
                <w:gridSpan w:val="2"/>
                <w:vAlign w:val="center"/>
              </w:tcPr>
            </w:tcPrChange>
          </w:tcPr>
          <w:p w14:paraId="374EB90B" w14:textId="77777777" w:rsidR="00512B8E" w:rsidRPr="00512B8E" w:rsidRDefault="00512B8E" w:rsidP="00512B8E">
            <w:pPr>
              <w:keepLines/>
              <w:spacing w:after="0"/>
              <w:jc w:val="both"/>
              <w:rPr>
                <w:ins w:id="2305" w:author="Hanbyul Seo" w:date="2018-05-24T18:06:00Z"/>
                <w:rFonts w:ascii="Arial" w:eastAsia="MS Mincho" w:hAnsi="Arial"/>
                <w:sz w:val="16"/>
                <w:szCs w:val="16"/>
              </w:rPr>
            </w:pPr>
            <w:ins w:id="2306" w:author="Hanbyul Seo" w:date="2018-05-24T18:06:00Z">
              <w:r w:rsidRPr="00512B8E">
                <w:rPr>
                  <w:rFonts w:ascii="Arial" w:eastAsia="MS Mincho" w:hAnsi="Arial"/>
                  <w:sz w:val="16"/>
                  <w:szCs w:val="16"/>
                </w:rPr>
                <w:t xml:space="preserve">Cluster </w:t>
              </w:r>
              <w:r w:rsidRPr="00512B8E">
                <w:rPr>
                  <w:rFonts w:ascii="Arial" w:eastAsia="MS Mincho" w:hAnsi="Arial"/>
                  <w:i/>
                  <w:sz w:val="16"/>
                  <w:szCs w:val="16"/>
                </w:rPr>
                <w:t>ASD</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ins>
            <w:ins w:id="2307" w:author="Hanbyul Seo" w:date="2018-05-24T18:06:00Z">
              <w:r w:rsidRPr="00512B8E">
                <w:rPr>
                  <w:rFonts w:ascii="Arial" w:eastAsia="MS Mincho" w:hAnsi="Arial"/>
                  <w:position w:val="-12"/>
                  <w:sz w:val="16"/>
                  <w:szCs w:val="16"/>
                </w:rPr>
                <w:object w:dxaOrig="460" w:dyaOrig="360" w14:anchorId="22FC4EF8">
                  <v:shape id="_x0000_i1038" type="#_x0000_t75" style="width:21.3pt;height:21.9pt" o:ole="">
                    <v:imagedata r:id="rId66" o:title=""/>
                  </v:shape>
                  <o:OLEObject Type="Embed" ProgID="Equation.3" ShapeID="_x0000_i1038" DrawAspect="Content" ObjectID="_1588747413" r:id="rId67"/>
                </w:object>
              </w:r>
            </w:ins>
            <w:ins w:id="2308" w:author="Hanbyul Seo" w:date="2018-05-24T18:06:00Z">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ins>
          </w:p>
        </w:tc>
        <w:tc>
          <w:tcPr>
            <w:tcW w:w="0" w:type="auto"/>
            <w:vAlign w:val="center"/>
            <w:tcPrChange w:id="2309" w:author="Hanbyul Seo" w:date="2018-05-24T18:06:00Z">
              <w:tcPr>
                <w:tcW w:w="1285" w:type="dxa"/>
                <w:vAlign w:val="center"/>
              </w:tcPr>
            </w:tcPrChange>
          </w:tcPr>
          <w:p w14:paraId="621DB06A" w14:textId="77777777" w:rsidR="00512B8E" w:rsidRPr="00512B8E" w:rsidRDefault="00512B8E" w:rsidP="00512B8E">
            <w:pPr>
              <w:keepLines/>
              <w:spacing w:after="0"/>
              <w:jc w:val="both"/>
              <w:rPr>
                <w:ins w:id="2310" w:author="Hanbyul Seo" w:date="2018-05-24T18:06:00Z"/>
                <w:rFonts w:ascii="Arial" w:eastAsia="MS Mincho" w:hAnsi="Arial"/>
                <w:sz w:val="16"/>
                <w:szCs w:val="16"/>
              </w:rPr>
            </w:pPr>
            <w:ins w:id="2311" w:author="Hanbyul Seo" w:date="2018-05-24T18:06:00Z">
              <w:r w:rsidRPr="00512B8E">
                <w:rPr>
                  <w:rFonts w:ascii="Arial" w:eastAsia="MS Mincho" w:hAnsi="Arial"/>
                  <w:color w:val="000000"/>
                  <w:kern w:val="24"/>
                  <w:sz w:val="16"/>
                  <w:szCs w:val="16"/>
                  <w:lang w:eastAsia="ko-KR"/>
                </w:rPr>
                <w:t>3</w:t>
              </w:r>
            </w:ins>
          </w:p>
        </w:tc>
        <w:tc>
          <w:tcPr>
            <w:tcW w:w="0" w:type="auto"/>
            <w:vAlign w:val="center"/>
            <w:tcPrChange w:id="2312" w:author="Hanbyul Seo" w:date="2018-05-24T18:06:00Z">
              <w:tcPr>
                <w:tcW w:w="1417" w:type="dxa"/>
                <w:vAlign w:val="center"/>
              </w:tcPr>
            </w:tcPrChange>
          </w:tcPr>
          <w:p w14:paraId="2805AF0C" w14:textId="77777777" w:rsidR="00512B8E" w:rsidRPr="00512B8E" w:rsidRDefault="00512B8E" w:rsidP="00512B8E">
            <w:pPr>
              <w:keepLines/>
              <w:spacing w:after="0"/>
              <w:jc w:val="both"/>
              <w:rPr>
                <w:ins w:id="2313" w:author="Hanbyul Seo" w:date="2018-05-24T18:06:00Z"/>
                <w:rFonts w:ascii="Arial" w:eastAsia="MS Mincho" w:hAnsi="Arial"/>
                <w:sz w:val="16"/>
                <w:szCs w:val="16"/>
              </w:rPr>
            </w:pPr>
            <w:ins w:id="2314" w:author="Hanbyul Seo" w:date="2018-05-24T18:06:00Z">
              <w:r w:rsidRPr="00512B8E">
                <w:rPr>
                  <w:rFonts w:ascii="Arial" w:eastAsia="MS Mincho" w:hAnsi="Arial"/>
                  <w:color w:val="000000"/>
                  <w:kern w:val="24"/>
                  <w:sz w:val="16"/>
                  <w:szCs w:val="16"/>
                  <w:lang w:eastAsia="ko-KR"/>
                </w:rPr>
                <w:t>10</w:t>
              </w:r>
            </w:ins>
          </w:p>
        </w:tc>
        <w:tc>
          <w:tcPr>
            <w:tcW w:w="0" w:type="auto"/>
            <w:vAlign w:val="center"/>
            <w:tcPrChange w:id="2315" w:author="Hanbyul Seo" w:date="2018-05-24T18:06:00Z">
              <w:tcPr>
                <w:tcW w:w="1443" w:type="dxa"/>
                <w:vAlign w:val="center"/>
              </w:tcPr>
            </w:tcPrChange>
          </w:tcPr>
          <w:p w14:paraId="7D191F58" w14:textId="77777777" w:rsidR="00512B8E" w:rsidRPr="00512B8E" w:rsidRDefault="00512B8E" w:rsidP="00512B8E">
            <w:pPr>
              <w:keepLines/>
              <w:spacing w:after="0"/>
              <w:jc w:val="both"/>
              <w:rPr>
                <w:ins w:id="2316" w:author="Hanbyul Seo" w:date="2018-05-24T18:06:00Z"/>
                <w:rFonts w:ascii="Arial" w:eastAsia="MS Mincho" w:hAnsi="Arial"/>
                <w:sz w:val="16"/>
                <w:szCs w:val="16"/>
              </w:rPr>
            </w:pPr>
            <w:ins w:id="2317" w:author="Hanbyul Seo" w:date="2018-05-24T18:06:00Z">
              <w:r w:rsidRPr="00512B8E">
                <w:rPr>
                  <w:rFonts w:ascii="Arial" w:eastAsia="MS Mincho" w:hAnsi="Arial"/>
                  <w:color w:val="000000"/>
                  <w:kern w:val="24"/>
                  <w:sz w:val="16"/>
                  <w:szCs w:val="16"/>
                  <w:lang w:eastAsia="ko-KR"/>
                </w:rPr>
                <w:t>10</w:t>
              </w:r>
            </w:ins>
          </w:p>
        </w:tc>
        <w:tc>
          <w:tcPr>
            <w:tcW w:w="0" w:type="auto"/>
            <w:vAlign w:val="center"/>
            <w:tcPrChange w:id="2318" w:author="Hanbyul Seo" w:date="2018-05-24T18:06:00Z">
              <w:tcPr>
                <w:tcW w:w="0" w:type="auto"/>
                <w:vAlign w:val="center"/>
              </w:tcPr>
            </w:tcPrChange>
          </w:tcPr>
          <w:p w14:paraId="47D477D1" w14:textId="77777777" w:rsidR="00512B8E" w:rsidRPr="00512B8E" w:rsidRDefault="00512B8E" w:rsidP="00512B8E">
            <w:pPr>
              <w:keepLines/>
              <w:spacing w:after="0"/>
              <w:jc w:val="both"/>
              <w:rPr>
                <w:ins w:id="2319" w:author="Hanbyul Seo" w:date="2018-05-24T18:06:00Z"/>
                <w:rFonts w:ascii="Arial" w:eastAsia="MS Mincho" w:hAnsi="Arial"/>
                <w:sz w:val="16"/>
                <w:szCs w:val="16"/>
              </w:rPr>
            </w:pPr>
            <w:ins w:id="2320" w:author="Hanbyul Seo" w:date="2018-05-24T18:06:00Z">
              <w:r w:rsidRPr="00512B8E">
                <w:rPr>
                  <w:rFonts w:ascii="Arial" w:eastAsia="MS Mincho" w:hAnsi="Arial"/>
                  <w:color w:val="000000"/>
                  <w:kern w:val="24"/>
                  <w:sz w:val="16"/>
                  <w:szCs w:val="16"/>
                  <w:lang w:eastAsia="ko-KR"/>
                </w:rPr>
                <w:t>3</w:t>
              </w:r>
            </w:ins>
          </w:p>
        </w:tc>
        <w:tc>
          <w:tcPr>
            <w:tcW w:w="0" w:type="auto"/>
            <w:vAlign w:val="center"/>
            <w:tcPrChange w:id="2321" w:author="Hanbyul Seo" w:date="2018-05-24T18:06:00Z">
              <w:tcPr>
                <w:tcW w:w="0" w:type="auto"/>
                <w:vAlign w:val="center"/>
              </w:tcPr>
            </w:tcPrChange>
          </w:tcPr>
          <w:p w14:paraId="3D0568B7" w14:textId="77777777" w:rsidR="00512B8E" w:rsidRPr="00512B8E" w:rsidRDefault="00512B8E" w:rsidP="00512B8E">
            <w:pPr>
              <w:keepLines/>
              <w:spacing w:after="0"/>
              <w:jc w:val="both"/>
              <w:rPr>
                <w:ins w:id="2322" w:author="Hanbyul Seo" w:date="2018-05-24T18:06:00Z"/>
                <w:rFonts w:ascii="Arial" w:eastAsia="MS Mincho" w:hAnsi="Arial"/>
                <w:sz w:val="16"/>
                <w:szCs w:val="16"/>
              </w:rPr>
            </w:pPr>
            <w:ins w:id="2323" w:author="Hanbyul Seo" w:date="2018-05-24T18:06:00Z">
              <w:r w:rsidRPr="00512B8E">
                <w:rPr>
                  <w:rFonts w:ascii="Arial" w:eastAsia="MS Mincho" w:hAnsi="Arial"/>
                  <w:color w:val="000000"/>
                  <w:kern w:val="24"/>
                  <w:sz w:val="16"/>
                  <w:szCs w:val="16"/>
                  <w:lang w:eastAsia="ko-KR"/>
                </w:rPr>
                <w:t>10</w:t>
              </w:r>
            </w:ins>
          </w:p>
        </w:tc>
      </w:tr>
      <w:tr w:rsidR="00512B8E" w:rsidRPr="00512B8E" w14:paraId="5D471B73" w14:textId="77777777" w:rsidTr="00512B8E">
        <w:trPr>
          <w:cantSplit/>
          <w:jc w:val="center"/>
          <w:ins w:id="2324" w:author="Hanbyul Seo" w:date="2018-05-24T18:06:00Z"/>
          <w:trPrChange w:id="2325" w:author="Hanbyul Seo" w:date="2018-05-24T18:06:00Z">
            <w:trPr>
              <w:cantSplit/>
              <w:jc w:val="center"/>
            </w:trPr>
          </w:trPrChange>
        </w:trPr>
        <w:tc>
          <w:tcPr>
            <w:tcW w:w="0" w:type="auto"/>
            <w:gridSpan w:val="2"/>
            <w:vAlign w:val="center"/>
            <w:tcPrChange w:id="2326" w:author="Hanbyul Seo" w:date="2018-05-24T18:06:00Z">
              <w:tcPr>
                <w:tcW w:w="0" w:type="auto"/>
                <w:gridSpan w:val="2"/>
                <w:vAlign w:val="center"/>
              </w:tcPr>
            </w:tcPrChange>
          </w:tcPr>
          <w:p w14:paraId="6F53B1EB" w14:textId="77777777" w:rsidR="00512B8E" w:rsidRPr="00512B8E" w:rsidRDefault="00512B8E" w:rsidP="00512B8E">
            <w:pPr>
              <w:keepLines/>
              <w:spacing w:after="0"/>
              <w:jc w:val="both"/>
              <w:rPr>
                <w:ins w:id="2327" w:author="Hanbyul Seo" w:date="2018-05-24T18:06:00Z"/>
                <w:rFonts w:ascii="Arial" w:eastAsia="MS Mincho" w:hAnsi="Arial"/>
                <w:sz w:val="16"/>
                <w:szCs w:val="16"/>
              </w:rPr>
            </w:pPr>
            <w:ins w:id="2328" w:author="Hanbyul Seo" w:date="2018-05-24T18:06:00Z">
              <w:r w:rsidRPr="00512B8E">
                <w:rPr>
                  <w:rFonts w:ascii="Arial" w:eastAsia="MS Mincho" w:hAnsi="Arial"/>
                  <w:sz w:val="16"/>
                  <w:szCs w:val="16"/>
                </w:rPr>
                <w:t xml:space="preserve">Cluster </w:t>
              </w:r>
              <w:r w:rsidRPr="00512B8E">
                <w:rPr>
                  <w:rFonts w:ascii="Arial" w:eastAsia="MS Mincho" w:hAnsi="Arial"/>
                  <w:i/>
                  <w:sz w:val="16"/>
                  <w:szCs w:val="16"/>
                </w:rPr>
                <w:t>ASA</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ins>
            <w:ins w:id="2329" w:author="Hanbyul Seo" w:date="2018-05-24T18:06:00Z">
              <w:r w:rsidRPr="00512B8E">
                <w:rPr>
                  <w:rFonts w:ascii="Arial" w:eastAsia="MS Mincho" w:hAnsi="Arial"/>
                  <w:position w:val="-12"/>
                  <w:sz w:val="16"/>
                  <w:szCs w:val="16"/>
                </w:rPr>
                <w:object w:dxaOrig="420" w:dyaOrig="360" w14:anchorId="446E4E65">
                  <v:shape id="_x0000_i1039" type="#_x0000_t75" style="width:21.9pt;height:21.9pt" o:ole="">
                    <v:imagedata r:id="rId68" o:title=""/>
                  </v:shape>
                  <o:OLEObject Type="Embed" ProgID="Equation.3" ShapeID="_x0000_i1039" DrawAspect="Content" ObjectID="_1588747414" r:id="rId69"/>
                </w:object>
              </w:r>
            </w:ins>
            <w:ins w:id="2330" w:author="Hanbyul Seo" w:date="2018-05-24T18:06:00Z">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ins>
          </w:p>
        </w:tc>
        <w:tc>
          <w:tcPr>
            <w:tcW w:w="0" w:type="auto"/>
            <w:vAlign w:val="center"/>
            <w:tcPrChange w:id="2331" w:author="Hanbyul Seo" w:date="2018-05-24T18:06:00Z">
              <w:tcPr>
                <w:tcW w:w="1285" w:type="dxa"/>
                <w:vAlign w:val="center"/>
              </w:tcPr>
            </w:tcPrChange>
          </w:tcPr>
          <w:p w14:paraId="78DD82B2" w14:textId="77777777" w:rsidR="00512B8E" w:rsidRPr="00512B8E" w:rsidRDefault="00512B8E" w:rsidP="00512B8E">
            <w:pPr>
              <w:keepLines/>
              <w:spacing w:after="0"/>
              <w:jc w:val="both"/>
              <w:rPr>
                <w:ins w:id="2332" w:author="Hanbyul Seo" w:date="2018-05-24T18:06:00Z"/>
                <w:rFonts w:ascii="Arial" w:eastAsia="MS Mincho" w:hAnsi="Arial"/>
                <w:sz w:val="16"/>
                <w:szCs w:val="16"/>
              </w:rPr>
            </w:pPr>
            <w:ins w:id="2333" w:author="Hanbyul Seo" w:date="2018-05-24T18:06:00Z">
              <w:r w:rsidRPr="00512B8E">
                <w:rPr>
                  <w:rFonts w:ascii="Arial" w:eastAsia="MS Mincho" w:hAnsi="Arial"/>
                  <w:color w:val="000000"/>
                  <w:kern w:val="24"/>
                  <w:sz w:val="16"/>
                  <w:szCs w:val="16"/>
                  <w:lang w:val="en-US" w:eastAsia="ko-KR"/>
                </w:rPr>
                <w:t>17</w:t>
              </w:r>
            </w:ins>
          </w:p>
        </w:tc>
        <w:tc>
          <w:tcPr>
            <w:tcW w:w="0" w:type="auto"/>
            <w:vAlign w:val="center"/>
            <w:tcPrChange w:id="2334" w:author="Hanbyul Seo" w:date="2018-05-24T18:06:00Z">
              <w:tcPr>
                <w:tcW w:w="1417" w:type="dxa"/>
                <w:vAlign w:val="center"/>
              </w:tcPr>
            </w:tcPrChange>
          </w:tcPr>
          <w:p w14:paraId="64EBF075" w14:textId="77777777" w:rsidR="00512B8E" w:rsidRPr="00512B8E" w:rsidRDefault="00512B8E" w:rsidP="00512B8E">
            <w:pPr>
              <w:keepLines/>
              <w:spacing w:after="0"/>
              <w:jc w:val="both"/>
              <w:rPr>
                <w:ins w:id="2335" w:author="Hanbyul Seo" w:date="2018-05-24T18:06:00Z"/>
                <w:rFonts w:ascii="Arial" w:eastAsia="MS Mincho" w:hAnsi="Arial"/>
                <w:sz w:val="16"/>
                <w:szCs w:val="16"/>
              </w:rPr>
            </w:pPr>
            <w:ins w:id="2336" w:author="Hanbyul Seo" w:date="2018-05-24T18:06:00Z">
              <w:r w:rsidRPr="00512B8E">
                <w:rPr>
                  <w:rFonts w:ascii="Arial" w:eastAsia="MS Mincho" w:hAnsi="Arial"/>
                  <w:color w:val="000000"/>
                  <w:kern w:val="24"/>
                  <w:sz w:val="16"/>
                  <w:szCs w:val="16"/>
                  <w:lang w:val="en-US" w:eastAsia="ko-KR"/>
                </w:rPr>
                <w:t>22</w:t>
              </w:r>
            </w:ins>
          </w:p>
        </w:tc>
        <w:tc>
          <w:tcPr>
            <w:tcW w:w="0" w:type="auto"/>
            <w:vAlign w:val="center"/>
            <w:tcPrChange w:id="2337" w:author="Hanbyul Seo" w:date="2018-05-24T18:06:00Z">
              <w:tcPr>
                <w:tcW w:w="1443" w:type="dxa"/>
                <w:vAlign w:val="center"/>
              </w:tcPr>
            </w:tcPrChange>
          </w:tcPr>
          <w:p w14:paraId="4A7493D7" w14:textId="77777777" w:rsidR="00512B8E" w:rsidRPr="00512B8E" w:rsidRDefault="00512B8E" w:rsidP="00512B8E">
            <w:pPr>
              <w:keepLines/>
              <w:spacing w:after="0"/>
              <w:jc w:val="both"/>
              <w:rPr>
                <w:ins w:id="2338" w:author="Hanbyul Seo" w:date="2018-05-24T18:06:00Z"/>
                <w:rFonts w:ascii="Arial" w:eastAsia="MS Mincho" w:hAnsi="Arial"/>
                <w:sz w:val="16"/>
                <w:szCs w:val="16"/>
              </w:rPr>
            </w:pPr>
            <w:ins w:id="2339" w:author="Hanbyul Seo" w:date="2018-05-24T18:06:00Z">
              <w:r w:rsidRPr="00512B8E">
                <w:rPr>
                  <w:rFonts w:ascii="Arial" w:eastAsia="MS Mincho" w:hAnsi="Arial"/>
                  <w:color w:val="000000"/>
                  <w:kern w:val="24"/>
                  <w:sz w:val="16"/>
                  <w:szCs w:val="16"/>
                  <w:lang w:val="en-US" w:eastAsia="ko-KR"/>
                </w:rPr>
                <w:t>22</w:t>
              </w:r>
            </w:ins>
          </w:p>
        </w:tc>
        <w:tc>
          <w:tcPr>
            <w:tcW w:w="0" w:type="auto"/>
            <w:vAlign w:val="center"/>
            <w:tcPrChange w:id="2340" w:author="Hanbyul Seo" w:date="2018-05-24T18:06:00Z">
              <w:tcPr>
                <w:tcW w:w="0" w:type="auto"/>
                <w:vAlign w:val="center"/>
              </w:tcPr>
            </w:tcPrChange>
          </w:tcPr>
          <w:p w14:paraId="7558890D" w14:textId="77777777" w:rsidR="00512B8E" w:rsidRPr="00512B8E" w:rsidRDefault="00512B8E" w:rsidP="00512B8E">
            <w:pPr>
              <w:keepLines/>
              <w:spacing w:after="0"/>
              <w:jc w:val="both"/>
              <w:rPr>
                <w:ins w:id="2341" w:author="Hanbyul Seo" w:date="2018-05-24T18:06:00Z"/>
                <w:rFonts w:ascii="Arial" w:eastAsia="MS Mincho" w:hAnsi="Arial"/>
                <w:sz w:val="16"/>
                <w:szCs w:val="16"/>
              </w:rPr>
            </w:pPr>
            <w:ins w:id="2342" w:author="Hanbyul Seo" w:date="2018-05-24T18:06:00Z">
              <w:r w:rsidRPr="00512B8E">
                <w:rPr>
                  <w:rFonts w:ascii="Arial" w:eastAsia="MS Mincho" w:hAnsi="Arial"/>
                  <w:color w:val="000000"/>
                  <w:kern w:val="24"/>
                  <w:sz w:val="16"/>
                  <w:szCs w:val="16"/>
                  <w:lang w:val="en-US" w:eastAsia="ko-KR"/>
                </w:rPr>
                <w:t>17</w:t>
              </w:r>
            </w:ins>
          </w:p>
        </w:tc>
        <w:tc>
          <w:tcPr>
            <w:tcW w:w="0" w:type="auto"/>
            <w:vAlign w:val="center"/>
            <w:tcPrChange w:id="2343" w:author="Hanbyul Seo" w:date="2018-05-24T18:06:00Z">
              <w:tcPr>
                <w:tcW w:w="0" w:type="auto"/>
                <w:vAlign w:val="center"/>
              </w:tcPr>
            </w:tcPrChange>
          </w:tcPr>
          <w:p w14:paraId="608EB1C7" w14:textId="77777777" w:rsidR="00512B8E" w:rsidRPr="00512B8E" w:rsidRDefault="00512B8E" w:rsidP="00512B8E">
            <w:pPr>
              <w:keepLines/>
              <w:spacing w:after="0"/>
              <w:jc w:val="both"/>
              <w:rPr>
                <w:ins w:id="2344" w:author="Hanbyul Seo" w:date="2018-05-24T18:06:00Z"/>
                <w:rFonts w:ascii="Arial" w:eastAsia="MS Mincho" w:hAnsi="Arial"/>
                <w:sz w:val="16"/>
                <w:szCs w:val="16"/>
              </w:rPr>
            </w:pPr>
            <w:ins w:id="2345" w:author="Hanbyul Seo" w:date="2018-05-24T18:06:00Z">
              <w:r w:rsidRPr="00512B8E">
                <w:rPr>
                  <w:rFonts w:ascii="Arial" w:eastAsia="MS Mincho" w:hAnsi="Arial"/>
                  <w:color w:val="000000"/>
                  <w:kern w:val="24"/>
                  <w:sz w:val="16"/>
                  <w:szCs w:val="16"/>
                  <w:lang w:val="en-US" w:eastAsia="ko-KR"/>
                </w:rPr>
                <w:t>22</w:t>
              </w:r>
            </w:ins>
          </w:p>
        </w:tc>
      </w:tr>
      <w:tr w:rsidR="00512B8E" w:rsidRPr="00512B8E" w14:paraId="22F5E3DE" w14:textId="77777777" w:rsidTr="00512B8E">
        <w:trPr>
          <w:cantSplit/>
          <w:jc w:val="center"/>
          <w:ins w:id="2346" w:author="Hanbyul Seo" w:date="2018-05-24T18:06:00Z"/>
          <w:trPrChange w:id="2347" w:author="Hanbyul Seo" w:date="2018-05-24T18:06:00Z">
            <w:trPr>
              <w:cantSplit/>
              <w:jc w:val="center"/>
            </w:trPr>
          </w:trPrChange>
        </w:trPr>
        <w:tc>
          <w:tcPr>
            <w:tcW w:w="0" w:type="auto"/>
            <w:gridSpan w:val="2"/>
            <w:vAlign w:val="center"/>
            <w:tcPrChange w:id="2348" w:author="Hanbyul Seo" w:date="2018-05-24T18:06:00Z">
              <w:tcPr>
                <w:tcW w:w="0" w:type="auto"/>
                <w:gridSpan w:val="2"/>
                <w:vAlign w:val="center"/>
              </w:tcPr>
            </w:tcPrChange>
          </w:tcPr>
          <w:p w14:paraId="0BF4E3CC" w14:textId="77777777" w:rsidR="00512B8E" w:rsidRPr="00512B8E" w:rsidRDefault="00512B8E" w:rsidP="00512B8E">
            <w:pPr>
              <w:keepLines/>
              <w:spacing w:after="0"/>
              <w:jc w:val="both"/>
              <w:rPr>
                <w:ins w:id="2349" w:author="Hanbyul Seo" w:date="2018-05-24T18:06:00Z"/>
                <w:rFonts w:ascii="Arial" w:eastAsia="MS Mincho" w:hAnsi="Arial"/>
                <w:sz w:val="16"/>
                <w:szCs w:val="16"/>
                <w:lang w:eastAsia="ko-KR"/>
              </w:rPr>
            </w:pPr>
            <w:ins w:id="2350" w:author="Hanbyul Seo" w:date="2018-05-24T18:06:00Z">
              <w:r w:rsidRPr="00512B8E">
                <w:rPr>
                  <w:rFonts w:ascii="Arial" w:eastAsia="MS Mincho" w:hAnsi="Arial"/>
                  <w:sz w:val="16"/>
                  <w:szCs w:val="16"/>
                </w:rPr>
                <w:t xml:space="preserve">Cluster </w:t>
              </w:r>
              <w:r w:rsidRPr="00512B8E">
                <w:rPr>
                  <w:rFonts w:ascii="Arial" w:eastAsia="MS Mincho" w:hAnsi="Arial"/>
                  <w:i/>
                  <w:sz w:val="16"/>
                  <w:szCs w:val="16"/>
                </w:rPr>
                <w:t>ZSA</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ins>
            <w:ins w:id="2351" w:author="Hanbyul Seo" w:date="2018-05-24T18:06:00Z">
              <w:r w:rsidRPr="00512B8E">
                <w:rPr>
                  <w:rFonts w:ascii="Arial" w:eastAsia="MS Mincho" w:hAnsi="Arial"/>
                  <w:position w:val="-12"/>
                  <w:sz w:val="16"/>
                  <w:szCs w:val="16"/>
                </w:rPr>
                <w:object w:dxaOrig="420" w:dyaOrig="360" w14:anchorId="56C24B69">
                  <v:shape id="_x0000_i1040" type="#_x0000_t75" style="width:21.9pt;height:21.9pt" o:ole="">
                    <v:imagedata r:id="rId70" o:title=""/>
                  </v:shape>
                  <o:OLEObject Type="Embed" ProgID="Equation.3" ShapeID="_x0000_i1040" DrawAspect="Content" ObjectID="_1588747415" r:id="rId71"/>
                </w:object>
              </w:r>
            </w:ins>
            <w:ins w:id="2352" w:author="Hanbyul Seo" w:date="2018-05-24T18:06:00Z">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ins>
          </w:p>
        </w:tc>
        <w:tc>
          <w:tcPr>
            <w:tcW w:w="0" w:type="auto"/>
            <w:vAlign w:val="center"/>
            <w:tcPrChange w:id="2353" w:author="Hanbyul Seo" w:date="2018-05-24T18:06:00Z">
              <w:tcPr>
                <w:tcW w:w="1285" w:type="dxa"/>
                <w:vAlign w:val="center"/>
              </w:tcPr>
            </w:tcPrChange>
          </w:tcPr>
          <w:p w14:paraId="4CD3B47E" w14:textId="77777777" w:rsidR="00512B8E" w:rsidRPr="00512B8E" w:rsidRDefault="00512B8E" w:rsidP="00512B8E">
            <w:pPr>
              <w:keepLines/>
              <w:spacing w:after="0"/>
              <w:jc w:val="both"/>
              <w:rPr>
                <w:ins w:id="2354" w:author="Hanbyul Seo" w:date="2018-05-24T18:06:00Z"/>
                <w:rFonts w:ascii="Arial" w:eastAsia="MS Mincho" w:hAnsi="Arial"/>
                <w:sz w:val="16"/>
                <w:szCs w:val="16"/>
                <w:lang w:bidi="ar-LY"/>
              </w:rPr>
            </w:pPr>
            <w:ins w:id="2355" w:author="Hanbyul Seo" w:date="2018-05-24T18:06:00Z">
              <w:r w:rsidRPr="00512B8E">
                <w:rPr>
                  <w:rFonts w:ascii="Arial" w:eastAsia="MS Mincho" w:hAnsi="Arial"/>
                  <w:color w:val="000000"/>
                  <w:kern w:val="24"/>
                  <w:sz w:val="16"/>
                  <w:szCs w:val="16"/>
                  <w:lang w:eastAsia="ko-KR"/>
                </w:rPr>
                <w:t>7</w:t>
              </w:r>
            </w:ins>
          </w:p>
        </w:tc>
        <w:tc>
          <w:tcPr>
            <w:tcW w:w="0" w:type="auto"/>
            <w:vAlign w:val="center"/>
            <w:tcPrChange w:id="2356" w:author="Hanbyul Seo" w:date="2018-05-24T18:06:00Z">
              <w:tcPr>
                <w:tcW w:w="1417" w:type="dxa"/>
                <w:vAlign w:val="center"/>
              </w:tcPr>
            </w:tcPrChange>
          </w:tcPr>
          <w:p w14:paraId="70C02621" w14:textId="77777777" w:rsidR="00512B8E" w:rsidRPr="00512B8E" w:rsidRDefault="00512B8E" w:rsidP="00512B8E">
            <w:pPr>
              <w:keepLines/>
              <w:spacing w:after="0"/>
              <w:jc w:val="both"/>
              <w:rPr>
                <w:ins w:id="2357" w:author="Hanbyul Seo" w:date="2018-05-24T18:06:00Z"/>
                <w:rFonts w:ascii="Arial" w:eastAsia="MS Mincho" w:hAnsi="Arial"/>
                <w:sz w:val="16"/>
                <w:szCs w:val="16"/>
                <w:lang w:bidi="ar-LY"/>
              </w:rPr>
            </w:pPr>
            <w:ins w:id="2358" w:author="Hanbyul Seo" w:date="2018-05-24T18:06:00Z">
              <w:r w:rsidRPr="00512B8E">
                <w:rPr>
                  <w:rFonts w:ascii="Arial" w:eastAsia="MS Mincho" w:hAnsi="Arial"/>
                  <w:color w:val="000000"/>
                  <w:kern w:val="24"/>
                  <w:sz w:val="16"/>
                  <w:szCs w:val="16"/>
                  <w:lang w:eastAsia="ko-KR"/>
                </w:rPr>
                <w:t>7</w:t>
              </w:r>
            </w:ins>
          </w:p>
        </w:tc>
        <w:tc>
          <w:tcPr>
            <w:tcW w:w="0" w:type="auto"/>
            <w:vAlign w:val="center"/>
            <w:tcPrChange w:id="2359" w:author="Hanbyul Seo" w:date="2018-05-24T18:06:00Z">
              <w:tcPr>
                <w:tcW w:w="1443" w:type="dxa"/>
                <w:vAlign w:val="center"/>
              </w:tcPr>
            </w:tcPrChange>
          </w:tcPr>
          <w:p w14:paraId="1683B075" w14:textId="77777777" w:rsidR="00512B8E" w:rsidRPr="00512B8E" w:rsidRDefault="00512B8E" w:rsidP="00512B8E">
            <w:pPr>
              <w:keepLines/>
              <w:spacing w:after="0"/>
              <w:jc w:val="both"/>
              <w:rPr>
                <w:ins w:id="2360" w:author="Hanbyul Seo" w:date="2018-05-24T18:06:00Z"/>
                <w:rFonts w:ascii="Arial" w:eastAsia="MS Mincho" w:hAnsi="Arial"/>
                <w:sz w:val="16"/>
                <w:szCs w:val="16"/>
              </w:rPr>
            </w:pPr>
            <w:ins w:id="2361" w:author="Hanbyul Seo" w:date="2018-05-24T18:06:00Z">
              <w:r w:rsidRPr="00512B8E">
                <w:rPr>
                  <w:rFonts w:ascii="Arial" w:eastAsia="MS Mincho" w:hAnsi="Arial"/>
                  <w:color w:val="000000"/>
                  <w:kern w:val="24"/>
                  <w:sz w:val="16"/>
                  <w:szCs w:val="16"/>
                  <w:lang w:eastAsia="ko-KR"/>
                </w:rPr>
                <w:t>7</w:t>
              </w:r>
            </w:ins>
          </w:p>
        </w:tc>
        <w:tc>
          <w:tcPr>
            <w:tcW w:w="0" w:type="auto"/>
            <w:vAlign w:val="center"/>
            <w:tcPrChange w:id="2362" w:author="Hanbyul Seo" w:date="2018-05-24T18:06:00Z">
              <w:tcPr>
                <w:tcW w:w="0" w:type="auto"/>
                <w:vAlign w:val="center"/>
              </w:tcPr>
            </w:tcPrChange>
          </w:tcPr>
          <w:p w14:paraId="551544B4" w14:textId="77777777" w:rsidR="00512B8E" w:rsidRPr="00512B8E" w:rsidRDefault="00512B8E" w:rsidP="00512B8E">
            <w:pPr>
              <w:keepLines/>
              <w:spacing w:after="0"/>
              <w:jc w:val="both"/>
              <w:rPr>
                <w:ins w:id="2363" w:author="Hanbyul Seo" w:date="2018-05-24T18:06:00Z"/>
                <w:rFonts w:ascii="Arial" w:eastAsia="MS Mincho" w:hAnsi="Arial"/>
                <w:sz w:val="16"/>
                <w:szCs w:val="16"/>
                <w:lang w:bidi="ar-LY"/>
              </w:rPr>
            </w:pPr>
            <w:ins w:id="2364" w:author="Hanbyul Seo" w:date="2018-05-24T18:06:00Z">
              <w:r w:rsidRPr="00512B8E">
                <w:rPr>
                  <w:rFonts w:ascii="Arial" w:eastAsia="MS Mincho" w:hAnsi="Arial"/>
                  <w:color w:val="000000"/>
                  <w:kern w:val="24"/>
                  <w:sz w:val="16"/>
                  <w:szCs w:val="16"/>
                  <w:lang w:eastAsia="ko-KR"/>
                </w:rPr>
                <w:t>7</w:t>
              </w:r>
            </w:ins>
          </w:p>
        </w:tc>
        <w:tc>
          <w:tcPr>
            <w:tcW w:w="0" w:type="auto"/>
            <w:vAlign w:val="center"/>
            <w:tcPrChange w:id="2365" w:author="Hanbyul Seo" w:date="2018-05-24T18:06:00Z">
              <w:tcPr>
                <w:tcW w:w="0" w:type="auto"/>
                <w:vAlign w:val="center"/>
              </w:tcPr>
            </w:tcPrChange>
          </w:tcPr>
          <w:p w14:paraId="2BF9A32E" w14:textId="77777777" w:rsidR="00512B8E" w:rsidRPr="00512B8E" w:rsidRDefault="00512B8E" w:rsidP="00512B8E">
            <w:pPr>
              <w:keepLines/>
              <w:spacing w:after="0"/>
              <w:jc w:val="both"/>
              <w:rPr>
                <w:ins w:id="2366" w:author="Hanbyul Seo" w:date="2018-05-24T18:06:00Z"/>
                <w:rFonts w:ascii="Arial" w:eastAsia="MS Mincho" w:hAnsi="Arial"/>
                <w:sz w:val="16"/>
                <w:szCs w:val="16"/>
              </w:rPr>
            </w:pPr>
            <w:ins w:id="2367" w:author="Hanbyul Seo" w:date="2018-05-24T18:06:00Z">
              <w:r w:rsidRPr="00512B8E">
                <w:rPr>
                  <w:rFonts w:ascii="Arial" w:eastAsia="MS Mincho" w:hAnsi="Arial"/>
                  <w:color w:val="000000"/>
                  <w:kern w:val="24"/>
                  <w:sz w:val="16"/>
                  <w:szCs w:val="16"/>
                  <w:lang w:eastAsia="ko-KR"/>
                </w:rPr>
                <w:t>7</w:t>
              </w:r>
            </w:ins>
          </w:p>
        </w:tc>
      </w:tr>
      <w:tr w:rsidR="00512B8E" w:rsidRPr="00512B8E" w14:paraId="47F06B1F" w14:textId="77777777" w:rsidTr="00512B8E">
        <w:trPr>
          <w:cantSplit/>
          <w:jc w:val="center"/>
          <w:ins w:id="2368" w:author="Hanbyul Seo" w:date="2018-05-24T18:06:00Z"/>
          <w:trPrChange w:id="2369" w:author="Hanbyul Seo" w:date="2018-05-24T18:06:00Z">
            <w:trPr>
              <w:cantSplit/>
              <w:jc w:val="center"/>
            </w:trPr>
          </w:trPrChange>
        </w:trPr>
        <w:tc>
          <w:tcPr>
            <w:tcW w:w="0" w:type="auto"/>
            <w:gridSpan w:val="2"/>
            <w:vAlign w:val="center"/>
            <w:tcPrChange w:id="2370" w:author="Hanbyul Seo" w:date="2018-05-24T18:06:00Z">
              <w:tcPr>
                <w:tcW w:w="0" w:type="auto"/>
                <w:gridSpan w:val="2"/>
                <w:vAlign w:val="center"/>
              </w:tcPr>
            </w:tcPrChange>
          </w:tcPr>
          <w:p w14:paraId="4E33926A" w14:textId="77777777" w:rsidR="00512B8E" w:rsidRPr="00512B8E" w:rsidRDefault="00512B8E" w:rsidP="00512B8E">
            <w:pPr>
              <w:keepLines/>
              <w:spacing w:after="0"/>
              <w:jc w:val="both"/>
              <w:rPr>
                <w:ins w:id="2371" w:author="Hanbyul Seo" w:date="2018-05-24T18:06:00Z"/>
                <w:rFonts w:ascii="Arial" w:eastAsia="MS Mincho" w:hAnsi="Arial"/>
                <w:sz w:val="16"/>
                <w:szCs w:val="16"/>
              </w:rPr>
            </w:pPr>
            <w:ins w:id="2372" w:author="Hanbyul Seo" w:date="2018-05-24T18:06:00Z">
              <w:r w:rsidRPr="00512B8E">
                <w:rPr>
                  <w:rFonts w:ascii="Arial" w:eastAsia="MS Mincho" w:hAnsi="Arial"/>
                  <w:sz w:val="16"/>
                  <w:szCs w:val="16"/>
                </w:rPr>
                <w:t xml:space="preserve">Per cluster shadowing </w:t>
              </w:r>
              <w:proofErr w:type="spellStart"/>
              <w:r w:rsidRPr="00512B8E">
                <w:rPr>
                  <w:rFonts w:ascii="Arial" w:eastAsia="MS Mincho" w:hAnsi="Arial"/>
                  <w:sz w:val="16"/>
                  <w:szCs w:val="16"/>
                </w:rPr>
                <w:t>std</w:t>
              </w:r>
              <w:proofErr w:type="spellEnd"/>
              <w:r w:rsidRPr="00512B8E">
                <w:rPr>
                  <w:rFonts w:ascii="Arial" w:eastAsia="MS Mincho" w:hAnsi="Arial"/>
                  <w:sz w:val="16"/>
                  <w:szCs w:val="16"/>
                </w:rPr>
                <w:t xml:space="preserve"> </w:t>
              </w:r>
              <w:r w:rsidRPr="00512B8E">
                <w:rPr>
                  <w:rFonts w:ascii="Symbol" w:eastAsia="MS Mincho" w:hAnsi="Symbol"/>
                  <w:sz w:val="16"/>
                  <w:szCs w:val="16"/>
                </w:rPr>
                <w:t></w:t>
              </w:r>
              <w:r w:rsidRPr="00512B8E">
                <w:rPr>
                  <w:rFonts w:ascii="Arial" w:eastAsia="MS Mincho" w:hAnsi="Arial"/>
                  <w:sz w:val="16"/>
                  <w:szCs w:val="16"/>
                </w:rPr>
                <w:t xml:space="preserve"> [dB]</w:t>
              </w:r>
            </w:ins>
          </w:p>
        </w:tc>
        <w:tc>
          <w:tcPr>
            <w:tcW w:w="0" w:type="auto"/>
            <w:vAlign w:val="center"/>
            <w:tcPrChange w:id="2373" w:author="Hanbyul Seo" w:date="2018-05-24T18:06:00Z">
              <w:tcPr>
                <w:tcW w:w="1285" w:type="dxa"/>
                <w:vAlign w:val="center"/>
              </w:tcPr>
            </w:tcPrChange>
          </w:tcPr>
          <w:p w14:paraId="2B84D363" w14:textId="77777777" w:rsidR="00512B8E" w:rsidRPr="00512B8E" w:rsidRDefault="00512B8E" w:rsidP="00512B8E">
            <w:pPr>
              <w:keepLines/>
              <w:spacing w:after="0"/>
              <w:jc w:val="both"/>
              <w:rPr>
                <w:ins w:id="2374" w:author="Hanbyul Seo" w:date="2018-05-24T18:06:00Z"/>
                <w:rFonts w:ascii="Arial" w:eastAsia="MS Mincho" w:hAnsi="Arial"/>
                <w:sz w:val="16"/>
                <w:szCs w:val="16"/>
              </w:rPr>
            </w:pPr>
            <w:ins w:id="2375" w:author="Hanbyul Seo" w:date="2018-05-24T18:06:00Z">
              <w:r w:rsidRPr="00512B8E">
                <w:rPr>
                  <w:rFonts w:ascii="Arial" w:eastAsia="MS Mincho" w:hAnsi="Arial"/>
                  <w:color w:val="000000"/>
                  <w:kern w:val="24"/>
                  <w:sz w:val="16"/>
                  <w:szCs w:val="16"/>
                  <w:lang w:eastAsia="ko-KR"/>
                </w:rPr>
                <w:t>4</w:t>
              </w:r>
            </w:ins>
          </w:p>
        </w:tc>
        <w:tc>
          <w:tcPr>
            <w:tcW w:w="0" w:type="auto"/>
            <w:vAlign w:val="center"/>
            <w:tcPrChange w:id="2376" w:author="Hanbyul Seo" w:date="2018-05-24T18:06:00Z">
              <w:tcPr>
                <w:tcW w:w="1417" w:type="dxa"/>
                <w:vAlign w:val="center"/>
              </w:tcPr>
            </w:tcPrChange>
          </w:tcPr>
          <w:p w14:paraId="21AE3F81" w14:textId="77777777" w:rsidR="00512B8E" w:rsidRPr="00512B8E" w:rsidRDefault="00512B8E" w:rsidP="00512B8E">
            <w:pPr>
              <w:keepLines/>
              <w:spacing w:after="0"/>
              <w:jc w:val="both"/>
              <w:rPr>
                <w:ins w:id="2377" w:author="Hanbyul Seo" w:date="2018-05-24T18:06:00Z"/>
                <w:rFonts w:ascii="Arial" w:eastAsia="MS Mincho" w:hAnsi="Arial"/>
                <w:sz w:val="16"/>
                <w:szCs w:val="16"/>
              </w:rPr>
            </w:pPr>
            <w:ins w:id="2378" w:author="Hanbyul Seo" w:date="2018-05-24T18:06:00Z">
              <w:r w:rsidRPr="00512B8E">
                <w:rPr>
                  <w:rFonts w:ascii="Arial" w:eastAsia="MS Mincho" w:hAnsi="Arial"/>
                  <w:color w:val="000000"/>
                  <w:kern w:val="24"/>
                  <w:sz w:val="16"/>
                  <w:szCs w:val="16"/>
                  <w:lang w:eastAsia="ko-KR"/>
                </w:rPr>
                <w:t>4</w:t>
              </w:r>
            </w:ins>
          </w:p>
        </w:tc>
        <w:tc>
          <w:tcPr>
            <w:tcW w:w="0" w:type="auto"/>
            <w:vAlign w:val="center"/>
            <w:tcPrChange w:id="2379" w:author="Hanbyul Seo" w:date="2018-05-24T18:06:00Z">
              <w:tcPr>
                <w:tcW w:w="1443" w:type="dxa"/>
                <w:vAlign w:val="center"/>
              </w:tcPr>
            </w:tcPrChange>
          </w:tcPr>
          <w:p w14:paraId="34C6F6BB" w14:textId="77777777" w:rsidR="00512B8E" w:rsidRPr="00512B8E" w:rsidRDefault="00512B8E" w:rsidP="00512B8E">
            <w:pPr>
              <w:keepLines/>
              <w:spacing w:after="0"/>
              <w:jc w:val="both"/>
              <w:rPr>
                <w:ins w:id="2380" w:author="Hanbyul Seo" w:date="2018-05-24T18:06:00Z"/>
                <w:rFonts w:ascii="Arial" w:eastAsia="MS Mincho" w:hAnsi="Arial"/>
                <w:sz w:val="16"/>
                <w:szCs w:val="16"/>
              </w:rPr>
            </w:pPr>
            <w:ins w:id="2381" w:author="Hanbyul Seo" w:date="2018-05-24T18:06:00Z">
              <w:r w:rsidRPr="00512B8E">
                <w:rPr>
                  <w:rFonts w:ascii="Arial" w:eastAsia="MS Mincho" w:hAnsi="Arial"/>
                  <w:sz w:val="16"/>
                  <w:szCs w:val="16"/>
                  <w:lang w:eastAsia="ko-KR"/>
                </w:rPr>
                <w:t>4</w:t>
              </w:r>
            </w:ins>
          </w:p>
        </w:tc>
        <w:tc>
          <w:tcPr>
            <w:tcW w:w="0" w:type="auto"/>
            <w:vAlign w:val="center"/>
            <w:tcPrChange w:id="2382" w:author="Hanbyul Seo" w:date="2018-05-24T18:06:00Z">
              <w:tcPr>
                <w:tcW w:w="0" w:type="auto"/>
                <w:vAlign w:val="center"/>
              </w:tcPr>
            </w:tcPrChange>
          </w:tcPr>
          <w:p w14:paraId="4FF4269E" w14:textId="77777777" w:rsidR="00512B8E" w:rsidRPr="00512B8E" w:rsidRDefault="00512B8E" w:rsidP="00512B8E">
            <w:pPr>
              <w:keepLines/>
              <w:spacing w:after="0"/>
              <w:jc w:val="both"/>
              <w:rPr>
                <w:ins w:id="2383" w:author="Hanbyul Seo" w:date="2018-05-24T18:06:00Z"/>
                <w:rFonts w:ascii="Arial" w:eastAsia="MS Mincho" w:hAnsi="Arial"/>
                <w:sz w:val="16"/>
                <w:szCs w:val="16"/>
              </w:rPr>
            </w:pPr>
            <w:ins w:id="2384" w:author="Hanbyul Seo" w:date="2018-05-24T18:06:00Z">
              <w:r w:rsidRPr="00512B8E">
                <w:rPr>
                  <w:rFonts w:ascii="Arial" w:eastAsia="MS Mincho" w:hAnsi="Arial"/>
                  <w:sz w:val="16"/>
                  <w:szCs w:val="16"/>
                  <w:lang w:bidi="ar-LY"/>
                </w:rPr>
                <w:t>4</w:t>
              </w:r>
            </w:ins>
          </w:p>
        </w:tc>
        <w:tc>
          <w:tcPr>
            <w:tcW w:w="0" w:type="auto"/>
            <w:vAlign w:val="center"/>
            <w:tcPrChange w:id="2385" w:author="Hanbyul Seo" w:date="2018-05-24T18:06:00Z">
              <w:tcPr>
                <w:tcW w:w="0" w:type="auto"/>
                <w:vAlign w:val="center"/>
              </w:tcPr>
            </w:tcPrChange>
          </w:tcPr>
          <w:p w14:paraId="647A6E90" w14:textId="77777777" w:rsidR="00512B8E" w:rsidRPr="00512B8E" w:rsidRDefault="00512B8E" w:rsidP="00512B8E">
            <w:pPr>
              <w:keepLines/>
              <w:spacing w:after="0"/>
              <w:jc w:val="both"/>
              <w:rPr>
                <w:ins w:id="2386" w:author="Hanbyul Seo" w:date="2018-05-24T18:06:00Z"/>
                <w:rFonts w:ascii="Arial" w:eastAsia="MS Mincho" w:hAnsi="Arial"/>
                <w:sz w:val="16"/>
                <w:szCs w:val="16"/>
              </w:rPr>
            </w:pPr>
            <w:ins w:id="2387" w:author="Hanbyul Seo" w:date="2018-05-24T18:06:00Z">
              <w:r w:rsidRPr="00512B8E">
                <w:rPr>
                  <w:rFonts w:ascii="Arial" w:eastAsia="MS Mincho" w:hAnsi="Arial"/>
                  <w:sz w:val="16"/>
                  <w:szCs w:val="16"/>
                  <w:lang w:eastAsia="ko-KR"/>
                </w:rPr>
                <w:t>4</w:t>
              </w:r>
            </w:ins>
          </w:p>
        </w:tc>
      </w:tr>
      <w:tr w:rsidR="00512B8E" w:rsidRPr="00512B8E" w14:paraId="75D5A9F6" w14:textId="77777777" w:rsidTr="00512B8E">
        <w:trPr>
          <w:cantSplit/>
          <w:jc w:val="center"/>
          <w:ins w:id="2388" w:author="Hanbyul Seo" w:date="2018-05-24T18:06:00Z"/>
          <w:trPrChange w:id="2389" w:author="Hanbyul Seo" w:date="2018-05-24T18:06:00Z">
            <w:trPr>
              <w:cantSplit/>
              <w:jc w:val="center"/>
            </w:trPr>
          </w:trPrChange>
        </w:trPr>
        <w:tc>
          <w:tcPr>
            <w:tcW w:w="0" w:type="auto"/>
            <w:vMerge w:val="restart"/>
            <w:vAlign w:val="center"/>
            <w:tcPrChange w:id="2390" w:author="Hanbyul Seo" w:date="2018-05-24T18:06:00Z">
              <w:tcPr>
                <w:tcW w:w="0" w:type="auto"/>
                <w:vMerge w:val="restart"/>
                <w:vAlign w:val="center"/>
              </w:tcPr>
            </w:tcPrChange>
          </w:tcPr>
          <w:p w14:paraId="6D4A51CF" w14:textId="77777777" w:rsidR="00512B8E" w:rsidRPr="00512B8E" w:rsidRDefault="00512B8E" w:rsidP="00512B8E">
            <w:pPr>
              <w:keepLines/>
              <w:spacing w:after="0"/>
              <w:jc w:val="both"/>
              <w:rPr>
                <w:ins w:id="2391" w:author="Hanbyul Seo" w:date="2018-05-24T18:06:00Z"/>
                <w:rFonts w:ascii="Arial" w:eastAsia="MS Mincho" w:hAnsi="Arial"/>
                <w:sz w:val="16"/>
                <w:szCs w:val="16"/>
                <w:lang w:eastAsia="ko-KR"/>
              </w:rPr>
            </w:pPr>
            <w:ins w:id="2392" w:author="Hanbyul Seo" w:date="2018-05-24T18:06:00Z">
              <w:r w:rsidRPr="00512B8E">
                <w:rPr>
                  <w:rFonts w:ascii="Arial" w:eastAsia="MS Mincho" w:hAnsi="Arial"/>
                  <w:sz w:val="16"/>
                  <w:szCs w:val="16"/>
                </w:rPr>
                <w:t>Correlation distance in the horizontal plane [m]</w:t>
              </w:r>
            </w:ins>
          </w:p>
        </w:tc>
        <w:tc>
          <w:tcPr>
            <w:tcW w:w="0" w:type="auto"/>
            <w:vAlign w:val="center"/>
            <w:tcPrChange w:id="2393" w:author="Hanbyul Seo" w:date="2018-05-24T18:06:00Z">
              <w:tcPr>
                <w:tcW w:w="0" w:type="auto"/>
                <w:vAlign w:val="center"/>
              </w:tcPr>
            </w:tcPrChange>
          </w:tcPr>
          <w:p w14:paraId="57317253" w14:textId="77777777" w:rsidR="00512B8E" w:rsidRPr="00512B8E" w:rsidRDefault="00512B8E" w:rsidP="00512B8E">
            <w:pPr>
              <w:keepLines/>
              <w:spacing w:after="0"/>
              <w:jc w:val="both"/>
              <w:rPr>
                <w:ins w:id="2394" w:author="Hanbyul Seo" w:date="2018-05-24T18:06:00Z"/>
                <w:rFonts w:ascii="Arial" w:eastAsia="MS Mincho" w:hAnsi="Arial"/>
                <w:sz w:val="16"/>
                <w:szCs w:val="16"/>
              </w:rPr>
            </w:pPr>
            <w:ins w:id="2395" w:author="Hanbyul Seo" w:date="2018-05-24T18:06:00Z">
              <w:r w:rsidRPr="00512B8E">
                <w:rPr>
                  <w:rFonts w:ascii="Arial" w:eastAsia="MS Mincho" w:hAnsi="Arial"/>
                  <w:i/>
                  <w:sz w:val="16"/>
                  <w:szCs w:val="16"/>
                </w:rPr>
                <w:t>DS</w:t>
              </w:r>
            </w:ins>
          </w:p>
        </w:tc>
        <w:tc>
          <w:tcPr>
            <w:tcW w:w="0" w:type="auto"/>
            <w:vAlign w:val="center"/>
            <w:tcPrChange w:id="2396" w:author="Hanbyul Seo" w:date="2018-05-24T18:06:00Z">
              <w:tcPr>
                <w:tcW w:w="1285" w:type="dxa"/>
                <w:vAlign w:val="center"/>
              </w:tcPr>
            </w:tcPrChange>
          </w:tcPr>
          <w:p w14:paraId="1EFBCB5F" w14:textId="77777777" w:rsidR="00512B8E" w:rsidRPr="00512B8E" w:rsidRDefault="00512B8E" w:rsidP="00512B8E">
            <w:pPr>
              <w:keepLines/>
              <w:spacing w:after="0"/>
              <w:jc w:val="both"/>
              <w:rPr>
                <w:ins w:id="2397" w:author="Hanbyul Seo" w:date="2018-05-24T18:06:00Z"/>
                <w:rFonts w:ascii="Arial" w:eastAsia="MS Mincho" w:hAnsi="Arial"/>
                <w:color w:val="000000"/>
                <w:kern w:val="24"/>
                <w:sz w:val="16"/>
                <w:szCs w:val="16"/>
                <w:lang w:eastAsia="ko-KR"/>
              </w:rPr>
            </w:pPr>
            <w:ins w:id="2398" w:author="Hanbyul Seo" w:date="2018-05-24T18:06:00Z">
              <w:r w:rsidRPr="00512B8E">
                <w:rPr>
                  <w:rFonts w:ascii="Arial" w:eastAsia="MS Mincho" w:hAnsi="Arial" w:hint="eastAsia"/>
                  <w:color w:val="000000"/>
                  <w:kern w:val="24"/>
                  <w:sz w:val="16"/>
                  <w:szCs w:val="16"/>
                  <w:lang w:eastAsia="ko-KR"/>
                </w:rPr>
                <w:t>7</w:t>
              </w:r>
            </w:ins>
          </w:p>
        </w:tc>
        <w:tc>
          <w:tcPr>
            <w:tcW w:w="0" w:type="auto"/>
            <w:vAlign w:val="center"/>
            <w:tcPrChange w:id="2399" w:author="Hanbyul Seo" w:date="2018-05-24T18:06:00Z">
              <w:tcPr>
                <w:tcW w:w="1417" w:type="dxa"/>
                <w:vAlign w:val="center"/>
              </w:tcPr>
            </w:tcPrChange>
          </w:tcPr>
          <w:p w14:paraId="3CB5C099" w14:textId="77777777" w:rsidR="00512B8E" w:rsidRPr="00512B8E" w:rsidRDefault="00512B8E" w:rsidP="00512B8E">
            <w:pPr>
              <w:keepLines/>
              <w:spacing w:after="0"/>
              <w:jc w:val="both"/>
              <w:rPr>
                <w:ins w:id="2400" w:author="Hanbyul Seo" w:date="2018-05-24T18:06:00Z"/>
                <w:rFonts w:ascii="Arial" w:eastAsia="MS Mincho" w:hAnsi="Arial"/>
                <w:color w:val="000000"/>
                <w:kern w:val="24"/>
                <w:sz w:val="16"/>
                <w:szCs w:val="16"/>
                <w:lang w:eastAsia="ko-KR"/>
              </w:rPr>
            </w:pPr>
            <w:ins w:id="2401"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402" w:author="Hanbyul Seo" w:date="2018-05-24T18:06:00Z">
              <w:tcPr>
                <w:tcW w:w="1443" w:type="dxa"/>
                <w:vAlign w:val="center"/>
              </w:tcPr>
            </w:tcPrChange>
          </w:tcPr>
          <w:p w14:paraId="23AA7331" w14:textId="77777777" w:rsidR="00512B8E" w:rsidRPr="00512B8E" w:rsidRDefault="00512B8E" w:rsidP="00512B8E">
            <w:pPr>
              <w:keepLines/>
              <w:spacing w:after="0"/>
              <w:jc w:val="both"/>
              <w:rPr>
                <w:ins w:id="2403" w:author="Hanbyul Seo" w:date="2018-05-24T18:06:00Z"/>
                <w:rFonts w:ascii="Arial" w:eastAsia="MS Mincho" w:hAnsi="Arial"/>
                <w:sz w:val="16"/>
                <w:szCs w:val="16"/>
              </w:rPr>
            </w:pPr>
            <w:ins w:id="2404"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405" w:author="Hanbyul Seo" w:date="2018-05-24T18:06:00Z">
              <w:tcPr>
                <w:tcW w:w="0" w:type="auto"/>
                <w:vAlign w:val="center"/>
              </w:tcPr>
            </w:tcPrChange>
          </w:tcPr>
          <w:p w14:paraId="5D11EED3" w14:textId="77777777" w:rsidR="00512B8E" w:rsidRPr="00512B8E" w:rsidRDefault="00512B8E" w:rsidP="00512B8E">
            <w:pPr>
              <w:keepLines/>
              <w:spacing w:after="0"/>
              <w:jc w:val="both"/>
              <w:rPr>
                <w:ins w:id="2406" w:author="Hanbyul Seo" w:date="2018-05-24T18:06:00Z"/>
                <w:rFonts w:ascii="Arial" w:eastAsia="MS Mincho" w:hAnsi="Arial"/>
                <w:sz w:val="16"/>
                <w:szCs w:val="16"/>
                <w:lang w:bidi="ar-LY"/>
              </w:rPr>
            </w:pPr>
            <w:ins w:id="2407" w:author="Hanbyul Seo" w:date="2018-05-24T18:06:00Z">
              <w:r w:rsidRPr="00512B8E">
                <w:rPr>
                  <w:rFonts w:ascii="Arial" w:eastAsia="MS Mincho" w:hAnsi="Arial" w:hint="eastAsia"/>
                  <w:color w:val="000000"/>
                  <w:kern w:val="24"/>
                  <w:sz w:val="16"/>
                  <w:szCs w:val="16"/>
                  <w:lang w:eastAsia="ko-KR"/>
                </w:rPr>
                <w:t>7</w:t>
              </w:r>
            </w:ins>
          </w:p>
        </w:tc>
        <w:tc>
          <w:tcPr>
            <w:tcW w:w="0" w:type="auto"/>
            <w:vAlign w:val="center"/>
            <w:tcPrChange w:id="2408" w:author="Hanbyul Seo" w:date="2018-05-24T18:06:00Z">
              <w:tcPr>
                <w:tcW w:w="0" w:type="auto"/>
                <w:vAlign w:val="center"/>
              </w:tcPr>
            </w:tcPrChange>
          </w:tcPr>
          <w:p w14:paraId="1403EE32" w14:textId="77777777" w:rsidR="00512B8E" w:rsidRPr="00512B8E" w:rsidRDefault="00512B8E" w:rsidP="00512B8E">
            <w:pPr>
              <w:keepLines/>
              <w:spacing w:after="0"/>
              <w:jc w:val="both"/>
              <w:rPr>
                <w:ins w:id="2409" w:author="Hanbyul Seo" w:date="2018-05-24T18:06:00Z"/>
                <w:rFonts w:ascii="Arial" w:eastAsia="MS Mincho" w:hAnsi="Arial"/>
                <w:sz w:val="16"/>
                <w:szCs w:val="16"/>
              </w:rPr>
            </w:pPr>
            <w:ins w:id="2410" w:author="Hanbyul Seo" w:date="2018-05-24T18:06:00Z">
              <w:r w:rsidRPr="00512B8E">
                <w:rPr>
                  <w:rFonts w:ascii="Arial" w:eastAsia="MS Mincho" w:hAnsi="Arial" w:hint="eastAsia"/>
                  <w:color w:val="000000"/>
                  <w:kern w:val="24"/>
                  <w:sz w:val="16"/>
                  <w:szCs w:val="16"/>
                  <w:lang w:eastAsia="ko-KR"/>
                </w:rPr>
                <w:t>10</w:t>
              </w:r>
            </w:ins>
          </w:p>
        </w:tc>
      </w:tr>
      <w:tr w:rsidR="00512B8E" w:rsidRPr="00512B8E" w14:paraId="61342673" w14:textId="77777777" w:rsidTr="00512B8E">
        <w:trPr>
          <w:cantSplit/>
          <w:jc w:val="center"/>
          <w:ins w:id="2411" w:author="Hanbyul Seo" w:date="2018-05-24T18:06:00Z"/>
          <w:trPrChange w:id="2412" w:author="Hanbyul Seo" w:date="2018-05-24T18:06:00Z">
            <w:trPr>
              <w:cantSplit/>
              <w:jc w:val="center"/>
            </w:trPr>
          </w:trPrChange>
        </w:trPr>
        <w:tc>
          <w:tcPr>
            <w:tcW w:w="0" w:type="auto"/>
            <w:vMerge/>
            <w:vAlign w:val="center"/>
            <w:tcPrChange w:id="2413" w:author="Hanbyul Seo" w:date="2018-05-24T18:06:00Z">
              <w:tcPr>
                <w:tcW w:w="0" w:type="auto"/>
                <w:vMerge/>
                <w:vAlign w:val="center"/>
              </w:tcPr>
            </w:tcPrChange>
          </w:tcPr>
          <w:p w14:paraId="20E62C3E" w14:textId="77777777" w:rsidR="00512B8E" w:rsidRPr="00512B8E" w:rsidRDefault="00512B8E" w:rsidP="00512B8E">
            <w:pPr>
              <w:keepLines/>
              <w:spacing w:after="0"/>
              <w:jc w:val="both"/>
              <w:rPr>
                <w:ins w:id="2414" w:author="Hanbyul Seo" w:date="2018-05-24T18:06:00Z"/>
                <w:rFonts w:ascii="Arial" w:eastAsia="MS Mincho" w:hAnsi="Arial"/>
                <w:sz w:val="16"/>
                <w:szCs w:val="16"/>
              </w:rPr>
            </w:pPr>
          </w:p>
        </w:tc>
        <w:tc>
          <w:tcPr>
            <w:tcW w:w="0" w:type="auto"/>
            <w:vAlign w:val="center"/>
            <w:tcPrChange w:id="2415" w:author="Hanbyul Seo" w:date="2018-05-24T18:06:00Z">
              <w:tcPr>
                <w:tcW w:w="0" w:type="auto"/>
                <w:vAlign w:val="center"/>
              </w:tcPr>
            </w:tcPrChange>
          </w:tcPr>
          <w:p w14:paraId="393C1353" w14:textId="77777777" w:rsidR="00512B8E" w:rsidRPr="00512B8E" w:rsidRDefault="00512B8E" w:rsidP="00512B8E">
            <w:pPr>
              <w:keepLines/>
              <w:spacing w:after="0"/>
              <w:jc w:val="both"/>
              <w:rPr>
                <w:ins w:id="2416" w:author="Hanbyul Seo" w:date="2018-05-24T18:06:00Z"/>
                <w:rFonts w:ascii="Arial" w:eastAsia="MS Mincho" w:hAnsi="Arial"/>
                <w:sz w:val="16"/>
                <w:szCs w:val="16"/>
              </w:rPr>
            </w:pPr>
            <w:ins w:id="2417" w:author="Hanbyul Seo" w:date="2018-05-24T18:06:00Z">
              <w:r w:rsidRPr="00512B8E">
                <w:rPr>
                  <w:rFonts w:ascii="Arial" w:eastAsia="MS Mincho" w:hAnsi="Arial"/>
                  <w:i/>
                  <w:sz w:val="16"/>
                  <w:szCs w:val="16"/>
                </w:rPr>
                <w:t>ASD</w:t>
              </w:r>
            </w:ins>
          </w:p>
        </w:tc>
        <w:tc>
          <w:tcPr>
            <w:tcW w:w="0" w:type="auto"/>
            <w:vAlign w:val="center"/>
            <w:tcPrChange w:id="2418" w:author="Hanbyul Seo" w:date="2018-05-24T18:06:00Z">
              <w:tcPr>
                <w:tcW w:w="1285" w:type="dxa"/>
                <w:vAlign w:val="center"/>
              </w:tcPr>
            </w:tcPrChange>
          </w:tcPr>
          <w:p w14:paraId="50BE37F6" w14:textId="77777777" w:rsidR="00512B8E" w:rsidRPr="00512B8E" w:rsidRDefault="00512B8E" w:rsidP="00512B8E">
            <w:pPr>
              <w:keepLines/>
              <w:spacing w:after="0"/>
              <w:jc w:val="both"/>
              <w:rPr>
                <w:ins w:id="2419" w:author="Hanbyul Seo" w:date="2018-05-24T18:06:00Z"/>
                <w:rFonts w:ascii="Arial" w:eastAsia="MS Mincho" w:hAnsi="Arial"/>
                <w:color w:val="000000"/>
                <w:kern w:val="24"/>
                <w:sz w:val="16"/>
                <w:szCs w:val="16"/>
                <w:lang w:eastAsia="ko-KR"/>
              </w:rPr>
            </w:pPr>
            <w:ins w:id="2420" w:author="Hanbyul Seo" w:date="2018-05-24T18:06:00Z">
              <w:r w:rsidRPr="00512B8E">
                <w:rPr>
                  <w:rFonts w:ascii="Arial" w:eastAsia="MS Mincho" w:hAnsi="Arial" w:hint="eastAsia"/>
                  <w:color w:val="000000"/>
                  <w:kern w:val="24"/>
                  <w:sz w:val="16"/>
                  <w:szCs w:val="16"/>
                  <w:lang w:eastAsia="ko-KR"/>
                </w:rPr>
                <w:t>8</w:t>
              </w:r>
            </w:ins>
          </w:p>
        </w:tc>
        <w:tc>
          <w:tcPr>
            <w:tcW w:w="0" w:type="auto"/>
            <w:vAlign w:val="center"/>
            <w:tcPrChange w:id="2421" w:author="Hanbyul Seo" w:date="2018-05-24T18:06:00Z">
              <w:tcPr>
                <w:tcW w:w="1417" w:type="dxa"/>
                <w:vAlign w:val="center"/>
              </w:tcPr>
            </w:tcPrChange>
          </w:tcPr>
          <w:p w14:paraId="2C75A5EB" w14:textId="77777777" w:rsidR="00512B8E" w:rsidRPr="00512B8E" w:rsidRDefault="00512B8E" w:rsidP="00512B8E">
            <w:pPr>
              <w:keepLines/>
              <w:spacing w:after="0"/>
              <w:jc w:val="both"/>
              <w:rPr>
                <w:ins w:id="2422" w:author="Hanbyul Seo" w:date="2018-05-24T18:06:00Z"/>
                <w:rFonts w:ascii="Arial" w:eastAsia="MS Mincho" w:hAnsi="Arial"/>
                <w:color w:val="000000"/>
                <w:kern w:val="24"/>
                <w:sz w:val="16"/>
                <w:szCs w:val="16"/>
                <w:lang w:eastAsia="ko-KR"/>
              </w:rPr>
            </w:pPr>
            <w:ins w:id="2423"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424" w:author="Hanbyul Seo" w:date="2018-05-24T18:06:00Z">
              <w:tcPr>
                <w:tcW w:w="1443" w:type="dxa"/>
                <w:vAlign w:val="center"/>
              </w:tcPr>
            </w:tcPrChange>
          </w:tcPr>
          <w:p w14:paraId="386B0223" w14:textId="77777777" w:rsidR="00512B8E" w:rsidRPr="00512B8E" w:rsidRDefault="00512B8E" w:rsidP="00512B8E">
            <w:pPr>
              <w:keepLines/>
              <w:spacing w:after="0"/>
              <w:jc w:val="both"/>
              <w:rPr>
                <w:ins w:id="2425" w:author="Hanbyul Seo" w:date="2018-05-24T18:06:00Z"/>
                <w:rFonts w:ascii="Arial" w:eastAsia="MS Mincho" w:hAnsi="Arial"/>
                <w:sz w:val="16"/>
                <w:szCs w:val="16"/>
              </w:rPr>
            </w:pPr>
            <w:ins w:id="2426"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427" w:author="Hanbyul Seo" w:date="2018-05-24T18:06:00Z">
              <w:tcPr>
                <w:tcW w:w="0" w:type="auto"/>
                <w:vAlign w:val="center"/>
              </w:tcPr>
            </w:tcPrChange>
          </w:tcPr>
          <w:p w14:paraId="7C3DC36A" w14:textId="77777777" w:rsidR="00512B8E" w:rsidRPr="00512B8E" w:rsidRDefault="00512B8E" w:rsidP="00512B8E">
            <w:pPr>
              <w:keepLines/>
              <w:spacing w:after="0"/>
              <w:jc w:val="both"/>
              <w:rPr>
                <w:ins w:id="2428" w:author="Hanbyul Seo" w:date="2018-05-24T18:06:00Z"/>
                <w:rFonts w:ascii="Arial" w:eastAsia="MS Mincho" w:hAnsi="Arial"/>
                <w:sz w:val="16"/>
                <w:szCs w:val="16"/>
                <w:lang w:bidi="ar-LY"/>
              </w:rPr>
            </w:pPr>
            <w:ins w:id="2429" w:author="Hanbyul Seo" w:date="2018-05-24T18:06:00Z">
              <w:r w:rsidRPr="00512B8E">
                <w:rPr>
                  <w:rFonts w:ascii="Arial" w:eastAsia="MS Mincho" w:hAnsi="Arial" w:hint="eastAsia"/>
                  <w:color w:val="000000"/>
                  <w:kern w:val="24"/>
                  <w:sz w:val="16"/>
                  <w:szCs w:val="16"/>
                  <w:lang w:eastAsia="ko-KR"/>
                </w:rPr>
                <w:t>8</w:t>
              </w:r>
            </w:ins>
          </w:p>
        </w:tc>
        <w:tc>
          <w:tcPr>
            <w:tcW w:w="0" w:type="auto"/>
            <w:vAlign w:val="center"/>
            <w:tcPrChange w:id="2430" w:author="Hanbyul Seo" w:date="2018-05-24T18:06:00Z">
              <w:tcPr>
                <w:tcW w:w="0" w:type="auto"/>
                <w:vAlign w:val="center"/>
              </w:tcPr>
            </w:tcPrChange>
          </w:tcPr>
          <w:p w14:paraId="687EBD61" w14:textId="77777777" w:rsidR="00512B8E" w:rsidRPr="00512B8E" w:rsidRDefault="00512B8E" w:rsidP="00512B8E">
            <w:pPr>
              <w:keepLines/>
              <w:spacing w:after="0"/>
              <w:jc w:val="both"/>
              <w:rPr>
                <w:ins w:id="2431" w:author="Hanbyul Seo" w:date="2018-05-24T18:06:00Z"/>
                <w:rFonts w:ascii="Arial" w:eastAsia="MS Mincho" w:hAnsi="Arial"/>
                <w:sz w:val="16"/>
                <w:szCs w:val="16"/>
              </w:rPr>
            </w:pPr>
            <w:ins w:id="2432" w:author="Hanbyul Seo" w:date="2018-05-24T18:06:00Z">
              <w:r w:rsidRPr="00512B8E">
                <w:rPr>
                  <w:rFonts w:ascii="Arial" w:eastAsia="MS Mincho" w:hAnsi="Arial" w:hint="eastAsia"/>
                  <w:color w:val="000000"/>
                  <w:kern w:val="24"/>
                  <w:sz w:val="16"/>
                  <w:szCs w:val="16"/>
                  <w:lang w:eastAsia="ko-KR"/>
                </w:rPr>
                <w:t>10</w:t>
              </w:r>
            </w:ins>
          </w:p>
        </w:tc>
      </w:tr>
      <w:tr w:rsidR="00512B8E" w:rsidRPr="00512B8E" w14:paraId="7534099E" w14:textId="77777777" w:rsidTr="00512B8E">
        <w:trPr>
          <w:cantSplit/>
          <w:jc w:val="center"/>
          <w:ins w:id="2433" w:author="Hanbyul Seo" w:date="2018-05-24T18:06:00Z"/>
          <w:trPrChange w:id="2434" w:author="Hanbyul Seo" w:date="2018-05-24T18:06:00Z">
            <w:trPr>
              <w:cantSplit/>
              <w:jc w:val="center"/>
            </w:trPr>
          </w:trPrChange>
        </w:trPr>
        <w:tc>
          <w:tcPr>
            <w:tcW w:w="0" w:type="auto"/>
            <w:vMerge/>
            <w:vAlign w:val="center"/>
            <w:tcPrChange w:id="2435" w:author="Hanbyul Seo" w:date="2018-05-24T18:06:00Z">
              <w:tcPr>
                <w:tcW w:w="0" w:type="auto"/>
                <w:vMerge/>
                <w:vAlign w:val="center"/>
              </w:tcPr>
            </w:tcPrChange>
          </w:tcPr>
          <w:p w14:paraId="28B3FF6B" w14:textId="77777777" w:rsidR="00512B8E" w:rsidRPr="00512B8E" w:rsidRDefault="00512B8E" w:rsidP="00512B8E">
            <w:pPr>
              <w:keepLines/>
              <w:spacing w:after="0"/>
              <w:jc w:val="both"/>
              <w:rPr>
                <w:ins w:id="2436" w:author="Hanbyul Seo" w:date="2018-05-24T18:06:00Z"/>
                <w:rFonts w:ascii="Arial" w:eastAsia="MS Mincho" w:hAnsi="Arial"/>
                <w:sz w:val="16"/>
                <w:szCs w:val="16"/>
              </w:rPr>
            </w:pPr>
          </w:p>
        </w:tc>
        <w:tc>
          <w:tcPr>
            <w:tcW w:w="0" w:type="auto"/>
            <w:vAlign w:val="center"/>
            <w:tcPrChange w:id="2437" w:author="Hanbyul Seo" w:date="2018-05-24T18:06:00Z">
              <w:tcPr>
                <w:tcW w:w="0" w:type="auto"/>
                <w:vAlign w:val="center"/>
              </w:tcPr>
            </w:tcPrChange>
          </w:tcPr>
          <w:p w14:paraId="1C5A6618" w14:textId="77777777" w:rsidR="00512B8E" w:rsidRPr="00512B8E" w:rsidRDefault="00512B8E" w:rsidP="00512B8E">
            <w:pPr>
              <w:keepLines/>
              <w:spacing w:after="0"/>
              <w:jc w:val="both"/>
              <w:rPr>
                <w:ins w:id="2438" w:author="Hanbyul Seo" w:date="2018-05-24T18:06:00Z"/>
                <w:rFonts w:ascii="Arial" w:eastAsia="MS Mincho" w:hAnsi="Arial"/>
                <w:sz w:val="16"/>
                <w:szCs w:val="16"/>
              </w:rPr>
            </w:pPr>
            <w:ins w:id="2439" w:author="Hanbyul Seo" w:date="2018-05-24T18:06:00Z">
              <w:r w:rsidRPr="00512B8E">
                <w:rPr>
                  <w:rFonts w:ascii="Arial" w:eastAsia="MS Mincho" w:hAnsi="Arial"/>
                  <w:i/>
                  <w:sz w:val="16"/>
                  <w:szCs w:val="16"/>
                </w:rPr>
                <w:t>ASA</w:t>
              </w:r>
            </w:ins>
          </w:p>
        </w:tc>
        <w:tc>
          <w:tcPr>
            <w:tcW w:w="0" w:type="auto"/>
            <w:vAlign w:val="center"/>
            <w:tcPrChange w:id="2440" w:author="Hanbyul Seo" w:date="2018-05-24T18:06:00Z">
              <w:tcPr>
                <w:tcW w:w="1285" w:type="dxa"/>
                <w:vAlign w:val="center"/>
              </w:tcPr>
            </w:tcPrChange>
          </w:tcPr>
          <w:p w14:paraId="530B5F5D" w14:textId="77777777" w:rsidR="00512B8E" w:rsidRPr="00512B8E" w:rsidRDefault="00512B8E" w:rsidP="00512B8E">
            <w:pPr>
              <w:keepLines/>
              <w:spacing w:after="0"/>
              <w:jc w:val="both"/>
              <w:rPr>
                <w:ins w:id="2441" w:author="Hanbyul Seo" w:date="2018-05-24T18:06:00Z"/>
                <w:rFonts w:ascii="Arial" w:eastAsia="MS Mincho" w:hAnsi="Arial"/>
                <w:color w:val="000000"/>
                <w:kern w:val="24"/>
                <w:sz w:val="16"/>
                <w:szCs w:val="16"/>
                <w:lang w:eastAsia="ko-KR"/>
              </w:rPr>
            </w:pPr>
            <w:ins w:id="2442" w:author="Hanbyul Seo" w:date="2018-05-24T18:06:00Z">
              <w:r w:rsidRPr="00512B8E">
                <w:rPr>
                  <w:rFonts w:ascii="Arial" w:eastAsia="MS Mincho" w:hAnsi="Arial" w:hint="eastAsia"/>
                  <w:color w:val="000000"/>
                  <w:kern w:val="24"/>
                  <w:sz w:val="16"/>
                  <w:szCs w:val="16"/>
                  <w:lang w:eastAsia="ko-KR"/>
                </w:rPr>
                <w:t>8</w:t>
              </w:r>
            </w:ins>
          </w:p>
        </w:tc>
        <w:tc>
          <w:tcPr>
            <w:tcW w:w="0" w:type="auto"/>
            <w:vAlign w:val="center"/>
            <w:tcPrChange w:id="2443" w:author="Hanbyul Seo" w:date="2018-05-24T18:06:00Z">
              <w:tcPr>
                <w:tcW w:w="1417" w:type="dxa"/>
                <w:vAlign w:val="center"/>
              </w:tcPr>
            </w:tcPrChange>
          </w:tcPr>
          <w:p w14:paraId="765658E9" w14:textId="77777777" w:rsidR="00512B8E" w:rsidRPr="00512B8E" w:rsidRDefault="00512B8E" w:rsidP="00512B8E">
            <w:pPr>
              <w:keepLines/>
              <w:spacing w:after="0"/>
              <w:jc w:val="both"/>
              <w:rPr>
                <w:ins w:id="2444" w:author="Hanbyul Seo" w:date="2018-05-24T18:06:00Z"/>
                <w:rFonts w:ascii="Arial" w:eastAsia="MS Mincho" w:hAnsi="Arial"/>
                <w:color w:val="000000"/>
                <w:kern w:val="24"/>
                <w:sz w:val="16"/>
                <w:szCs w:val="16"/>
                <w:lang w:eastAsia="ko-KR"/>
              </w:rPr>
            </w:pPr>
            <w:ins w:id="2445" w:author="Hanbyul Seo" w:date="2018-05-24T18:06:00Z">
              <w:r w:rsidRPr="00512B8E">
                <w:rPr>
                  <w:rFonts w:ascii="Arial" w:eastAsia="MS Mincho" w:hAnsi="Arial" w:hint="eastAsia"/>
                  <w:color w:val="000000"/>
                  <w:kern w:val="24"/>
                  <w:sz w:val="16"/>
                  <w:szCs w:val="16"/>
                  <w:lang w:eastAsia="ko-KR"/>
                </w:rPr>
                <w:t>9</w:t>
              </w:r>
            </w:ins>
          </w:p>
        </w:tc>
        <w:tc>
          <w:tcPr>
            <w:tcW w:w="0" w:type="auto"/>
            <w:vAlign w:val="center"/>
            <w:tcPrChange w:id="2446" w:author="Hanbyul Seo" w:date="2018-05-24T18:06:00Z">
              <w:tcPr>
                <w:tcW w:w="1443" w:type="dxa"/>
                <w:vAlign w:val="center"/>
              </w:tcPr>
            </w:tcPrChange>
          </w:tcPr>
          <w:p w14:paraId="699DD296" w14:textId="77777777" w:rsidR="00512B8E" w:rsidRPr="00512B8E" w:rsidRDefault="00512B8E" w:rsidP="00512B8E">
            <w:pPr>
              <w:keepLines/>
              <w:spacing w:after="0"/>
              <w:jc w:val="both"/>
              <w:rPr>
                <w:ins w:id="2447" w:author="Hanbyul Seo" w:date="2018-05-24T18:06:00Z"/>
                <w:rFonts w:ascii="Arial" w:eastAsia="MS Mincho" w:hAnsi="Arial"/>
                <w:sz w:val="16"/>
                <w:szCs w:val="16"/>
              </w:rPr>
            </w:pPr>
            <w:ins w:id="2448" w:author="Hanbyul Seo" w:date="2018-05-24T18:06:00Z">
              <w:r w:rsidRPr="00512B8E">
                <w:rPr>
                  <w:rFonts w:ascii="Arial" w:eastAsia="MS Mincho" w:hAnsi="Arial" w:hint="eastAsia"/>
                  <w:color w:val="000000"/>
                  <w:kern w:val="24"/>
                  <w:sz w:val="16"/>
                  <w:szCs w:val="16"/>
                  <w:lang w:eastAsia="ko-KR"/>
                </w:rPr>
                <w:t>9</w:t>
              </w:r>
            </w:ins>
          </w:p>
        </w:tc>
        <w:tc>
          <w:tcPr>
            <w:tcW w:w="0" w:type="auto"/>
            <w:vAlign w:val="center"/>
            <w:tcPrChange w:id="2449" w:author="Hanbyul Seo" w:date="2018-05-24T18:06:00Z">
              <w:tcPr>
                <w:tcW w:w="0" w:type="auto"/>
                <w:vAlign w:val="center"/>
              </w:tcPr>
            </w:tcPrChange>
          </w:tcPr>
          <w:p w14:paraId="66A4ACB7" w14:textId="77777777" w:rsidR="00512B8E" w:rsidRPr="00512B8E" w:rsidRDefault="00512B8E" w:rsidP="00512B8E">
            <w:pPr>
              <w:keepLines/>
              <w:spacing w:after="0"/>
              <w:jc w:val="both"/>
              <w:rPr>
                <w:ins w:id="2450" w:author="Hanbyul Seo" w:date="2018-05-24T18:06:00Z"/>
                <w:rFonts w:ascii="Arial" w:eastAsia="MS Mincho" w:hAnsi="Arial"/>
                <w:sz w:val="16"/>
                <w:szCs w:val="16"/>
                <w:lang w:bidi="ar-LY"/>
              </w:rPr>
            </w:pPr>
            <w:ins w:id="2451" w:author="Hanbyul Seo" w:date="2018-05-24T18:06:00Z">
              <w:r w:rsidRPr="00512B8E">
                <w:rPr>
                  <w:rFonts w:ascii="Arial" w:eastAsia="MS Mincho" w:hAnsi="Arial" w:hint="eastAsia"/>
                  <w:color w:val="000000"/>
                  <w:kern w:val="24"/>
                  <w:sz w:val="16"/>
                  <w:szCs w:val="16"/>
                  <w:lang w:eastAsia="ko-KR"/>
                </w:rPr>
                <w:t>8</w:t>
              </w:r>
            </w:ins>
          </w:p>
        </w:tc>
        <w:tc>
          <w:tcPr>
            <w:tcW w:w="0" w:type="auto"/>
            <w:vAlign w:val="center"/>
            <w:tcPrChange w:id="2452" w:author="Hanbyul Seo" w:date="2018-05-24T18:06:00Z">
              <w:tcPr>
                <w:tcW w:w="0" w:type="auto"/>
                <w:vAlign w:val="center"/>
              </w:tcPr>
            </w:tcPrChange>
          </w:tcPr>
          <w:p w14:paraId="5682DBB8" w14:textId="77777777" w:rsidR="00512B8E" w:rsidRPr="00512B8E" w:rsidRDefault="00512B8E" w:rsidP="00512B8E">
            <w:pPr>
              <w:keepLines/>
              <w:spacing w:after="0"/>
              <w:jc w:val="both"/>
              <w:rPr>
                <w:ins w:id="2453" w:author="Hanbyul Seo" w:date="2018-05-24T18:06:00Z"/>
                <w:rFonts w:ascii="Arial" w:eastAsia="MS Mincho" w:hAnsi="Arial"/>
                <w:sz w:val="16"/>
                <w:szCs w:val="16"/>
              </w:rPr>
            </w:pPr>
            <w:ins w:id="2454" w:author="Hanbyul Seo" w:date="2018-05-24T18:06:00Z">
              <w:r w:rsidRPr="00512B8E">
                <w:rPr>
                  <w:rFonts w:ascii="Arial" w:eastAsia="MS Mincho" w:hAnsi="Arial" w:hint="eastAsia"/>
                  <w:color w:val="000000"/>
                  <w:kern w:val="24"/>
                  <w:sz w:val="16"/>
                  <w:szCs w:val="16"/>
                  <w:lang w:eastAsia="ko-KR"/>
                </w:rPr>
                <w:t>9</w:t>
              </w:r>
            </w:ins>
          </w:p>
        </w:tc>
      </w:tr>
      <w:tr w:rsidR="00512B8E" w:rsidRPr="00512B8E" w14:paraId="646DAC07" w14:textId="77777777" w:rsidTr="00512B8E">
        <w:trPr>
          <w:cantSplit/>
          <w:jc w:val="center"/>
          <w:ins w:id="2455" w:author="Hanbyul Seo" w:date="2018-05-24T18:06:00Z"/>
          <w:trPrChange w:id="2456" w:author="Hanbyul Seo" w:date="2018-05-24T18:06:00Z">
            <w:trPr>
              <w:cantSplit/>
              <w:jc w:val="center"/>
            </w:trPr>
          </w:trPrChange>
        </w:trPr>
        <w:tc>
          <w:tcPr>
            <w:tcW w:w="0" w:type="auto"/>
            <w:vMerge/>
            <w:vAlign w:val="center"/>
            <w:tcPrChange w:id="2457" w:author="Hanbyul Seo" w:date="2018-05-24T18:06:00Z">
              <w:tcPr>
                <w:tcW w:w="0" w:type="auto"/>
                <w:vMerge/>
                <w:vAlign w:val="center"/>
              </w:tcPr>
            </w:tcPrChange>
          </w:tcPr>
          <w:p w14:paraId="6861E230" w14:textId="77777777" w:rsidR="00512B8E" w:rsidRPr="00512B8E" w:rsidRDefault="00512B8E" w:rsidP="00512B8E">
            <w:pPr>
              <w:keepLines/>
              <w:spacing w:after="0"/>
              <w:jc w:val="both"/>
              <w:rPr>
                <w:ins w:id="2458" w:author="Hanbyul Seo" w:date="2018-05-24T18:06:00Z"/>
                <w:rFonts w:ascii="Arial" w:eastAsia="MS Mincho" w:hAnsi="Arial"/>
                <w:sz w:val="16"/>
                <w:szCs w:val="16"/>
              </w:rPr>
            </w:pPr>
          </w:p>
        </w:tc>
        <w:tc>
          <w:tcPr>
            <w:tcW w:w="0" w:type="auto"/>
            <w:vAlign w:val="center"/>
            <w:tcPrChange w:id="2459" w:author="Hanbyul Seo" w:date="2018-05-24T18:06:00Z">
              <w:tcPr>
                <w:tcW w:w="0" w:type="auto"/>
                <w:vAlign w:val="center"/>
              </w:tcPr>
            </w:tcPrChange>
          </w:tcPr>
          <w:p w14:paraId="0E2F4BF1" w14:textId="77777777" w:rsidR="00512B8E" w:rsidRPr="00512B8E" w:rsidRDefault="00512B8E" w:rsidP="00512B8E">
            <w:pPr>
              <w:keepLines/>
              <w:spacing w:after="0"/>
              <w:jc w:val="both"/>
              <w:rPr>
                <w:ins w:id="2460" w:author="Hanbyul Seo" w:date="2018-05-24T18:06:00Z"/>
                <w:rFonts w:ascii="Arial" w:eastAsia="MS Mincho" w:hAnsi="Arial"/>
                <w:sz w:val="16"/>
                <w:szCs w:val="16"/>
              </w:rPr>
            </w:pPr>
            <w:ins w:id="2461" w:author="Hanbyul Seo" w:date="2018-05-24T18:06:00Z">
              <w:r w:rsidRPr="00512B8E">
                <w:rPr>
                  <w:rFonts w:ascii="Arial" w:eastAsia="MS Mincho" w:hAnsi="Arial"/>
                  <w:i/>
                  <w:sz w:val="16"/>
                  <w:szCs w:val="16"/>
                </w:rPr>
                <w:t>SF</w:t>
              </w:r>
            </w:ins>
          </w:p>
        </w:tc>
        <w:tc>
          <w:tcPr>
            <w:tcW w:w="0" w:type="auto"/>
            <w:vAlign w:val="center"/>
            <w:tcPrChange w:id="2462" w:author="Hanbyul Seo" w:date="2018-05-24T18:06:00Z">
              <w:tcPr>
                <w:tcW w:w="1285" w:type="dxa"/>
                <w:vAlign w:val="center"/>
              </w:tcPr>
            </w:tcPrChange>
          </w:tcPr>
          <w:p w14:paraId="478123BC" w14:textId="77777777" w:rsidR="00512B8E" w:rsidRPr="00512B8E" w:rsidRDefault="00512B8E" w:rsidP="00512B8E">
            <w:pPr>
              <w:keepLines/>
              <w:spacing w:after="0"/>
              <w:jc w:val="both"/>
              <w:rPr>
                <w:ins w:id="2463" w:author="Hanbyul Seo" w:date="2018-05-24T18:06:00Z"/>
                <w:rFonts w:ascii="Arial" w:eastAsia="MS Mincho" w:hAnsi="Arial"/>
                <w:color w:val="000000"/>
                <w:kern w:val="24"/>
                <w:sz w:val="16"/>
                <w:szCs w:val="16"/>
                <w:lang w:eastAsia="ko-KR"/>
              </w:rPr>
            </w:pPr>
            <w:ins w:id="2464"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465" w:author="Hanbyul Seo" w:date="2018-05-24T18:06:00Z">
              <w:tcPr>
                <w:tcW w:w="1417" w:type="dxa"/>
                <w:vAlign w:val="center"/>
              </w:tcPr>
            </w:tcPrChange>
          </w:tcPr>
          <w:p w14:paraId="4044AC34" w14:textId="77777777" w:rsidR="00512B8E" w:rsidRPr="00512B8E" w:rsidRDefault="00512B8E" w:rsidP="00512B8E">
            <w:pPr>
              <w:keepLines/>
              <w:spacing w:after="0"/>
              <w:jc w:val="both"/>
              <w:rPr>
                <w:ins w:id="2466" w:author="Hanbyul Seo" w:date="2018-05-24T18:06:00Z"/>
                <w:rFonts w:ascii="Arial" w:eastAsia="MS Mincho" w:hAnsi="Arial"/>
                <w:color w:val="000000"/>
                <w:kern w:val="24"/>
                <w:sz w:val="16"/>
                <w:szCs w:val="16"/>
                <w:lang w:eastAsia="ko-KR"/>
              </w:rPr>
            </w:pPr>
            <w:ins w:id="2467" w:author="Hanbyul Seo" w:date="2018-05-24T18:06:00Z">
              <w:r w:rsidRPr="00512B8E">
                <w:rPr>
                  <w:rFonts w:ascii="Arial" w:eastAsia="MS Mincho" w:hAnsi="Arial"/>
                  <w:color w:val="000000"/>
                  <w:kern w:val="24"/>
                  <w:sz w:val="16"/>
                  <w:szCs w:val="16"/>
                  <w:lang w:eastAsia="ko-KR"/>
                </w:rPr>
                <w:t>13</w:t>
              </w:r>
            </w:ins>
          </w:p>
        </w:tc>
        <w:tc>
          <w:tcPr>
            <w:tcW w:w="0" w:type="auto"/>
            <w:vAlign w:val="center"/>
            <w:tcPrChange w:id="2468" w:author="Hanbyul Seo" w:date="2018-05-24T18:06:00Z">
              <w:tcPr>
                <w:tcW w:w="1443" w:type="dxa"/>
                <w:vAlign w:val="center"/>
              </w:tcPr>
            </w:tcPrChange>
          </w:tcPr>
          <w:p w14:paraId="258F169E" w14:textId="77777777" w:rsidR="00512B8E" w:rsidRPr="00512B8E" w:rsidRDefault="00512B8E" w:rsidP="00512B8E">
            <w:pPr>
              <w:keepLines/>
              <w:spacing w:after="0"/>
              <w:jc w:val="both"/>
              <w:rPr>
                <w:ins w:id="2469" w:author="Hanbyul Seo" w:date="2018-05-24T18:06:00Z"/>
                <w:rFonts w:ascii="Arial" w:eastAsia="MS Mincho" w:hAnsi="Arial"/>
                <w:sz w:val="16"/>
                <w:szCs w:val="16"/>
              </w:rPr>
            </w:pPr>
            <w:ins w:id="2470" w:author="Hanbyul Seo" w:date="2018-05-24T18:06:00Z">
              <w:r w:rsidRPr="00512B8E">
                <w:rPr>
                  <w:rFonts w:ascii="Arial" w:eastAsia="MS Mincho" w:hAnsi="Arial"/>
                  <w:color w:val="000000"/>
                  <w:kern w:val="24"/>
                  <w:sz w:val="16"/>
                  <w:szCs w:val="16"/>
                  <w:lang w:eastAsia="ko-KR"/>
                </w:rPr>
                <w:t>13</w:t>
              </w:r>
            </w:ins>
          </w:p>
        </w:tc>
        <w:tc>
          <w:tcPr>
            <w:tcW w:w="0" w:type="auto"/>
            <w:vAlign w:val="center"/>
            <w:tcPrChange w:id="2471" w:author="Hanbyul Seo" w:date="2018-05-24T18:06:00Z">
              <w:tcPr>
                <w:tcW w:w="0" w:type="auto"/>
                <w:vAlign w:val="center"/>
              </w:tcPr>
            </w:tcPrChange>
          </w:tcPr>
          <w:p w14:paraId="7D636910" w14:textId="77777777" w:rsidR="00512B8E" w:rsidRPr="00512B8E" w:rsidRDefault="00512B8E" w:rsidP="00512B8E">
            <w:pPr>
              <w:keepLines/>
              <w:spacing w:after="0"/>
              <w:jc w:val="both"/>
              <w:rPr>
                <w:ins w:id="2472" w:author="Hanbyul Seo" w:date="2018-05-24T18:06:00Z"/>
                <w:rFonts w:ascii="Arial" w:eastAsia="MS Mincho" w:hAnsi="Arial"/>
                <w:sz w:val="16"/>
                <w:szCs w:val="16"/>
                <w:lang w:bidi="ar-LY"/>
              </w:rPr>
            </w:pPr>
            <w:ins w:id="2473"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474" w:author="Hanbyul Seo" w:date="2018-05-24T18:06:00Z">
              <w:tcPr>
                <w:tcW w:w="0" w:type="auto"/>
                <w:vAlign w:val="center"/>
              </w:tcPr>
            </w:tcPrChange>
          </w:tcPr>
          <w:p w14:paraId="69C27775" w14:textId="77777777" w:rsidR="00512B8E" w:rsidRPr="00512B8E" w:rsidRDefault="00512B8E" w:rsidP="00512B8E">
            <w:pPr>
              <w:keepLines/>
              <w:spacing w:after="0"/>
              <w:jc w:val="both"/>
              <w:rPr>
                <w:ins w:id="2475" w:author="Hanbyul Seo" w:date="2018-05-24T18:06:00Z"/>
                <w:rFonts w:ascii="Arial" w:eastAsia="MS Mincho" w:hAnsi="Arial"/>
                <w:sz w:val="16"/>
                <w:szCs w:val="16"/>
              </w:rPr>
            </w:pPr>
            <w:ins w:id="2476" w:author="Hanbyul Seo" w:date="2018-05-24T18:06:00Z">
              <w:r w:rsidRPr="00512B8E">
                <w:rPr>
                  <w:rFonts w:ascii="Arial" w:eastAsia="MS Mincho" w:hAnsi="Arial"/>
                  <w:color w:val="000000"/>
                  <w:kern w:val="24"/>
                  <w:sz w:val="16"/>
                  <w:szCs w:val="16"/>
                  <w:lang w:eastAsia="ko-KR"/>
                </w:rPr>
                <w:t>13</w:t>
              </w:r>
            </w:ins>
          </w:p>
        </w:tc>
      </w:tr>
      <w:tr w:rsidR="00512B8E" w:rsidRPr="00512B8E" w14:paraId="1674E925" w14:textId="77777777" w:rsidTr="00512B8E">
        <w:trPr>
          <w:cantSplit/>
          <w:jc w:val="center"/>
          <w:ins w:id="2477" w:author="Hanbyul Seo" w:date="2018-05-24T18:06:00Z"/>
          <w:trPrChange w:id="2478" w:author="Hanbyul Seo" w:date="2018-05-24T18:06:00Z">
            <w:trPr>
              <w:cantSplit/>
              <w:jc w:val="center"/>
            </w:trPr>
          </w:trPrChange>
        </w:trPr>
        <w:tc>
          <w:tcPr>
            <w:tcW w:w="0" w:type="auto"/>
            <w:vMerge/>
            <w:vAlign w:val="center"/>
            <w:tcPrChange w:id="2479" w:author="Hanbyul Seo" w:date="2018-05-24T18:06:00Z">
              <w:tcPr>
                <w:tcW w:w="0" w:type="auto"/>
                <w:vMerge/>
                <w:vAlign w:val="center"/>
              </w:tcPr>
            </w:tcPrChange>
          </w:tcPr>
          <w:p w14:paraId="5E6D714B" w14:textId="77777777" w:rsidR="00512B8E" w:rsidRPr="00512B8E" w:rsidRDefault="00512B8E" w:rsidP="00512B8E">
            <w:pPr>
              <w:keepLines/>
              <w:spacing w:after="0"/>
              <w:jc w:val="both"/>
              <w:rPr>
                <w:ins w:id="2480" w:author="Hanbyul Seo" w:date="2018-05-24T18:06:00Z"/>
                <w:rFonts w:ascii="Arial" w:eastAsia="MS Mincho" w:hAnsi="Arial"/>
                <w:sz w:val="16"/>
                <w:szCs w:val="16"/>
              </w:rPr>
            </w:pPr>
          </w:p>
        </w:tc>
        <w:tc>
          <w:tcPr>
            <w:tcW w:w="0" w:type="auto"/>
            <w:vAlign w:val="center"/>
            <w:tcPrChange w:id="2481" w:author="Hanbyul Seo" w:date="2018-05-24T18:06:00Z">
              <w:tcPr>
                <w:tcW w:w="0" w:type="auto"/>
                <w:vAlign w:val="center"/>
              </w:tcPr>
            </w:tcPrChange>
          </w:tcPr>
          <w:p w14:paraId="27A0218A" w14:textId="77777777" w:rsidR="00512B8E" w:rsidRPr="00512B8E" w:rsidRDefault="00512B8E" w:rsidP="00512B8E">
            <w:pPr>
              <w:keepLines/>
              <w:spacing w:after="0"/>
              <w:jc w:val="both"/>
              <w:rPr>
                <w:ins w:id="2482" w:author="Hanbyul Seo" w:date="2018-05-24T18:06:00Z"/>
                <w:rFonts w:ascii="Symbol" w:eastAsia="MS Mincho" w:hAnsi="Symbol"/>
                <w:i/>
                <w:sz w:val="16"/>
                <w:szCs w:val="16"/>
              </w:rPr>
            </w:pPr>
            <w:ins w:id="2483" w:author="Hanbyul Seo" w:date="2018-05-24T18:06:00Z">
              <w:r w:rsidRPr="00512B8E">
                <w:rPr>
                  <w:rFonts w:ascii="Symbol" w:eastAsia="MS Mincho" w:hAnsi="Symbol"/>
                  <w:i/>
                  <w:sz w:val="16"/>
                  <w:szCs w:val="16"/>
                </w:rPr>
                <w:t></w:t>
              </w:r>
            </w:ins>
          </w:p>
        </w:tc>
        <w:tc>
          <w:tcPr>
            <w:tcW w:w="0" w:type="auto"/>
            <w:vAlign w:val="center"/>
            <w:tcPrChange w:id="2484" w:author="Hanbyul Seo" w:date="2018-05-24T18:06:00Z">
              <w:tcPr>
                <w:tcW w:w="1285" w:type="dxa"/>
                <w:vAlign w:val="center"/>
              </w:tcPr>
            </w:tcPrChange>
          </w:tcPr>
          <w:p w14:paraId="45337610" w14:textId="77777777" w:rsidR="00512B8E" w:rsidRPr="00512B8E" w:rsidRDefault="00512B8E" w:rsidP="00512B8E">
            <w:pPr>
              <w:keepLines/>
              <w:spacing w:after="0"/>
              <w:jc w:val="both"/>
              <w:rPr>
                <w:ins w:id="2485" w:author="Hanbyul Seo" w:date="2018-05-24T18:06:00Z"/>
                <w:rFonts w:ascii="Arial" w:eastAsia="MS Mincho" w:hAnsi="Arial"/>
                <w:color w:val="000000"/>
                <w:kern w:val="24"/>
                <w:sz w:val="16"/>
                <w:szCs w:val="16"/>
                <w:lang w:eastAsia="ko-KR"/>
              </w:rPr>
            </w:pPr>
            <w:ins w:id="2486" w:author="Hanbyul Seo" w:date="2018-05-24T18:06:00Z">
              <w:r w:rsidRPr="00512B8E">
                <w:rPr>
                  <w:rFonts w:ascii="Arial" w:eastAsia="MS Mincho" w:hAnsi="Arial"/>
                  <w:color w:val="000000"/>
                  <w:kern w:val="24"/>
                  <w:sz w:val="16"/>
                  <w:szCs w:val="16"/>
                  <w:lang w:eastAsia="ko-KR"/>
                </w:rPr>
                <w:t>15</w:t>
              </w:r>
            </w:ins>
          </w:p>
        </w:tc>
        <w:tc>
          <w:tcPr>
            <w:tcW w:w="0" w:type="auto"/>
            <w:vAlign w:val="center"/>
            <w:tcPrChange w:id="2487" w:author="Hanbyul Seo" w:date="2018-05-24T18:06:00Z">
              <w:tcPr>
                <w:tcW w:w="1417" w:type="dxa"/>
                <w:vAlign w:val="center"/>
              </w:tcPr>
            </w:tcPrChange>
          </w:tcPr>
          <w:p w14:paraId="62450FDD" w14:textId="77777777" w:rsidR="00512B8E" w:rsidRPr="00512B8E" w:rsidRDefault="00512B8E" w:rsidP="00512B8E">
            <w:pPr>
              <w:keepLines/>
              <w:spacing w:after="0"/>
              <w:jc w:val="both"/>
              <w:rPr>
                <w:ins w:id="2488" w:author="Hanbyul Seo" w:date="2018-05-24T18:06:00Z"/>
                <w:rFonts w:ascii="Arial" w:eastAsia="MS Mincho" w:hAnsi="Arial"/>
                <w:color w:val="000000"/>
                <w:kern w:val="24"/>
                <w:sz w:val="16"/>
                <w:szCs w:val="16"/>
                <w:lang w:eastAsia="ko-KR"/>
              </w:rPr>
            </w:pPr>
            <w:ins w:id="2489" w:author="Hanbyul Seo" w:date="2018-05-24T18:06:00Z">
              <w:r w:rsidRPr="00512B8E">
                <w:rPr>
                  <w:rFonts w:ascii="Arial" w:eastAsia="MS Mincho" w:hAnsi="Arial"/>
                  <w:sz w:val="16"/>
                  <w:szCs w:val="16"/>
                </w:rPr>
                <w:t>N/A</w:t>
              </w:r>
            </w:ins>
          </w:p>
        </w:tc>
        <w:tc>
          <w:tcPr>
            <w:tcW w:w="0" w:type="auto"/>
            <w:vAlign w:val="center"/>
            <w:tcPrChange w:id="2490" w:author="Hanbyul Seo" w:date="2018-05-24T18:06:00Z">
              <w:tcPr>
                <w:tcW w:w="1443" w:type="dxa"/>
                <w:vAlign w:val="center"/>
              </w:tcPr>
            </w:tcPrChange>
          </w:tcPr>
          <w:p w14:paraId="0E7E7924" w14:textId="77777777" w:rsidR="00512B8E" w:rsidRPr="00512B8E" w:rsidRDefault="00512B8E" w:rsidP="00512B8E">
            <w:pPr>
              <w:keepLines/>
              <w:spacing w:after="0"/>
              <w:jc w:val="both"/>
              <w:rPr>
                <w:ins w:id="2491" w:author="Hanbyul Seo" w:date="2018-05-24T18:06:00Z"/>
                <w:rFonts w:ascii="Arial" w:eastAsia="MS Mincho" w:hAnsi="Arial"/>
                <w:sz w:val="16"/>
                <w:szCs w:val="16"/>
              </w:rPr>
            </w:pPr>
            <w:ins w:id="2492" w:author="Hanbyul Seo" w:date="2018-05-24T18:06:00Z">
              <w:r w:rsidRPr="00512B8E">
                <w:rPr>
                  <w:rFonts w:ascii="Arial" w:eastAsia="MS Mincho" w:hAnsi="Arial"/>
                  <w:sz w:val="16"/>
                  <w:szCs w:val="16"/>
                </w:rPr>
                <w:t>N/A</w:t>
              </w:r>
            </w:ins>
          </w:p>
        </w:tc>
        <w:tc>
          <w:tcPr>
            <w:tcW w:w="0" w:type="auto"/>
            <w:vAlign w:val="center"/>
            <w:tcPrChange w:id="2493" w:author="Hanbyul Seo" w:date="2018-05-24T18:06:00Z">
              <w:tcPr>
                <w:tcW w:w="0" w:type="auto"/>
                <w:vAlign w:val="center"/>
              </w:tcPr>
            </w:tcPrChange>
          </w:tcPr>
          <w:p w14:paraId="24FA041D" w14:textId="77777777" w:rsidR="00512B8E" w:rsidRPr="00512B8E" w:rsidRDefault="00512B8E" w:rsidP="00512B8E">
            <w:pPr>
              <w:keepLines/>
              <w:spacing w:after="0"/>
              <w:jc w:val="both"/>
              <w:rPr>
                <w:ins w:id="2494" w:author="Hanbyul Seo" w:date="2018-05-24T18:06:00Z"/>
                <w:rFonts w:ascii="Arial" w:eastAsia="MS Mincho" w:hAnsi="Arial"/>
                <w:sz w:val="16"/>
                <w:szCs w:val="16"/>
                <w:lang w:bidi="ar-LY"/>
              </w:rPr>
            </w:pPr>
            <w:ins w:id="2495" w:author="Hanbyul Seo" w:date="2018-05-24T18:06:00Z">
              <w:r w:rsidRPr="00512B8E">
                <w:rPr>
                  <w:rFonts w:ascii="Arial" w:eastAsia="MS Mincho" w:hAnsi="Arial"/>
                  <w:color w:val="000000"/>
                  <w:kern w:val="24"/>
                  <w:sz w:val="16"/>
                  <w:szCs w:val="16"/>
                  <w:lang w:eastAsia="ko-KR"/>
                </w:rPr>
                <w:t>15</w:t>
              </w:r>
            </w:ins>
          </w:p>
        </w:tc>
        <w:tc>
          <w:tcPr>
            <w:tcW w:w="0" w:type="auto"/>
            <w:vAlign w:val="center"/>
            <w:tcPrChange w:id="2496" w:author="Hanbyul Seo" w:date="2018-05-24T18:06:00Z">
              <w:tcPr>
                <w:tcW w:w="0" w:type="auto"/>
                <w:vAlign w:val="center"/>
              </w:tcPr>
            </w:tcPrChange>
          </w:tcPr>
          <w:p w14:paraId="267CA28E" w14:textId="77777777" w:rsidR="00512B8E" w:rsidRPr="00512B8E" w:rsidRDefault="00512B8E" w:rsidP="00512B8E">
            <w:pPr>
              <w:keepLines/>
              <w:spacing w:after="0"/>
              <w:jc w:val="both"/>
              <w:rPr>
                <w:ins w:id="2497" w:author="Hanbyul Seo" w:date="2018-05-24T18:06:00Z"/>
                <w:rFonts w:ascii="Arial" w:eastAsia="MS Mincho" w:hAnsi="Arial"/>
                <w:sz w:val="16"/>
                <w:szCs w:val="16"/>
              </w:rPr>
            </w:pPr>
            <w:ins w:id="2498" w:author="Hanbyul Seo" w:date="2018-05-24T18:06:00Z">
              <w:r w:rsidRPr="00512B8E">
                <w:rPr>
                  <w:rFonts w:ascii="Arial" w:eastAsia="MS Mincho" w:hAnsi="Arial"/>
                  <w:sz w:val="16"/>
                  <w:szCs w:val="16"/>
                </w:rPr>
                <w:t>N/A</w:t>
              </w:r>
            </w:ins>
          </w:p>
        </w:tc>
      </w:tr>
      <w:tr w:rsidR="00512B8E" w:rsidRPr="00512B8E" w14:paraId="251AD54F" w14:textId="77777777" w:rsidTr="00512B8E">
        <w:trPr>
          <w:cantSplit/>
          <w:jc w:val="center"/>
          <w:ins w:id="2499" w:author="Hanbyul Seo" w:date="2018-05-24T18:06:00Z"/>
          <w:trPrChange w:id="2500" w:author="Hanbyul Seo" w:date="2018-05-24T18:06:00Z">
            <w:trPr>
              <w:cantSplit/>
              <w:jc w:val="center"/>
            </w:trPr>
          </w:trPrChange>
        </w:trPr>
        <w:tc>
          <w:tcPr>
            <w:tcW w:w="0" w:type="auto"/>
            <w:vMerge/>
            <w:vAlign w:val="center"/>
            <w:tcPrChange w:id="2501" w:author="Hanbyul Seo" w:date="2018-05-24T18:06:00Z">
              <w:tcPr>
                <w:tcW w:w="0" w:type="auto"/>
                <w:vMerge/>
                <w:vAlign w:val="center"/>
              </w:tcPr>
            </w:tcPrChange>
          </w:tcPr>
          <w:p w14:paraId="1E20F5D4" w14:textId="77777777" w:rsidR="00512B8E" w:rsidRPr="00512B8E" w:rsidRDefault="00512B8E" w:rsidP="00512B8E">
            <w:pPr>
              <w:keepLines/>
              <w:spacing w:after="0"/>
              <w:jc w:val="both"/>
              <w:rPr>
                <w:ins w:id="2502" w:author="Hanbyul Seo" w:date="2018-05-24T18:06:00Z"/>
                <w:rFonts w:ascii="Arial" w:eastAsia="MS Mincho" w:hAnsi="Arial"/>
                <w:sz w:val="16"/>
                <w:szCs w:val="16"/>
              </w:rPr>
            </w:pPr>
          </w:p>
        </w:tc>
        <w:tc>
          <w:tcPr>
            <w:tcW w:w="0" w:type="auto"/>
            <w:vAlign w:val="center"/>
            <w:tcPrChange w:id="2503" w:author="Hanbyul Seo" w:date="2018-05-24T18:06:00Z">
              <w:tcPr>
                <w:tcW w:w="0" w:type="auto"/>
                <w:vAlign w:val="center"/>
              </w:tcPr>
            </w:tcPrChange>
          </w:tcPr>
          <w:p w14:paraId="71838122" w14:textId="77777777" w:rsidR="00512B8E" w:rsidRPr="00512B8E" w:rsidRDefault="00512B8E" w:rsidP="00512B8E">
            <w:pPr>
              <w:keepLines/>
              <w:spacing w:after="0"/>
              <w:jc w:val="both"/>
              <w:rPr>
                <w:ins w:id="2504" w:author="Hanbyul Seo" w:date="2018-05-24T18:06:00Z"/>
                <w:rFonts w:ascii="Arial" w:eastAsia="MS Mincho" w:hAnsi="Arial"/>
                <w:i/>
                <w:sz w:val="16"/>
                <w:szCs w:val="16"/>
              </w:rPr>
            </w:pPr>
            <w:ins w:id="2505" w:author="Hanbyul Seo" w:date="2018-05-24T18:06:00Z">
              <w:r w:rsidRPr="00512B8E">
                <w:rPr>
                  <w:rFonts w:ascii="Arial" w:eastAsia="MS Mincho" w:hAnsi="Arial"/>
                  <w:i/>
                  <w:sz w:val="16"/>
                  <w:szCs w:val="16"/>
                </w:rPr>
                <w:t>ZSA</w:t>
              </w:r>
            </w:ins>
          </w:p>
        </w:tc>
        <w:tc>
          <w:tcPr>
            <w:tcW w:w="0" w:type="auto"/>
            <w:vAlign w:val="center"/>
            <w:tcPrChange w:id="2506" w:author="Hanbyul Seo" w:date="2018-05-24T18:06:00Z">
              <w:tcPr>
                <w:tcW w:w="1285" w:type="dxa"/>
                <w:vAlign w:val="center"/>
              </w:tcPr>
            </w:tcPrChange>
          </w:tcPr>
          <w:p w14:paraId="5CFDDB41" w14:textId="77777777" w:rsidR="00512B8E" w:rsidRPr="00512B8E" w:rsidRDefault="00512B8E" w:rsidP="00512B8E">
            <w:pPr>
              <w:keepLines/>
              <w:spacing w:after="0"/>
              <w:jc w:val="both"/>
              <w:rPr>
                <w:ins w:id="2507" w:author="Hanbyul Seo" w:date="2018-05-24T18:06:00Z"/>
                <w:rFonts w:ascii="Arial" w:eastAsia="MS Mincho" w:hAnsi="Arial"/>
                <w:color w:val="000000"/>
                <w:kern w:val="24"/>
                <w:sz w:val="16"/>
                <w:szCs w:val="16"/>
                <w:lang w:eastAsia="ko-KR"/>
              </w:rPr>
            </w:pPr>
            <w:ins w:id="2508" w:author="Hanbyul Seo" w:date="2018-05-24T18:06:00Z">
              <w:r w:rsidRPr="00512B8E">
                <w:rPr>
                  <w:rFonts w:ascii="Arial" w:eastAsia="MS Mincho" w:hAnsi="Arial"/>
                  <w:color w:val="000000"/>
                  <w:kern w:val="24"/>
                  <w:sz w:val="16"/>
                  <w:szCs w:val="16"/>
                  <w:lang w:eastAsia="ko-KR"/>
                </w:rPr>
                <w:t>12</w:t>
              </w:r>
            </w:ins>
          </w:p>
        </w:tc>
        <w:tc>
          <w:tcPr>
            <w:tcW w:w="0" w:type="auto"/>
            <w:vAlign w:val="center"/>
            <w:tcPrChange w:id="2509" w:author="Hanbyul Seo" w:date="2018-05-24T18:06:00Z">
              <w:tcPr>
                <w:tcW w:w="1417" w:type="dxa"/>
                <w:vAlign w:val="center"/>
              </w:tcPr>
            </w:tcPrChange>
          </w:tcPr>
          <w:p w14:paraId="11D127A8" w14:textId="77777777" w:rsidR="00512B8E" w:rsidRPr="00512B8E" w:rsidRDefault="00512B8E" w:rsidP="00512B8E">
            <w:pPr>
              <w:keepLines/>
              <w:spacing w:after="0"/>
              <w:jc w:val="both"/>
              <w:rPr>
                <w:ins w:id="2510" w:author="Hanbyul Seo" w:date="2018-05-24T18:06:00Z"/>
                <w:rFonts w:ascii="Arial" w:eastAsia="MS Mincho" w:hAnsi="Arial"/>
                <w:color w:val="000000"/>
                <w:kern w:val="24"/>
                <w:sz w:val="16"/>
                <w:szCs w:val="16"/>
                <w:lang w:eastAsia="ko-KR"/>
              </w:rPr>
            </w:pPr>
            <w:ins w:id="2511"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512" w:author="Hanbyul Seo" w:date="2018-05-24T18:06:00Z">
              <w:tcPr>
                <w:tcW w:w="1443" w:type="dxa"/>
                <w:vAlign w:val="center"/>
              </w:tcPr>
            </w:tcPrChange>
          </w:tcPr>
          <w:p w14:paraId="1FEAFFBF" w14:textId="77777777" w:rsidR="00512B8E" w:rsidRPr="00512B8E" w:rsidRDefault="00512B8E" w:rsidP="00512B8E">
            <w:pPr>
              <w:keepLines/>
              <w:spacing w:after="0"/>
              <w:jc w:val="both"/>
              <w:rPr>
                <w:ins w:id="2513" w:author="Hanbyul Seo" w:date="2018-05-24T18:06:00Z"/>
                <w:rFonts w:ascii="Arial" w:eastAsia="MS Mincho" w:hAnsi="Arial"/>
                <w:sz w:val="16"/>
                <w:szCs w:val="16"/>
              </w:rPr>
            </w:pPr>
            <w:ins w:id="2514"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515" w:author="Hanbyul Seo" w:date="2018-05-24T18:06:00Z">
              <w:tcPr>
                <w:tcW w:w="0" w:type="auto"/>
                <w:vAlign w:val="center"/>
              </w:tcPr>
            </w:tcPrChange>
          </w:tcPr>
          <w:p w14:paraId="15620035" w14:textId="77777777" w:rsidR="00512B8E" w:rsidRPr="00512B8E" w:rsidRDefault="00512B8E" w:rsidP="00512B8E">
            <w:pPr>
              <w:keepLines/>
              <w:spacing w:after="0"/>
              <w:jc w:val="both"/>
              <w:rPr>
                <w:ins w:id="2516" w:author="Hanbyul Seo" w:date="2018-05-24T18:06:00Z"/>
                <w:rFonts w:ascii="Arial" w:eastAsia="MS Mincho" w:hAnsi="Arial"/>
                <w:sz w:val="16"/>
                <w:szCs w:val="16"/>
                <w:lang w:bidi="ar-LY"/>
              </w:rPr>
            </w:pPr>
            <w:ins w:id="2517" w:author="Hanbyul Seo" w:date="2018-05-24T18:06:00Z">
              <w:r w:rsidRPr="00512B8E">
                <w:rPr>
                  <w:rFonts w:ascii="Arial" w:eastAsia="MS Mincho" w:hAnsi="Arial"/>
                  <w:color w:val="000000"/>
                  <w:kern w:val="24"/>
                  <w:sz w:val="16"/>
                  <w:szCs w:val="16"/>
                  <w:lang w:eastAsia="ko-KR"/>
                </w:rPr>
                <w:t>12</w:t>
              </w:r>
            </w:ins>
          </w:p>
        </w:tc>
        <w:tc>
          <w:tcPr>
            <w:tcW w:w="0" w:type="auto"/>
            <w:vAlign w:val="center"/>
            <w:tcPrChange w:id="2518" w:author="Hanbyul Seo" w:date="2018-05-24T18:06:00Z">
              <w:tcPr>
                <w:tcW w:w="0" w:type="auto"/>
                <w:vAlign w:val="center"/>
              </w:tcPr>
            </w:tcPrChange>
          </w:tcPr>
          <w:p w14:paraId="6BAE9F1C" w14:textId="77777777" w:rsidR="00512B8E" w:rsidRPr="00512B8E" w:rsidRDefault="00512B8E" w:rsidP="00512B8E">
            <w:pPr>
              <w:keepLines/>
              <w:spacing w:after="0"/>
              <w:jc w:val="both"/>
              <w:rPr>
                <w:ins w:id="2519" w:author="Hanbyul Seo" w:date="2018-05-24T18:06:00Z"/>
                <w:rFonts w:ascii="Arial" w:eastAsia="MS Mincho" w:hAnsi="Arial"/>
                <w:sz w:val="16"/>
                <w:szCs w:val="16"/>
              </w:rPr>
            </w:pPr>
            <w:ins w:id="2520" w:author="Hanbyul Seo" w:date="2018-05-24T18:06:00Z">
              <w:r w:rsidRPr="00512B8E">
                <w:rPr>
                  <w:rFonts w:ascii="Arial" w:eastAsia="MS Mincho" w:hAnsi="Arial" w:hint="eastAsia"/>
                  <w:color w:val="000000"/>
                  <w:kern w:val="24"/>
                  <w:sz w:val="16"/>
                  <w:szCs w:val="16"/>
                  <w:lang w:eastAsia="ko-KR"/>
                </w:rPr>
                <w:t>10</w:t>
              </w:r>
            </w:ins>
          </w:p>
        </w:tc>
      </w:tr>
      <w:tr w:rsidR="00512B8E" w:rsidRPr="00512B8E" w14:paraId="07C868A0" w14:textId="77777777" w:rsidTr="00512B8E">
        <w:trPr>
          <w:cantSplit/>
          <w:jc w:val="center"/>
          <w:ins w:id="2521" w:author="Hanbyul Seo" w:date="2018-05-24T18:06:00Z"/>
          <w:trPrChange w:id="2522" w:author="Hanbyul Seo" w:date="2018-05-24T18:06:00Z">
            <w:trPr>
              <w:cantSplit/>
              <w:jc w:val="center"/>
            </w:trPr>
          </w:trPrChange>
        </w:trPr>
        <w:tc>
          <w:tcPr>
            <w:tcW w:w="0" w:type="auto"/>
            <w:vMerge/>
            <w:vAlign w:val="center"/>
            <w:tcPrChange w:id="2523" w:author="Hanbyul Seo" w:date="2018-05-24T18:06:00Z">
              <w:tcPr>
                <w:tcW w:w="0" w:type="auto"/>
                <w:vMerge/>
                <w:vAlign w:val="center"/>
              </w:tcPr>
            </w:tcPrChange>
          </w:tcPr>
          <w:p w14:paraId="1175ECFA" w14:textId="77777777" w:rsidR="00512B8E" w:rsidRPr="00512B8E" w:rsidRDefault="00512B8E" w:rsidP="00512B8E">
            <w:pPr>
              <w:keepLines/>
              <w:spacing w:after="0"/>
              <w:jc w:val="both"/>
              <w:rPr>
                <w:ins w:id="2524" w:author="Hanbyul Seo" w:date="2018-05-24T18:06:00Z"/>
                <w:rFonts w:ascii="Arial" w:eastAsia="MS Mincho" w:hAnsi="Arial"/>
                <w:sz w:val="16"/>
                <w:szCs w:val="16"/>
              </w:rPr>
            </w:pPr>
          </w:p>
        </w:tc>
        <w:tc>
          <w:tcPr>
            <w:tcW w:w="0" w:type="auto"/>
            <w:vAlign w:val="center"/>
            <w:tcPrChange w:id="2525" w:author="Hanbyul Seo" w:date="2018-05-24T18:06:00Z">
              <w:tcPr>
                <w:tcW w:w="0" w:type="auto"/>
                <w:vAlign w:val="center"/>
              </w:tcPr>
            </w:tcPrChange>
          </w:tcPr>
          <w:p w14:paraId="7410EBEA" w14:textId="77777777" w:rsidR="00512B8E" w:rsidRPr="00512B8E" w:rsidRDefault="00512B8E" w:rsidP="00512B8E">
            <w:pPr>
              <w:keepLines/>
              <w:spacing w:after="0"/>
              <w:jc w:val="both"/>
              <w:rPr>
                <w:ins w:id="2526" w:author="Hanbyul Seo" w:date="2018-05-24T18:06:00Z"/>
                <w:rFonts w:ascii="Arial" w:eastAsia="MS Mincho" w:hAnsi="Arial"/>
                <w:i/>
                <w:sz w:val="16"/>
                <w:szCs w:val="16"/>
              </w:rPr>
            </w:pPr>
            <w:ins w:id="2527" w:author="Hanbyul Seo" w:date="2018-05-24T18:06:00Z">
              <w:r w:rsidRPr="00512B8E">
                <w:rPr>
                  <w:rFonts w:ascii="Arial" w:eastAsia="MS Mincho" w:hAnsi="Arial"/>
                  <w:i/>
                  <w:sz w:val="16"/>
                  <w:szCs w:val="16"/>
                </w:rPr>
                <w:t>ZSD</w:t>
              </w:r>
            </w:ins>
          </w:p>
        </w:tc>
        <w:tc>
          <w:tcPr>
            <w:tcW w:w="0" w:type="auto"/>
            <w:vAlign w:val="center"/>
            <w:tcPrChange w:id="2528" w:author="Hanbyul Seo" w:date="2018-05-24T18:06:00Z">
              <w:tcPr>
                <w:tcW w:w="1285" w:type="dxa"/>
                <w:vAlign w:val="center"/>
              </w:tcPr>
            </w:tcPrChange>
          </w:tcPr>
          <w:p w14:paraId="48375995" w14:textId="77777777" w:rsidR="00512B8E" w:rsidRPr="00512B8E" w:rsidRDefault="00512B8E" w:rsidP="00512B8E">
            <w:pPr>
              <w:keepLines/>
              <w:spacing w:after="0"/>
              <w:jc w:val="both"/>
              <w:rPr>
                <w:ins w:id="2529" w:author="Hanbyul Seo" w:date="2018-05-24T18:06:00Z"/>
                <w:rFonts w:ascii="Arial" w:eastAsia="MS Mincho" w:hAnsi="Arial"/>
                <w:color w:val="000000"/>
                <w:kern w:val="24"/>
                <w:sz w:val="16"/>
                <w:szCs w:val="16"/>
                <w:lang w:eastAsia="ko-KR"/>
              </w:rPr>
            </w:pPr>
            <w:ins w:id="2530" w:author="Hanbyul Seo" w:date="2018-05-24T18:06:00Z">
              <w:r w:rsidRPr="00512B8E">
                <w:rPr>
                  <w:rFonts w:ascii="Arial" w:eastAsia="MS Mincho" w:hAnsi="Arial"/>
                  <w:color w:val="000000"/>
                  <w:kern w:val="24"/>
                  <w:sz w:val="16"/>
                  <w:szCs w:val="16"/>
                  <w:lang w:eastAsia="ko-KR"/>
                </w:rPr>
                <w:t>12</w:t>
              </w:r>
            </w:ins>
          </w:p>
        </w:tc>
        <w:tc>
          <w:tcPr>
            <w:tcW w:w="0" w:type="auto"/>
            <w:vAlign w:val="center"/>
            <w:tcPrChange w:id="2531" w:author="Hanbyul Seo" w:date="2018-05-24T18:06:00Z">
              <w:tcPr>
                <w:tcW w:w="1417" w:type="dxa"/>
                <w:vAlign w:val="center"/>
              </w:tcPr>
            </w:tcPrChange>
          </w:tcPr>
          <w:p w14:paraId="0E74806C" w14:textId="77777777" w:rsidR="00512B8E" w:rsidRPr="00512B8E" w:rsidRDefault="00512B8E" w:rsidP="00512B8E">
            <w:pPr>
              <w:keepLines/>
              <w:spacing w:after="0"/>
              <w:jc w:val="both"/>
              <w:rPr>
                <w:ins w:id="2532" w:author="Hanbyul Seo" w:date="2018-05-24T18:06:00Z"/>
                <w:rFonts w:ascii="Arial" w:eastAsia="MS Mincho" w:hAnsi="Arial"/>
                <w:color w:val="000000"/>
                <w:kern w:val="24"/>
                <w:sz w:val="16"/>
                <w:szCs w:val="16"/>
                <w:lang w:eastAsia="ko-KR"/>
              </w:rPr>
            </w:pPr>
            <w:ins w:id="2533"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534" w:author="Hanbyul Seo" w:date="2018-05-24T18:06:00Z">
              <w:tcPr>
                <w:tcW w:w="1443" w:type="dxa"/>
                <w:vAlign w:val="center"/>
              </w:tcPr>
            </w:tcPrChange>
          </w:tcPr>
          <w:p w14:paraId="266F7A2A" w14:textId="77777777" w:rsidR="00512B8E" w:rsidRPr="00512B8E" w:rsidRDefault="00512B8E" w:rsidP="00512B8E">
            <w:pPr>
              <w:keepLines/>
              <w:spacing w:after="0"/>
              <w:jc w:val="both"/>
              <w:rPr>
                <w:ins w:id="2535" w:author="Hanbyul Seo" w:date="2018-05-24T18:06:00Z"/>
                <w:rFonts w:ascii="Arial" w:eastAsia="MS Mincho" w:hAnsi="Arial"/>
                <w:sz w:val="16"/>
                <w:szCs w:val="16"/>
              </w:rPr>
            </w:pPr>
            <w:ins w:id="2536" w:author="Hanbyul Seo" w:date="2018-05-24T18:06:00Z">
              <w:r w:rsidRPr="00512B8E">
                <w:rPr>
                  <w:rFonts w:ascii="Arial" w:eastAsia="MS Mincho" w:hAnsi="Arial" w:hint="eastAsia"/>
                  <w:color w:val="000000"/>
                  <w:kern w:val="24"/>
                  <w:sz w:val="16"/>
                  <w:szCs w:val="16"/>
                  <w:lang w:eastAsia="ko-KR"/>
                </w:rPr>
                <w:t>10</w:t>
              </w:r>
            </w:ins>
          </w:p>
        </w:tc>
        <w:tc>
          <w:tcPr>
            <w:tcW w:w="0" w:type="auto"/>
            <w:vAlign w:val="center"/>
            <w:tcPrChange w:id="2537" w:author="Hanbyul Seo" w:date="2018-05-24T18:06:00Z">
              <w:tcPr>
                <w:tcW w:w="0" w:type="auto"/>
                <w:vAlign w:val="center"/>
              </w:tcPr>
            </w:tcPrChange>
          </w:tcPr>
          <w:p w14:paraId="1DAE6950" w14:textId="77777777" w:rsidR="00512B8E" w:rsidRPr="00512B8E" w:rsidRDefault="00512B8E" w:rsidP="00512B8E">
            <w:pPr>
              <w:keepLines/>
              <w:spacing w:after="0"/>
              <w:jc w:val="both"/>
              <w:rPr>
                <w:ins w:id="2538" w:author="Hanbyul Seo" w:date="2018-05-24T18:06:00Z"/>
                <w:rFonts w:ascii="Arial" w:eastAsia="MS Mincho" w:hAnsi="Arial"/>
                <w:sz w:val="16"/>
                <w:szCs w:val="16"/>
                <w:lang w:bidi="ar-LY"/>
              </w:rPr>
            </w:pPr>
            <w:ins w:id="2539" w:author="Hanbyul Seo" w:date="2018-05-24T18:06:00Z">
              <w:r w:rsidRPr="00512B8E">
                <w:rPr>
                  <w:rFonts w:ascii="Arial" w:eastAsia="MS Mincho" w:hAnsi="Arial"/>
                  <w:color w:val="000000"/>
                  <w:kern w:val="24"/>
                  <w:sz w:val="16"/>
                  <w:szCs w:val="16"/>
                  <w:lang w:eastAsia="ko-KR"/>
                </w:rPr>
                <w:t>12</w:t>
              </w:r>
            </w:ins>
          </w:p>
        </w:tc>
        <w:tc>
          <w:tcPr>
            <w:tcW w:w="0" w:type="auto"/>
            <w:vAlign w:val="center"/>
            <w:tcPrChange w:id="2540" w:author="Hanbyul Seo" w:date="2018-05-24T18:06:00Z">
              <w:tcPr>
                <w:tcW w:w="0" w:type="auto"/>
                <w:vAlign w:val="center"/>
              </w:tcPr>
            </w:tcPrChange>
          </w:tcPr>
          <w:p w14:paraId="470AE38D" w14:textId="77777777" w:rsidR="00512B8E" w:rsidRPr="00512B8E" w:rsidRDefault="00512B8E" w:rsidP="00512B8E">
            <w:pPr>
              <w:keepLines/>
              <w:spacing w:after="0"/>
              <w:jc w:val="both"/>
              <w:rPr>
                <w:ins w:id="2541" w:author="Hanbyul Seo" w:date="2018-05-24T18:06:00Z"/>
                <w:rFonts w:ascii="Arial" w:eastAsia="MS Mincho" w:hAnsi="Arial"/>
                <w:sz w:val="16"/>
                <w:szCs w:val="16"/>
              </w:rPr>
            </w:pPr>
            <w:ins w:id="2542" w:author="Hanbyul Seo" w:date="2018-05-24T18:06:00Z">
              <w:r w:rsidRPr="00512B8E">
                <w:rPr>
                  <w:rFonts w:ascii="Arial" w:eastAsia="MS Mincho" w:hAnsi="Arial" w:hint="eastAsia"/>
                  <w:color w:val="000000"/>
                  <w:kern w:val="24"/>
                  <w:sz w:val="16"/>
                  <w:szCs w:val="16"/>
                  <w:lang w:eastAsia="ko-KR"/>
                </w:rPr>
                <w:t>10</w:t>
              </w:r>
            </w:ins>
          </w:p>
        </w:tc>
      </w:tr>
      <w:tr w:rsidR="00512B8E" w:rsidRPr="00512B8E" w14:paraId="11B3CD37" w14:textId="77777777" w:rsidTr="00512B8E">
        <w:trPr>
          <w:cantSplit/>
          <w:jc w:val="center"/>
          <w:ins w:id="2543" w:author="Hanbyul Seo" w:date="2018-05-24T18:06:00Z"/>
          <w:trPrChange w:id="2544" w:author="Hanbyul Seo" w:date="2018-05-24T18:06:00Z">
            <w:trPr>
              <w:cantSplit/>
              <w:jc w:val="center"/>
            </w:trPr>
          </w:trPrChange>
        </w:trPr>
        <w:tc>
          <w:tcPr>
            <w:tcW w:w="0" w:type="auto"/>
            <w:gridSpan w:val="7"/>
            <w:vAlign w:val="center"/>
            <w:tcPrChange w:id="2545" w:author="Hanbyul Seo" w:date="2018-05-24T18:06:00Z">
              <w:tcPr>
                <w:tcW w:w="8017" w:type="dxa"/>
                <w:gridSpan w:val="7"/>
                <w:vAlign w:val="center"/>
              </w:tcPr>
            </w:tcPrChange>
          </w:tcPr>
          <w:p w14:paraId="2E6271C8" w14:textId="77777777" w:rsidR="00512B8E" w:rsidRPr="00512B8E" w:rsidRDefault="00512B8E" w:rsidP="00512B8E">
            <w:pPr>
              <w:keepNext/>
              <w:keepLines/>
              <w:overflowPunct w:val="0"/>
              <w:autoSpaceDE w:val="0"/>
              <w:autoSpaceDN w:val="0"/>
              <w:adjustRightInd w:val="0"/>
              <w:spacing w:after="0"/>
              <w:ind w:left="320" w:hanging="320"/>
              <w:textAlignment w:val="baseline"/>
              <w:rPr>
                <w:ins w:id="2546" w:author="Hanbyul Seo" w:date="2018-05-24T18:06:00Z"/>
                <w:rFonts w:ascii="Arial" w:eastAsia="SimSun" w:hAnsi="Arial"/>
                <w:sz w:val="16"/>
                <w:szCs w:val="16"/>
                <w:lang w:eastAsia="ko-KR"/>
              </w:rPr>
            </w:pPr>
            <w:proofErr w:type="gramStart"/>
            <w:ins w:id="2547" w:author="Hanbyul Seo" w:date="2018-05-24T18:06:00Z">
              <w:r w:rsidRPr="00512B8E">
                <w:rPr>
                  <w:rFonts w:ascii="Arial" w:eastAsia="SimSun" w:hAnsi="Arial"/>
                  <w:i/>
                  <w:sz w:val="16"/>
                  <w:szCs w:val="16"/>
                  <w:lang w:eastAsia="ko-KR"/>
                </w:rPr>
                <w:t>f</w:t>
              </w:r>
              <w:r w:rsidRPr="00512B8E">
                <w:rPr>
                  <w:rFonts w:ascii="Arial" w:eastAsia="SimSun" w:hAnsi="Arial" w:hint="eastAsia"/>
                  <w:i/>
                  <w:sz w:val="16"/>
                  <w:szCs w:val="16"/>
                  <w:vertAlign w:val="subscript"/>
                  <w:lang w:eastAsia="ko-KR"/>
                </w:rPr>
                <w:t>c</w:t>
              </w:r>
              <w:proofErr w:type="gramEnd"/>
              <w:r w:rsidRPr="00512B8E">
                <w:rPr>
                  <w:rFonts w:ascii="Arial" w:eastAsia="SimSun" w:hAnsi="Arial" w:hint="eastAsia"/>
                  <w:sz w:val="16"/>
                  <w:szCs w:val="16"/>
                  <w:lang w:eastAsia="ko-KR"/>
                </w:rPr>
                <w:t xml:space="preserve"> is carrier frequency in </w:t>
              </w:r>
              <w:r w:rsidRPr="00512B8E">
                <w:rPr>
                  <w:rFonts w:ascii="Arial" w:eastAsia="SimSun" w:hAnsi="Arial"/>
                  <w:sz w:val="16"/>
                  <w:szCs w:val="16"/>
                  <w:lang w:eastAsia="ko-KR"/>
                </w:rPr>
                <w:t>G</w:t>
              </w:r>
              <w:r w:rsidRPr="00512B8E">
                <w:rPr>
                  <w:rFonts w:ascii="Arial" w:eastAsia="SimSun" w:hAnsi="Arial" w:hint="eastAsia"/>
                  <w:sz w:val="16"/>
                  <w:szCs w:val="16"/>
                  <w:lang w:eastAsia="ko-KR"/>
                </w:rPr>
                <w:t>Hz</w:t>
              </w:r>
              <w:r w:rsidRPr="00512B8E">
                <w:rPr>
                  <w:rFonts w:ascii="Arial" w:eastAsia="SimSun" w:hAnsi="Arial"/>
                  <w:sz w:val="16"/>
                  <w:szCs w:val="16"/>
                  <w:lang w:eastAsia="ko-KR"/>
                </w:rPr>
                <w:t>. Procedure for generating both ZOA and ZOD is the same and based on the ZOA procedure in 3GPP TR38.901.</w:t>
              </w:r>
            </w:ins>
          </w:p>
        </w:tc>
      </w:tr>
    </w:tbl>
    <w:p w14:paraId="0D38B824" w14:textId="6D436F43" w:rsidR="00512B8E" w:rsidDel="00E50525" w:rsidRDefault="00512B8E">
      <w:pPr>
        <w:overflowPunct w:val="0"/>
        <w:autoSpaceDE w:val="0"/>
        <w:autoSpaceDN w:val="0"/>
        <w:adjustRightInd w:val="0"/>
        <w:textAlignment w:val="baseline"/>
        <w:rPr>
          <w:del w:id="2548" w:author="Hanbyul Seo" w:date="2018-05-24T19:14:00Z"/>
          <w:lang w:val="en-US" w:eastAsia="ko-KR"/>
        </w:rPr>
        <w:pPrChange w:id="2549" w:author="Hanbyul Seo" w:date="2018-05-24T18:06:00Z">
          <w:pPr>
            <w:overflowPunct w:val="0"/>
            <w:autoSpaceDE w:val="0"/>
            <w:autoSpaceDN w:val="0"/>
            <w:adjustRightInd w:val="0"/>
            <w:jc w:val="center"/>
            <w:textAlignment w:val="baseline"/>
          </w:pPr>
        </w:pPrChange>
      </w:pP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1079"/>
        <w:gridCol w:w="1948"/>
        <w:gridCol w:w="1948"/>
        <w:gridCol w:w="1944"/>
      </w:tblGrid>
      <w:tr w:rsidR="00753186" w:rsidRPr="00753186" w:rsidDel="00512B8E" w14:paraId="413F5FF4" w14:textId="5E04922A" w:rsidTr="00753186">
        <w:trPr>
          <w:cantSplit/>
          <w:jc w:val="center"/>
          <w:del w:id="2550" w:author="Hanbyul Seo" w:date="2018-05-24T18:06:00Z"/>
        </w:trPr>
        <w:tc>
          <w:tcPr>
            <w:tcW w:w="1762" w:type="pct"/>
            <w:gridSpan w:val="2"/>
            <w:shd w:val="clear" w:color="auto" w:fill="E0E0E0"/>
            <w:vAlign w:val="center"/>
          </w:tcPr>
          <w:p w14:paraId="72872EA0" w14:textId="69483228" w:rsidR="00753186" w:rsidRPr="005E4DE0" w:rsidDel="00512B8E" w:rsidRDefault="00C74104" w:rsidP="00753186">
            <w:pPr>
              <w:keepNext/>
              <w:keepLines/>
              <w:overflowPunct w:val="0"/>
              <w:autoSpaceDE w:val="0"/>
              <w:autoSpaceDN w:val="0"/>
              <w:adjustRightInd w:val="0"/>
              <w:spacing w:after="0"/>
              <w:jc w:val="center"/>
              <w:textAlignment w:val="baseline"/>
              <w:rPr>
                <w:del w:id="2551" w:author="Hanbyul Seo" w:date="2018-05-24T18:06:00Z"/>
                <w:rFonts w:eastAsiaTheme="minorEastAsia"/>
                <w:b/>
                <w:lang w:eastAsia="ko-KR"/>
              </w:rPr>
            </w:pPr>
            <w:del w:id="2552" w:author="Hanbyul Seo" w:date="2018-05-24T18:06:00Z">
              <w:r w:rsidDel="00512B8E">
                <w:rPr>
                  <w:rFonts w:eastAsiaTheme="minorEastAsia" w:hint="eastAsia"/>
                  <w:b/>
                  <w:lang w:eastAsia="ko-KR"/>
                </w:rPr>
                <w:delText>V2V link</w:delText>
              </w:r>
            </w:del>
          </w:p>
        </w:tc>
        <w:tc>
          <w:tcPr>
            <w:tcW w:w="1080" w:type="pct"/>
            <w:shd w:val="clear" w:color="auto" w:fill="E0E0E0"/>
            <w:vAlign w:val="center"/>
          </w:tcPr>
          <w:p w14:paraId="471499A0" w14:textId="11B91B06" w:rsidR="00753186" w:rsidRPr="005E4DE0" w:rsidDel="00512B8E" w:rsidRDefault="00753186" w:rsidP="00753186">
            <w:pPr>
              <w:keepNext/>
              <w:keepLines/>
              <w:overflowPunct w:val="0"/>
              <w:autoSpaceDE w:val="0"/>
              <w:autoSpaceDN w:val="0"/>
              <w:adjustRightInd w:val="0"/>
              <w:spacing w:after="0"/>
              <w:jc w:val="center"/>
              <w:textAlignment w:val="baseline"/>
              <w:rPr>
                <w:del w:id="2553" w:author="Hanbyul Seo" w:date="2018-05-24T18:06:00Z"/>
                <w:rFonts w:eastAsia="Times New Roman"/>
                <w:b/>
                <w:lang w:eastAsia="en-GB"/>
              </w:rPr>
            </w:pPr>
            <w:del w:id="2554" w:author="Hanbyul Seo" w:date="2018-05-24T18:06:00Z">
              <w:r w:rsidRPr="005E4DE0" w:rsidDel="00512B8E">
                <w:rPr>
                  <w:rFonts w:eastAsia="Times New Roman"/>
                  <w:b/>
                  <w:lang w:eastAsia="en-GB"/>
                </w:rPr>
                <w:delText>LOS</w:delText>
              </w:r>
            </w:del>
          </w:p>
        </w:tc>
        <w:tc>
          <w:tcPr>
            <w:tcW w:w="1080" w:type="pct"/>
            <w:shd w:val="clear" w:color="auto" w:fill="E0E0E0"/>
            <w:vAlign w:val="center"/>
          </w:tcPr>
          <w:p w14:paraId="7C565F5F" w14:textId="054E7DA4" w:rsidR="00753186" w:rsidRPr="005E4DE0" w:rsidDel="00512B8E" w:rsidRDefault="00753186" w:rsidP="00753186">
            <w:pPr>
              <w:keepNext/>
              <w:keepLines/>
              <w:overflowPunct w:val="0"/>
              <w:autoSpaceDE w:val="0"/>
              <w:autoSpaceDN w:val="0"/>
              <w:adjustRightInd w:val="0"/>
              <w:spacing w:after="0"/>
              <w:jc w:val="center"/>
              <w:textAlignment w:val="baseline"/>
              <w:rPr>
                <w:del w:id="2555" w:author="Hanbyul Seo" w:date="2018-05-24T18:06:00Z"/>
                <w:rFonts w:eastAsia="Times New Roman"/>
                <w:b/>
                <w:lang w:eastAsia="en-GB"/>
              </w:rPr>
            </w:pPr>
            <w:del w:id="2556" w:author="Hanbyul Seo" w:date="2018-05-24T18:06:00Z">
              <w:r w:rsidRPr="005E4DE0" w:rsidDel="00512B8E">
                <w:rPr>
                  <w:rFonts w:eastAsia="Times New Roman"/>
                  <w:b/>
                  <w:lang w:eastAsia="en-GB"/>
                </w:rPr>
                <w:delText>NLOS</w:delText>
              </w:r>
            </w:del>
          </w:p>
        </w:tc>
        <w:tc>
          <w:tcPr>
            <w:tcW w:w="1078" w:type="pct"/>
            <w:shd w:val="clear" w:color="auto" w:fill="E0E0E0"/>
          </w:tcPr>
          <w:p w14:paraId="1895ADF5" w14:textId="2F36A27E" w:rsidR="00753186" w:rsidRPr="00CE4CF3" w:rsidDel="00512B8E" w:rsidRDefault="00753186" w:rsidP="005E4DE0">
            <w:pPr>
              <w:keepNext/>
              <w:keepLines/>
              <w:overflowPunct w:val="0"/>
              <w:autoSpaceDE w:val="0"/>
              <w:autoSpaceDN w:val="0"/>
              <w:adjustRightInd w:val="0"/>
              <w:spacing w:after="0"/>
              <w:jc w:val="center"/>
              <w:textAlignment w:val="baseline"/>
              <w:rPr>
                <w:del w:id="2557" w:author="Hanbyul Seo" w:date="2018-05-24T18:06:00Z"/>
                <w:rFonts w:eastAsia="Times New Roman"/>
                <w:b/>
                <w:lang w:eastAsia="ko-KR"/>
              </w:rPr>
            </w:pPr>
            <w:del w:id="2558" w:author="Hanbyul Seo" w:date="2018-05-24T18:06:00Z">
              <w:r w:rsidRPr="00CE4CF3" w:rsidDel="00512B8E">
                <w:rPr>
                  <w:rFonts w:eastAsia="Times New Roman"/>
                  <w:b/>
                  <w:lang w:eastAsia="ko-KR"/>
                </w:rPr>
                <w:delText>NLOSv</w:delText>
              </w:r>
            </w:del>
          </w:p>
        </w:tc>
      </w:tr>
      <w:tr w:rsidR="00753186" w:rsidRPr="00753186" w:rsidDel="00512B8E" w14:paraId="15B85A47" w14:textId="3A4AB981" w:rsidTr="00753186">
        <w:trPr>
          <w:cantSplit/>
          <w:jc w:val="center"/>
          <w:del w:id="2559" w:author="Hanbyul Seo" w:date="2018-05-24T18:06:00Z"/>
        </w:trPr>
        <w:tc>
          <w:tcPr>
            <w:tcW w:w="1164" w:type="pct"/>
            <w:vMerge w:val="restart"/>
            <w:vAlign w:val="center"/>
          </w:tcPr>
          <w:p w14:paraId="3750E636" w14:textId="6A5EE72C" w:rsidR="00753186" w:rsidRPr="00753186" w:rsidDel="00512B8E" w:rsidRDefault="00753186" w:rsidP="00753186">
            <w:pPr>
              <w:keepLines/>
              <w:spacing w:before="40" w:after="40"/>
              <w:jc w:val="center"/>
              <w:rPr>
                <w:del w:id="2560" w:author="Hanbyul Seo" w:date="2018-05-24T18:06:00Z"/>
                <w:rFonts w:ascii="Symbol" w:eastAsia="SimSun" w:hAnsi="Symbol"/>
                <w:i/>
                <w:szCs w:val="18"/>
                <w:lang w:eastAsia="x-none"/>
              </w:rPr>
            </w:pPr>
            <w:del w:id="2561" w:author="Hanbyul Seo" w:date="2018-05-24T18:06:00Z">
              <w:r w:rsidRPr="00753186" w:rsidDel="00512B8E">
                <w:rPr>
                  <w:rFonts w:eastAsia="SimSun"/>
                  <w:szCs w:val="18"/>
                  <w:lang w:eastAsia="x-none"/>
                </w:rPr>
                <w:delText>Delay spread (DS)</w:delText>
              </w:r>
            </w:del>
          </w:p>
          <w:p w14:paraId="359C85E7" w14:textId="3F16278C" w:rsidR="00753186" w:rsidRPr="00753186" w:rsidDel="00512B8E" w:rsidRDefault="00753186" w:rsidP="00753186">
            <w:pPr>
              <w:keepLines/>
              <w:spacing w:before="40" w:after="40"/>
              <w:jc w:val="center"/>
              <w:rPr>
                <w:del w:id="2562" w:author="Hanbyul Seo" w:date="2018-05-24T18:06:00Z"/>
                <w:rFonts w:eastAsia="SimSun"/>
                <w:szCs w:val="18"/>
                <w:lang w:eastAsia="x-none"/>
              </w:rPr>
            </w:pPr>
            <w:del w:id="2563" w:author="Hanbyul Seo" w:date="2018-05-24T18:06:00Z">
              <w:r w:rsidRPr="00753186" w:rsidDel="00512B8E">
                <w:rPr>
                  <w:rFonts w:eastAsia="SimSun"/>
                  <w:szCs w:val="18"/>
                  <w:lang w:eastAsia="x-none"/>
                </w:rPr>
                <w:delText>lgDS=log</w:delText>
              </w:r>
              <w:r w:rsidRPr="00753186" w:rsidDel="00512B8E">
                <w:rPr>
                  <w:rFonts w:eastAsia="SimSun"/>
                  <w:szCs w:val="18"/>
                  <w:vertAlign w:val="subscript"/>
                  <w:lang w:eastAsia="x-none"/>
                </w:rPr>
                <w:delText>10</w:delText>
              </w:r>
              <w:r w:rsidRPr="00753186" w:rsidDel="00512B8E">
                <w:rPr>
                  <w:rFonts w:eastAsia="SimSun"/>
                  <w:szCs w:val="18"/>
                  <w:lang w:eastAsia="x-none"/>
                </w:rPr>
                <w:delText>(DS/1s)</w:delText>
              </w:r>
            </w:del>
          </w:p>
        </w:tc>
        <w:tc>
          <w:tcPr>
            <w:tcW w:w="598" w:type="pct"/>
            <w:vAlign w:val="center"/>
          </w:tcPr>
          <w:p w14:paraId="50C9B20E" w14:textId="5B734C5E" w:rsidR="00753186" w:rsidRPr="00753186" w:rsidDel="00512B8E" w:rsidRDefault="00753186" w:rsidP="00753186">
            <w:pPr>
              <w:keepLines/>
              <w:spacing w:before="40" w:after="40"/>
              <w:jc w:val="center"/>
              <w:rPr>
                <w:del w:id="2564" w:author="Hanbyul Seo" w:date="2018-05-24T18:06:00Z"/>
                <w:rFonts w:eastAsia="SimSun"/>
                <w:szCs w:val="18"/>
                <w:lang w:eastAsia="x-none"/>
              </w:rPr>
            </w:pPr>
            <w:del w:id="2565"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lgDS</w:delText>
              </w:r>
            </w:del>
          </w:p>
        </w:tc>
        <w:tc>
          <w:tcPr>
            <w:tcW w:w="1080" w:type="pct"/>
            <w:vAlign w:val="center"/>
          </w:tcPr>
          <w:p w14:paraId="64C09355" w14:textId="2FC30026" w:rsidR="00753186" w:rsidRPr="00753186" w:rsidDel="00512B8E" w:rsidRDefault="00753186" w:rsidP="00753186">
            <w:pPr>
              <w:keepLines/>
              <w:spacing w:before="40" w:after="40"/>
              <w:jc w:val="center"/>
              <w:rPr>
                <w:del w:id="2566" w:author="Hanbyul Seo" w:date="2018-05-24T18:06:00Z"/>
                <w:rFonts w:eastAsia="SimSun"/>
                <w:color w:val="000000"/>
                <w:kern w:val="24"/>
                <w:szCs w:val="18"/>
                <w:lang w:eastAsia="x-none"/>
              </w:rPr>
            </w:pPr>
            <w:del w:id="2567" w:author="Hanbyul Seo" w:date="2018-05-24T18:06:00Z">
              <w:r w:rsidRPr="00753186" w:rsidDel="00512B8E">
                <w:rPr>
                  <w:rFonts w:eastAsia="SimSun"/>
                  <w:color w:val="000000"/>
                  <w:kern w:val="24"/>
                  <w:szCs w:val="18"/>
                  <w:lang w:eastAsia="x-none"/>
                </w:rPr>
                <w:delText xml:space="preserve">[-0.24 </w:delText>
              </w:r>
              <w:r w:rsidRPr="00753186" w:rsidDel="00512B8E">
                <w:rPr>
                  <w:rFonts w:eastAsia="SimSun" w:cs="Arial"/>
                  <w:color w:val="000000"/>
                  <w:kern w:val="24"/>
                  <w:szCs w:val="18"/>
                  <w:lang w:eastAsia="x-none"/>
                </w:rPr>
                <w:delText>log</w:delText>
              </w:r>
              <w:r w:rsidRPr="00753186" w:rsidDel="00512B8E">
                <w:rPr>
                  <w:rFonts w:eastAsia="SimSun" w:cs="Arial"/>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- 7.14]</w:delText>
              </w:r>
            </w:del>
          </w:p>
        </w:tc>
        <w:tc>
          <w:tcPr>
            <w:tcW w:w="1080" w:type="pct"/>
            <w:vAlign w:val="center"/>
          </w:tcPr>
          <w:p w14:paraId="4AE11253" w14:textId="1B4D7693" w:rsidR="00753186" w:rsidRPr="00753186" w:rsidDel="00512B8E" w:rsidRDefault="00753186" w:rsidP="00753186">
            <w:pPr>
              <w:keepLines/>
              <w:spacing w:before="40" w:after="40"/>
              <w:jc w:val="center"/>
              <w:rPr>
                <w:del w:id="2568" w:author="Hanbyul Seo" w:date="2018-05-24T18:06:00Z"/>
                <w:rFonts w:eastAsia="SimSun"/>
                <w:color w:val="000000"/>
                <w:kern w:val="24"/>
                <w:szCs w:val="18"/>
                <w:lang w:eastAsia="x-none"/>
              </w:rPr>
            </w:pPr>
            <w:del w:id="2569" w:author="Hanbyul Seo" w:date="2018-05-24T18:06:00Z">
              <w:r w:rsidRPr="00753186" w:rsidDel="00512B8E">
                <w:rPr>
                  <w:rFonts w:eastAsia="SimSun"/>
                  <w:color w:val="000000"/>
                  <w:kern w:val="24"/>
                  <w:szCs w:val="18"/>
                  <w:lang w:eastAsia="x-none"/>
                </w:rPr>
                <w:delText xml:space="preserve">[-0.24 </w:delText>
              </w:r>
              <w:r w:rsidRPr="00753186" w:rsidDel="00512B8E">
                <w:rPr>
                  <w:rFonts w:eastAsia="SimSun" w:cs="Arial"/>
                  <w:color w:val="000000"/>
                  <w:kern w:val="24"/>
                  <w:szCs w:val="18"/>
                  <w:lang w:eastAsia="x-none"/>
                </w:rPr>
                <w:delText>log</w:delText>
              </w:r>
              <w:r w:rsidRPr="00753186" w:rsidDel="00512B8E">
                <w:rPr>
                  <w:rFonts w:eastAsia="SimSun" w:cs="Arial"/>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- 6.83]</w:delText>
              </w:r>
            </w:del>
          </w:p>
        </w:tc>
        <w:tc>
          <w:tcPr>
            <w:tcW w:w="1078" w:type="pct"/>
            <w:vAlign w:val="center"/>
          </w:tcPr>
          <w:p w14:paraId="3788C9F4" w14:textId="48DBFB76" w:rsidR="00753186" w:rsidRPr="00753186" w:rsidDel="00512B8E" w:rsidRDefault="00753186" w:rsidP="00753186">
            <w:pPr>
              <w:keepLines/>
              <w:spacing w:before="40" w:after="40"/>
              <w:jc w:val="center"/>
              <w:rPr>
                <w:del w:id="2570" w:author="Hanbyul Seo" w:date="2018-05-24T18:06:00Z"/>
                <w:rFonts w:eastAsia="Times New Roman"/>
                <w:color w:val="000000"/>
                <w:kern w:val="24"/>
                <w:szCs w:val="18"/>
                <w:lang w:eastAsia="ko-KR"/>
              </w:rPr>
            </w:pPr>
            <w:del w:id="2571"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04606FA0" w14:textId="779B0539" w:rsidTr="00753186">
        <w:trPr>
          <w:cantSplit/>
          <w:jc w:val="center"/>
          <w:del w:id="2572" w:author="Hanbyul Seo" w:date="2018-05-24T18:06:00Z"/>
        </w:trPr>
        <w:tc>
          <w:tcPr>
            <w:tcW w:w="1164" w:type="pct"/>
            <w:vMerge/>
            <w:vAlign w:val="center"/>
          </w:tcPr>
          <w:p w14:paraId="5C6C17F4" w14:textId="5FBB6952" w:rsidR="00753186" w:rsidRPr="00753186" w:rsidDel="00512B8E" w:rsidRDefault="00753186" w:rsidP="00753186">
            <w:pPr>
              <w:keepLines/>
              <w:spacing w:before="40" w:after="40"/>
              <w:jc w:val="center"/>
              <w:rPr>
                <w:del w:id="2573" w:author="Hanbyul Seo" w:date="2018-05-24T18:06:00Z"/>
                <w:rFonts w:eastAsia="SimSun"/>
                <w:szCs w:val="18"/>
                <w:lang w:eastAsia="x-none"/>
              </w:rPr>
            </w:pPr>
          </w:p>
        </w:tc>
        <w:tc>
          <w:tcPr>
            <w:tcW w:w="598" w:type="pct"/>
            <w:vAlign w:val="center"/>
          </w:tcPr>
          <w:p w14:paraId="39DFD464" w14:textId="2F724D53" w:rsidR="00753186" w:rsidRPr="00753186" w:rsidDel="00512B8E" w:rsidRDefault="00753186" w:rsidP="00753186">
            <w:pPr>
              <w:keepLines/>
              <w:spacing w:before="40" w:after="40"/>
              <w:jc w:val="center"/>
              <w:rPr>
                <w:del w:id="2574" w:author="Hanbyul Seo" w:date="2018-05-24T18:06:00Z"/>
                <w:rFonts w:eastAsia="SimSun"/>
                <w:szCs w:val="18"/>
                <w:lang w:eastAsia="x-none"/>
              </w:rPr>
            </w:pPr>
            <w:del w:id="2575"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lgDS</w:delText>
              </w:r>
            </w:del>
          </w:p>
        </w:tc>
        <w:tc>
          <w:tcPr>
            <w:tcW w:w="1080" w:type="pct"/>
            <w:vAlign w:val="center"/>
          </w:tcPr>
          <w:p w14:paraId="5AE3D79E" w14:textId="4F0D3953" w:rsidR="00753186" w:rsidRPr="00753186" w:rsidDel="00512B8E" w:rsidRDefault="00753186" w:rsidP="00753186">
            <w:pPr>
              <w:keepLines/>
              <w:spacing w:before="40" w:after="40"/>
              <w:jc w:val="center"/>
              <w:rPr>
                <w:del w:id="2576" w:author="Hanbyul Seo" w:date="2018-05-24T18:06:00Z"/>
                <w:rFonts w:eastAsia="SimSun"/>
                <w:color w:val="000000"/>
                <w:kern w:val="24"/>
                <w:szCs w:val="18"/>
                <w:lang w:eastAsia="x-none"/>
              </w:rPr>
            </w:pPr>
            <w:del w:id="2577" w:author="Hanbyul Seo" w:date="2018-05-24T18:06:00Z">
              <w:r w:rsidRPr="00753186" w:rsidDel="00512B8E">
                <w:rPr>
                  <w:rFonts w:eastAsia="SimSun"/>
                  <w:color w:val="000000"/>
                  <w:kern w:val="24"/>
                  <w:szCs w:val="18"/>
                  <w:lang w:eastAsia="x-none"/>
                </w:rPr>
                <w:delText>[0.38]</w:delText>
              </w:r>
            </w:del>
          </w:p>
        </w:tc>
        <w:tc>
          <w:tcPr>
            <w:tcW w:w="1080" w:type="pct"/>
            <w:vAlign w:val="center"/>
          </w:tcPr>
          <w:p w14:paraId="71D3B9B0" w14:textId="47CCEB29" w:rsidR="00753186" w:rsidRPr="00753186" w:rsidDel="00512B8E" w:rsidRDefault="00753186" w:rsidP="00753186">
            <w:pPr>
              <w:keepLines/>
              <w:spacing w:before="40" w:after="40"/>
              <w:jc w:val="center"/>
              <w:rPr>
                <w:del w:id="2578" w:author="Hanbyul Seo" w:date="2018-05-24T18:06:00Z"/>
                <w:rFonts w:eastAsia="SimSun"/>
                <w:color w:val="000000"/>
                <w:kern w:val="24"/>
                <w:szCs w:val="18"/>
                <w:lang w:eastAsia="x-none"/>
              </w:rPr>
            </w:pPr>
            <w:del w:id="2579" w:author="Hanbyul Seo" w:date="2018-05-24T18:06:00Z">
              <w:r w:rsidRPr="00753186" w:rsidDel="00512B8E">
                <w:rPr>
                  <w:rFonts w:eastAsia="SimSun"/>
                  <w:color w:val="000000"/>
                  <w:kern w:val="24"/>
                  <w:szCs w:val="18"/>
                  <w:lang w:eastAsia="x-none"/>
                </w:rPr>
                <w:delText xml:space="preserve">[0.16 </w:delText>
              </w:r>
              <w:r w:rsidRPr="00753186" w:rsidDel="00512B8E">
                <w:rPr>
                  <w:rFonts w:eastAsia="SimSun" w:cs="Arial"/>
                  <w:color w:val="000000"/>
                  <w:kern w:val="24"/>
                  <w:szCs w:val="18"/>
                  <w:lang w:eastAsia="x-none"/>
                </w:rPr>
                <w:delText>log</w:delText>
              </w:r>
              <w:r w:rsidRPr="00753186" w:rsidDel="00512B8E">
                <w:rPr>
                  <w:rFonts w:eastAsia="SimSun" w:cs="Arial"/>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+ 0.28]</w:delText>
              </w:r>
            </w:del>
          </w:p>
        </w:tc>
        <w:tc>
          <w:tcPr>
            <w:tcW w:w="1078" w:type="pct"/>
            <w:vAlign w:val="center"/>
          </w:tcPr>
          <w:p w14:paraId="6287875A" w14:textId="4306D15F" w:rsidR="00753186" w:rsidRPr="00753186" w:rsidDel="00512B8E" w:rsidRDefault="00753186" w:rsidP="00753186">
            <w:pPr>
              <w:keepLines/>
              <w:spacing w:before="40" w:after="40"/>
              <w:jc w:val="center"/>
              <w:rPr>
                <w:del w:id="2580" w:author="Hanbyul Seo" w:date="2018-05-24T18:06:00Z"/>
                <w:rFonts w:eastAsia="SimSun"/>
                <w:color w:val="000000"/>
                <w:kern w:val="24"/>
                <w:szCs w:val="18"/>
                <w:lang w:eastAsia="x-none"/>
              </w:rPr>
            </w:pPr>
            <w:del w:id="2581"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1A05745F" w14:textId="0E6A5F7A" w:rsidTr="00753186">
        <w:trPr>
          <w:cantSplit/>
          <w:jc w:val="center"/>
          <w:del w:id="2582" w:author="Hanbyul Seo" w:date="2018-05-24T18:06:00Z"/>
        </w:trPr>
        <w:tc>
          <w:tcPr>
            <w:tcW w:w="1164" w:type="pct"/>
            <w:vMerge w:val="restart"/>
            <w:vAlign w:val="center"/>
          </w:tcPr>
          <w:p w14:paraId="02A6FE22" w14:textId="11244223" w:rsidR="00753186" w:rsidRPr="00753186" w:rsidDel="00512B8E" w:rsidRDefault="00753186" w:rsidP="00753186">
            <w:pPr>
              <w:keepLines/>
              <w:spacing w:before="40" w:after="40"/>
              <w:jc w:val="center"/>
              <w:rPr>
                <w:del w:id="2583" w:author="Hanbyul Seo" w:date="2018-05-24T18:06:00Z"/>
                <w:rFonts w:eastAsia="SimSun"/>
                <w:szCs w:val="18"/>
                <w:lang w:eastAsia="x-none"/>
              </w:rPr>
            </w:pPr>
            <w:del w:id="2584" w:author="Hanbyul Seo" w:date="2018-05-24T18:06:00Z">
              <w:r w:rsidRPr="00753186" w:rsidDel="00512B8E">
                <w:rPr>
                  <w:rFonts w:eastAsia="SimSun"/>
                  <w:szCs w:val="18"/>
                  <w:lang w:eastAsia="x-none"/>
                </w:rPr>
                <w:delText>AOD spread (ASD)</w:delText>
              </w:r>
            </w:del>
          </w:p>
          <w:p w14:paraId="5B7009E2" w14:textId="339E5FC6" w:rsidR="00753186" w:rsidRPr="00753186" w:rsidDel="00512B8E" w:rsidRDefault="00753186" w:rsidP="00753186">
            <w:pPr>
              <w:keepLines/>
              <w:spacing w:before="40" w:after="40"/>
              <w:jc w:val="center"/>
              <w:rPr>
                <w:del w:id="2585" w:author="Hanbyul Seo" w:date="2018-05-24T18:06:00Z"/>
                <w:rFonts w:eastAsia="SimSun"/>
                <w:szCs w:val="18"/>
                <w:vertAlign w:val="superscript"/>
                <w:lang w:eastAsia="x-none"/>
              </w:rPr>
            </w:pPr>
            <w:del w:id="2586" w:author="Hanbyul Seo" w:date="2018-05-24T18:06:00Z">
              <w:r w:rsidRPr="00753186" w:rsidDel="00512B8E">
                <w:rPr>
                  <w:rFonts w:eastAsia="SimSun"/>
                  <w:szCs w:val="18"/>
                  <w:lang w:eastAsia="x-none"/>
                </w:rPr>
                <w:delText>lgASD=log</w:delText>
              </w:r>
              <w:r w:rsidRPr="00753186" w:rsidDel="00512B8E">
                <w:rPr>
                  <w:rFonts w:eastAsia="SimSun"/>
                  <w:szCs w:val="18"/>
                  <w:vertAlign w:val="subscript"/>
                  <w:lang w:eastAsia="x-none"/>
                </w:rPr>
                <w:delText>10</w:delText>
              </w:r>
              <w:r w:rsidRPr="00753186" w:rsidDel="00512B8E">
                <w:rPr>
                  <w:rFonts w:eastAsia="SimSun"/>
                  <w:szCs w:val="18"/>
                  <w:lang w:eastAsia="x-none"/>
                </w:rPr>
                <w:delText>(ASD/1</w:delText>
              </w:r>
              <w:r w:rsidRPr="00753186" w:rsidDel="00512B8E">
                <w:rPr>
                  <w:rFonts w:eastAsia="SimSun"/>
                  <w:szCs w:val="18"/>
                  <w:lang w:eastAsia="x-none"/>
                </w:rPr>
                <w:sym w:font="Symbol" w:char="F0B0"/>
              </w:r>
              <w:r w:rsidRPr="00753186" w:rsidDel="00512B8E">
                <w:rPr>
                  <w:rFonts w:eastAsia="SimSun"/>
                  <w:szCs w:val="18"/>
                  <w:lang w:eastAsia="x-none"/>
                </w:rPr>
                <w:delText>)</w:delText>
              </w:r>
            </w:del>
          </w:p>
        </w:tc>
        <w:tc>
          <w:tcPr>
            <w:tcW w:w="598" w:type="pct"/>
            <w:vAlign w:val="center"/>
          </w:tcPr>
          <w:p w14:paraId="74381165" w14:textId="7FFF5AC3" w:rsidR="00753186" w:rsidRPr="00753186" w:rsidDel="00512B8E" w:rsidRDefault="00753186" w:rsidP="00753186">
            <w:pPr>
              <w:keepLines/>
              <w:spacing w:before="40" w:after="40"/>
              <w:jc w:val="center"/>
              <w:rPr>
                <w:del w:id="2587" w:author="Hanbyul Seo" w:date="2018-05-24T18:06:00Z"/>
                <w:rFonts w:eastAsia="SimSun"/>
                <w:szCs w:val="18"/>
                <w:lang w:eastAsia="x-none"/>
              </w:rPr>
            </w:pPr>
            <w:del w:id="2588"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lgASD</w:delText>
              </w:r>
            </w:del>
          </w:p>
        </w:tc>
        <w:tc>
          <w:tcPr>
            <w:tcW w:w="1080" w:type="pct"/>
            <w:vAlign w:val="center"/>
          </w:tcPr>
          <w:p w14:paraId="26004EEC" w14:textId="7808B0F2" w:rsidR="00753186" w:rsidRPr="00753186" w:rsidDel="00512B8E" w:rsidRDefault="00753186" w:rsidP="00753186">
            <w:pPr>
              <w:keepLines/>
              <w:spacing w:before="40" w:after="40"/>
              <w:jc w:val="center"/>
              <w:rPr>
                <w:del w:id="2589" w:author="Hanbyul Seo" w:date="2018-05-24T18:06:00Z"/>
                <w:rFonts w:eastAsia="SimSun"/>
                <w:szCs w:val="18"/>
                <w:lang w:eastAsia="x-none"/>
              </w:rPr>
            </w:pPr>
            <w:del w:id="2590" w:author="Hanbyul Seo" w:date="2018-05-24T18:06:00Z">
              <w:r w:rsidRPr="00753186" w:rsidDel="00512B8E">
                <w:rPr>
                  <w:rFonts w:eastAsia="SimSun"/>
                  <w:color w:val="000000"/>
                  <w:kern w:val="24"/>
                  <w:szCs w:val="18"/>
                  <w:lang w:eastAsia="x-none"/>
                </w:rPr>
                <w:delText>[-0.05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+ 1.21]</w:delText>
              </w:r>
            </w:del>
          </w:p>
        </w:tc>
        <w:tc>
          <w:tcPr>
            <w:tcW w:w="1080" w:type="pct"/>
            <w:vAlign w:val="center"/>
          </w:tcPr>
          <w:p w14:paraId="74E077B1" w14:textId="4BE3E791" w:rsidR="00753186" w:rsidRPr="00753186" w:rsidDel="00512B8E" w:rsidRDefault="00753186" w:rsidP="00753186">
            <w:pPr>
              <w:keepLines/>
              <w:spacing w:before="40" w:after="40"/>
              <w:jc w:val="center"/>
              <w:rPr>
                <w:del w:id="2591" w:author="Hanbyul Seo" w:date="2018-05-24T18:06:00Z"/>
                <w:rFonts w:eastAsia="SimSun"/>
                <w:szCs w:val="18"/>
                <w:lang w:eastAsia="x-none"/>
              </w:rPr>
            </w:pPr>
            <w:del w:id="2592" w:author="Hanbyul Seo" w:date="2018-05-24T18:06:00Z">
              <w:r w:rsidRPr="00753186" w:rsidDel="00512B8E">
                <w:rPr>
                  <w:rFonts w:eastAsia="SimSun"/>
                  <w:color w:val="000000"/>
                  <w:kern w:val="24"/>
                  <w:szCs w:val="18"/>
                  <w:lang w:eastAsia="x-none"/>
                </w:rPr>
                <w:delText>[-0.23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+ 1.53]</w:delText>
              </w:r>
            </w:del>
          </w:p>
        </w:tc>
        <w:tc>
          <w:tcPr>
            <w:tcW w:w="1078" w:type="pct"/>
            <w:vAlign w:val="center"/>
          </w:tcPr>
          <w:p w14:paraId="625CB7D6" w14:textId="4AFE0749" w:rsidR="00753186" w:rsidRPr="00753186" w:rsidDel="00512B8E" w:rsidRDefault="00753186" w:rsidP="00753186">
            <w:pPr>
              <w:keepLines/>
              <w:spacing w:before="40" w:after="40"/>
              <w:jc w:val="center"/>
              <w:rPr>
                <w:del w:id="2593" w:author="Hanbyul Seo" w:date="2018-05-24T18:06:00Z"/>
                <w:rFonts w:eastAsia="SimSun"/>
                <w:szCs w:val="18"/>
                <w:lang w:eastAsia="x-none"/>
              </w:rPr>
            </w:pPr>
            <w:del w:id="259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18091917" w14:textId="4348F2CD" w:rsidTr="00753186">
        <w:trPr>
          <w:cantSplit/>
          <w:jc w:val="center"/>
          <w:del w:id="2595" w:author="Hanbyul Seo" w:date="2018-05-24T18:06:00Z"/>
        </w:trPr>
        <w:tc>
          <w:tcPr>
            <w:tcW w:w="1164" w:type="pct"/>
            <w:vMerge/>
            <w:vAlign w:val="center"/>
          </w:tcPr>
          <w:p w14:paraId="5E4E1C01" w14:textId="21DD961A" w:rsidR="00753186" w:rsidRPr="00753186" w:rsidDel="00512B8E" w:rsidRDefault="00753186" w:rsidP="00753186">
            <w:pPr>
              <w:keepLines/>
              <w:spacing w:before="40" w:after="40"/>
              <w:jc w:val="center"/>
              <w:rPr>
                <w:del w:id="2596" w:author="Hanbyul Seo" w:date="2018-05-24T18:06:00Z"/>
                <w:rFonts w:eastAsia="SimSun"/>
                <w:szCs w:val="18"/>
                <w:lang w:eastAsia="x-none"/>
              </w:rPr>
            </w:pPr>
          </w:p>
        </w:tc>
        <w:tc>
          <w:tcPr>
            <w:tcW w:w="598" w:type="pct"/>
            <w:vAlign w:val="center"/>
          </w:tcPr>
          <w:p w14:paraId="759534BE" w14:textId="1E6984A6" w:rsidR="00753186" w:rsidRPr="00753186" w:rsidDel="00512B8E" w:rsidRDefault="00753186" w:rsidP="00753186">
            <w:pPr>
              <w:keepLines/>
              <w:spacing w:before="40" w:after="40"/>
              <w:jc w:val="center"/>
              <w:rPr>
                <w:del w:id="2597" w:author="Hanbyul Seo" w:date="2018-05-24T18:06:00Z"/>
                <w:rFonts w:eastAsia="SimSun"/>
                <w:szCs w:val="18"/>
                <w:lang w:eastAsia="x-none"/>
              </w:rPr>
            </w:pPr>
            <w:del w:id="2598"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lgASD</w:delText>
              </w:r>
            </w:del>
          </w:p>
        </w:tc>
        <w:tc>
          <w:tcPr>
            <w:tcW w:w="1080" w:type="pct"/>
            <w:vAlign w:val="center"/>
          </w:tcPr>
          <w:p w14:paraId="781549D1" w14:textId="4F6B7B45" w:rsidR="00753186" w:rsidRPr="00753186" w:rsidDel="00512B8E" w:rsidRDefault="00753186" w:rsidP="00753186">
            <w:pPr>
              <w:keepLines/>
              <w:spacing w:before="40" w:after="40"/>
              <w:jc w:val="center"/>
              <w:rPr>
                <w:del w:id="2599" w:author="Hanbyul Seo" w:date="2018-05-24T18:06:00Z"/>
                <w:rFonts w:eastAsia="SimSun"/>
                <w:szCs w:val="18"/>
                <w:lang w:eastAsia="x-none"/>
              </w:rPr>
            </w:pPr>
            <w:del w:id="2600" w:author="Hanbyul Seo" w:date="2018-05-24T18:06:00Z">
              <w:r w:rsidRPr="00753186" w:rsidDel="00512B8E">
                <w:rPr>
                  <w:rFonts w:eastAsia="SimSun"/>
                  <w:color w:val="000000"/>
                  <w:kern w:val="24"/>
                  <w:szCs w:val="18"/>
                  <w:lang w:eastAsia="x-none"/>
                </w:rPr>
                <w:delText>[0.41]</w:delText>
              </w:r>
            </w:del>
          </w:p>
        </w:tc>
        <w:tc>
          <w:tcPr>
            <w:tcW w:w="1080" w:type="pct"/>
            <w:vAlign w:val="center"/>
          </w:tcPr>
          <w:p w14:paraId="63BDCD3C" w14:textId="7F1F5C0B" w:rsidR="00753186" w:rsidRPr="00753186" w:rsidDel="00512B8E" w:rsidRDefault="00753186" w:rsidP="00753186">
            <w:pPr>
              <w:keepLines/>
              <w:spacing w:before="40" w:after="40"/>
              <w:jc w:val="center"/>
              <w:rPr>
                <w:del w:id="2601" w:author="Hanbyul Seo" w:date="2018-05-24T18:06:00Z"/>
                <w:rFonts w:eastAsia="SimSun"/>
                <w:szCs w:val="18"/>
                <w:lang w:eastAsia="x-none"/>
              </w:rPr>
            </w:pPr>
            <w:del w:id="2602" w:author="Hanbyul Seo" w:date="2018-05-24T18:06:00Z">
              <w:r w:rsidRPr="00753186" w:rsidDel="00512B8E">
                <w:rPr>
                  <w:rFonts w:eastAsia="SimSun"/>
                  <w:color w:val="000000"/>
                  <w:kern w:val="24"/>
                  <w:szCs w:val="18"/>
                  <w:lang w:eastAsia="x-none"/>
                </w:rPr>
                <w:delText>[0.11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+ 0.33]</w:delText>
              </w:r>
            </w:del>
          </w:p>
        </w:tc>
        <w:tc>
          <w:tcPr>
            <w:tcW w:w="1078" w:type="pct"/>
            <w:vAlign w:val="center"/>
          </w:tcPr>
          <w:p w14:paraId="03776FCF" w14:textId="36E67CA7" w:rsidR="00753186" w:rsidRPr="00753186" w:rsidDel="00512B8E" w:rsidRDefault="00753186" w:rsidP="00753186">
            <w:pPr>
              <w:keepLines/>
              <w:spacing w:before="40" w:after="40"/>
              <w:jc w:val="center"/>
              <w:rPr>
                <w:del w:id="2603" w:author="Hanbyul Seo" w:date="2018-05-24T18:06:00Z"/>
                <w:rFonts w:eastAsia="SimSun"/>
                <w:szCs w:val="18"/>
                <w:lang w:eastAsia="x-none"/>
              </w:rPr>
            </w:pPr>
            <w:del w:id="260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24BE6ED6" w14:textId="425230C4" w:rsidTr="00753186">
        <w:trPr>
          <w:cantSplit/>
          <w:jc w:val="center"/>
          <w:del w:id="2605" w:author="Hanbyul Seo" w:date="2018-05-24T18:06:00Z"/>
        </w:trPr>
        <w:tc>
          <w:tcPr>
            <w:tcW w:w="1164" w:type="pct"/>
            <w:vMerge w:val="restart"/>
            <w:vAlign w:val="center"/>
          </w:tcPr>
          <w:p w14:paraId="3014465F" w14:textId="60977E09" w:rsidR="00753186" w:rsidRPr="00753186" w:rsidDel="00512B8E" w:rsidRDefault="00753186" w:rsidP="00753186">
            <w:pPr>
              <w:keepLines/>
              <w:spacing w:before="40" w:after="40"/>
              <w:jc w:val="center"/>
              <w:rPr>
                <w:del w:id="2606" w:author="Hanbyul Seo" w:date="2018-05-24T18:06:00Z"/>
                <w:rFonts w:eastAsia="SimSun"/>
                <w:szCs w:val="18"/>
                <w:lang w:eastAsia="x-none"/>
              </w:rPr>
            </w:pPr>
            <w:del w:id="2607" w:author="Hanbyul Seo" w:date="2018-05-24T18:06:00Z">
              <w:r w:rsidRPr="00753186" w:rsidDel="00512B8E">
                <w:rPr>
                  <w:rFonts w:eastAsia="SimSun"/>
                  <w:szCs w:val="18"/>
                  <w:lang w:eastAsia="x-none"/>
                </w:rPr>
                <w:delText>AOA spread (ASA)</w:delText>
              </w:r>
            </w:del>
          </w:p>
          <w:p w14:paraId="14DC7B23" w14:textId="5874CDEA" w:rsidR="00753186" w:rsidRPr="00753186" w:rsidDel="00512B8E" w:rsidRDefault="00753186" w:rsidP="00753186">
            <w:pPr>
              <w:keepLines/>
              <w:spacing w:before="40" w:after="40"/>
              <w:jc w:val="center"/>
              <w:rPr>
                <w:del w:id="2608" w:author="Hanbyul Seo" w:date="2018-05-24T18:06:00Z"/>
                <w:rFonts w:eastAsia="SimSun"/>
                <w:szCs w:val="18"/>
                <w:lang w:eastAsia="x-none"/>
              </w:rPr>
            </w:pPr>
            <w:del w:id="2609" w:author="Hanbyul Seo" w:date="2018-05-24T18:06:00Z">
              <w:r w:rsidRPr="00753186" w:rsidDel="00512B8E">
                <w:rPr>
                  <w:rFonts w:eastAsia="SimSun"/>
                  <w:szCs w:val="18"/>
                  <w:lang w:eastAsia="x-none"/>
                </w:rPr>
                <w:delText>lgASA=log</w:delText>
              </w:r>
              <w:r w:rsidRPr="00753186" w:rsidDel="00512B8E">
                <w:rPr>
                  <w:rFonts w:eastAsia="SimSun"/>
                  <w:szCs w:val="18"/>
                  <w:vertAlign w:val="subscript"/>
                  <w:lang w:eastAsia="x-none"/>
                </w:rPr>
                <w:delText>10</w:delText>
              </w:r>
              <w:r w:rsidRPr="00753186" w:rsidDel="00512B8E">
                <w:rPr>
                  <w:rFonts w:eastAsia="SimSun"/>
                  <w:szCs w:val="18"/>
                  <w:lang w:eastAsia="x-none"/>
                </w:rPr>
                <w:delText>(ASA/1</w:delText>
              </w:r>
              <w:r w:rsidRPr="00753186" w:rsidDel="00512B8E">
                <w:rPr>
                  <w:rFonts w:eastAsia="SimSun"/>
                  <w:szCs w:val="18"/>
                  <w:lang w:eastAsia="x-none"/>
                </w:rPr>
                <w:sym w:font="Symbol" w:char="F0B0"/>
              </w:r>
              <w:r w:rsidRPr="00753186" w:rsidDel="00512B8E">
                <w:rPr>
                  <w:rFonts w:eastAsia="SimSun"/>
                  <w:szCs w:val="18"/>
                  <w:lang w:eastAsia="x-none"/>
                </w:rPr>
                <w:delText>)</w:delText>
              </w:r>
            </w:del>
          </w:p>
        </w:tc>
        <w:tc>
          <w:tcPr>
            <w:tcW w:w="598" w:type="pct"/>
            <w:vAlign w:val="center"/>
          </w:tcPr>
          <w:p w14:paraId="696CB246" w14:textId="165C1817" w:rsidR="00753186" w:rsidRPr="00753186" w:rsidDel="00512B8E" w:rsidRDefault="00753186" w:rsidP="00753186">
            <w:pPr>
              <w:keepLines/>
              <w:spacing w:before="40" w:after="40"/>
              <w:jc w:val="center"/>
              <w:rPr>
                <w:del w:id="2610" w:author="Hanbyul Seo" w:date="2018-05-24T18:06:00Z"/>
                <w:rFonts w:eastAsia="SimSun"/>
                <w:szCs w:val="18"/>
                <w:lang w:eastAsia="x-none"/>
              </w:rPr>
            </w:pPr>
            <w:del w:id="2611"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lgASA</w:delText>
              </w:r>
            </w:del>
          </w:p>
        </w:tc>
        <w:tc>
          <w:tcPr>
            <w:tcW w:w="1080" w:type="pct"/>
            <w:vAlign w:val="center"/>
          </w:tcPr>
          <w:p w14:paraId="0A0008FD" w14:textId="4F563424" w:rsidR="00753186" w:rsidRPr="00753186" w:rsidDel="00512B8E" w:rsidRDefault="00753186" w:rsidP="00753186">
            <w:pPr>
              <w:keepLines/>
              <w:spacing w:before="40" w:after="40"/>
              <w:jc w:val="center"/>
              <w:rPr>
                <w:del w:id="2612" w:author="Hanbyul Seo" w:date="2018-05-24T18:06:00Z"/>
                <w:rFonts w:eastAsia="SimSun"/>
                <w:szCs w:val="18"/>
                <w:lang w:eastAsia="x-none"/>
              </w:rPr>
            </w:pPr>
            <w:del w:id="2613" w:author="Hanbyul Seo" w:date="2018-05-24T18:06:00Z">
              <w:r w:rsidRPr="00753186" w:rsidDel="00512B8E">
                <w:rPr>
                  <w:rFonts w:eastAsia="SimSun"/>
                  <w:color w:val="000000"/>
                  <w:kern w:val="24"/>
                  <w:szCs w:val="18"/>
                  <w:lang w:eastAsia="x-none"/>
                </w:rPr>
                <w:delText>[-0.08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+ 1.73]</w:delText>
              </w:r>
            </w:del>
          </w:p>
        </w:tc>
        <w:tc>
          <w:tcPr>
            <w:tcW w:w="1080" w:type="pct"/>
            <w:vAlign w:val="center"/>
          </w:tcPr>
          <w:p w14:paraId="3E65986B" w14:textId="4495E4C2" w:rsidR="00753186" w:rsidRPr="00753186" w:rsidDel="00512B8E" w:rsidRDefault="00753186" w:rsidP="00753186">
            <w:pPr>
              <w:keepLines/>
              <w:spacing w:before="40" w:after="40"/>
              <w:jc w:val="center"/>
              <w:rPr>
                <w:del w:id="2614" w:author="Hanbyul Seo" w:date="2018-05-24T18:06:00Z"/>
                <w:rFonts w:eastAsia="SimSun"/>
                <w:szCs w:val="18"/>
                <w:lang w:eastAsia="x-none"/>
              </w:rPr>
            </w:pPr>
            <w:del w:id="2615" w:author="Hanbyul Seo" w:date="2018-05-24T18:06:00Z">
              <w:r w:rsidRPr="00753186" w:rsidDel="00512B8E">
                <w:rPr>
                  <w:rFonts w:eastAsia="SimSun"/>
                  <w:color w:val="000000"/>
                  <w:kern w:val="24"/>
                  <w:szCs w:val="18"/>
                  <w:lang w:eastAsia="x-none"/>
                </w:rPr>
                <w:delText>[-0.08</w:delText>
              </w:r>
              <w:r w:rsidRPr="00753186" w:rsidDel="00512B8E">
                <w:rPr>
                  <w:rFonts w:eastAsia="SimSun" w:hint="eastAsia"/>
                  <w:color w:val="000000"/>
                  <w:kern w:val="24"/>
                  <w:szCs w:val="18"/>
                  <w:lang w:eastAsia="ko-KR"/>
                </w:rPr>
                <w:delText xml:space="preserve"> </w:delText>
              </w:r>
              <w:r w:rsidRPr="00753186" w:rsidDel="00512B8E">
                <w:rPr>
                  <w:rFonts w:eastAsia="SimSun"/>
                  <w:color w:val="000000"/>
                  <w:kern w:val="24"/>
                  <w:szCs w:val="18"/>
                  <w:lang w:eastAsia="x-none"/>
                </w:rPr>
                <w:delText>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+ 1.81]</w:delText>
              </w:r>
            </w:del>
          </w:p>
        </w:tc>
        <w:tc>
          <w:tcPr>
            <w:tcW w:w="1078" w:type="pct"/>
            <w:vAlign w:val="center"/>
          </w:tcPr>
          <w:p w14:paraId="5A9517C9" w14:textId="506B6017" w:rsidR="00753186" w:rsidRPr="00753186" w:rsidDel="00512B8E" w:rsidRDefault="00753186" w:rsidP="00753186">
            <w:pPr>
              <w:keepLines/>
              <w:spacing w:before="40" w:after="40"/>
              <w:jc w:val="center"/>
              <w:rPr>
                <w:del w:id="2616" w:author="Hanbyul Seo" w:date="2018-05-24T18:06:00Z"/>
                <w:rFonts w:eastAsia="SimSun"/>
                <w:szCs w:val="18"/>
                <w:lang w:eastAsia="x-none"/>
              </w:rPr>
            </w:pPr>
            <w:del w:id="2617"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5D063055" w14:textId="073D7BDF" w:rsidTr="00753186">
        <w:trPr>
          <w:cantSplit/>
          <w:jc w:val="center"/>
          <w:del w:id="2618" w:author="Hanbyul Seo" w:date="2018-05-24T18:06:00Z"/>
        </w:trPr>
        <w:tc>
          <w:tcPr>
            <w:tcW w:w="1164" w:type="pct"/>
            <w:vMerge/>
            <w:vAlign w:val="center"/>
          </w:tcPr>
          <w:p w14:paraId="38AEC20A" w14:textId="6625A3F2" w:rsidR="00753186" w:rsidRPr="00753186" w:rsidDel="00512B8E" w:rsidRDefault="00753186" w:rsidP="00753186">
            <w:pPr>
              <w:keepLines/>
              <w:spacing w:before="40" w:after="40"/>
              <w:jc w:val="center"/>
              <w:rPr>
                <w:del w:id="2619" w:author="Hanbyul Seo" w:date="2018-05-24T18:06:00Z"/>
                <w:rFonts w:eastAsia="SimSun"/>
                <w:szCs w:val="18"/>
                <w:lang w:eastAsia="x-none"/>
              </w:rPr>
            </w:pPr>
          </w:p>
        </w:tc>
        <w:tc>
          <w:tcPr>
            <w:tcW w:w="598" w:type="pct"/>
            <w:vAlign w:val="center"/>
          </w:tcPr>
          <w:p w14:paraId="2356B940" w14:textId="38C5D307" w:rsidR="00753186" w:rsidRPr="00753186" w:rsidDel="00512B8E" w:rsidRDefault="00753186" w:rsidP="00753186">
            <w:pPr>
              <w:keepLines/>
              <w:spacing w:before="40" w:after="40"/>
              <w:jc w:val="center"/>
              <w:rPr>
                <w:del w:id="2620" w:author="Hanbyul Seo" w:date="2018-05-24T18:06:00Z"/>
                <w:rFonts w:eastAsia="SimSun"/>
                <w:szCs w:val="18"/>
                <w:lang w:eastAsia="x-none"/>
              </w:rPr>
            </w:pPr>
            <w:del w:id="2621"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lgASA</w:delText>
              </w:r>
            </w:del>
          </w:p>
        </w:tc>
        <w:tc>
          <w:tcPr>
            <w:tcW w:w="1080" w:type="pct"/>
            <w:vAlign w:val="center"/>
          </w:tcPr>
          <w:p w14:paraId="510D87E4" w14:textId="536F6CEE" w:rsidR="00753186" w:rsidRPr="00753186" w:rsidDel="00512B8E" w:rsidRDefault="00753186" w:rsidP="00753186">
            <w:pPr>
              <w:keepLines/>
              <w:spacing w:before="40" w:after="40"/>
              <w:jc w:val="center"/>
              <w:rPr>
                <w:del w:id="2622" w:author="Hanbyul Seo" w:date="2018-05-24T18:06:00Z"/>
                <w:rFonts w:eastAsia="SimSun"/>
                <w:szCs w:val="18"/>
                <w:lang w:eastAsia="x-none"/>
              </w:rPr>
            </w:pPr>
            <w:del w:id="2623" w:author="Hanbyul Seo" w:date="2018-05-24T18:06:00Z">
              <w:r w:rsidRPr="00753186" w:rsidDel="00512B8E">
                <w:rPr>
                  <w:rFonts w:eastAsia="SimSun"/>
                  <w:color w:val="000000"/>
                  <w:kern w:val="24"/>
                  <w:szCs w:val="18"/>
                  <w:lang w:eastAsia="x-none"/>
                </w:rPr>
                <w:delText>[0.014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+ 0.28]</w:delText>
              </w:r>
            </w:del>
          </w:p>
        </w:tc>
        <w:tc>
          <w:tcPr>
            <w:tcW w:w="1080" w:type="pct"/>
            <w:vAlign w:val="center"/>
          </w:tcPr>
          <w:p w14:paraId="0F232626" w14:textId="42871F37" w:rsidR="00753186" w:rsidRPr="00753186" w:rsidDel="00512B8E" w:rsidRDefault="00753186" w:rsidP="00753186">
            <w:pPr>
              <w:keepLines/>
              <w:spacing w:before="40" w:after="40"/>
              <w:jc w:val="center"/>
              <w:rPr>
                <w:del w:id="2624" w:author="Hanbyul Seo" w:date="2018-05-24T18:06:00Z"/>
                <w:rFonts w:eastAsia="SimSun"/>
                <w:szCs w:val="18"/>
                <w:lang w:eastAsia="x-none"/>
              </w:rPr>
            </w:pPr>
            <w:del w:id="2625" w:author="Hanbyul Seo" w:date="2018-05-24T18:06:00Z">
              <w:r w:rsidRPr="00753186" w:rsidDel="00512B8E">
                <w:rPr>
                  <w:rFonts w:eastAsia="SimSun"/>
                  <w:color w:val="000000"/>
                  <w:kern w:val="24"/>
                  <w:szCs w:val="18"/>
                  <w:lang w:eastAsia="x-none"/>
                </w:rPr>
                <w:delText>[0.05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+ 0.3]</w:delText>
              </w:r>
            </w:del>
          </w:p>
        </w:tc>
        <w:tc>
          <w:tcPr>
            <w:tcW w:w="1078" w:type="pct"/>
            <w:vAlign w:val="center"/>
          </w:tcPr>
          <w:p w14:paraId="527B3DFF" w14:textId="32371C17" w:rsidR="00753186" w:rsidRPr="00753186" w:rsidDel="00512B8E" w:rsidRDefault="00753186" w:rsidP="00753186">
            <w:pPr>
              <w:keepLines/>
              <w:spacing w:before="40" w:after="40"/>
              <w:jc w:val="center"/>
              <w:rPr>
                <w:del w:id="2626" w:author="Hanbyul Seo" w:date="2018-05-24T18:06:00Z"/>
                <w:rFonts w:eastAsia="SimSun"/>
                <w:szCs w:val="18"/>
                <w:lang w:eastAsia="x-none"/>
              </w:rPr>
            </w:pPr>
            <w:del w:id="2627"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68B721CB" w14:textId="4C8D9AD4" w:rsidTr="00753186">
        <w:trPr>
          <w:cantSplit/>
          <w:jc w:val="center"/>
          <w:del w:id="2628" w:author="Hanbyul Seo" w:date="2018-05-24T18:06:00Z"/>
        </w:trPr>
        <w:tc>
          <w:tcPr>
            <w:tcW w:w="1164" w:type="pct"/>
            <w:vMerge w:val="restart"/>
            <w:vAlign w:val="center"/>
          </w:tcPr>
          <w:p w14:paraId="51791EC5" w14:textId="5CC5C17F" w:rsidR="00753186" w:rsidRPr="00753186" w:rsidDel="00512B8E" w:rsidRDefault="00753186" w:rsidP="00753186">
            <w:pPr>
              <w:keepLines/>
              <w:spacing w:before="40" w:after="40"/>
              <w:jc w:val="center"/>
              <w:rPr>
                <w:del w:id="2629" w:author="Hanbyul Seo" w:date="2018-05-24T18:06:00Z"/>
                <w:rFonts w:eastAsia="SimSun"/>
                <w:szCs w:val="18"/>
                <w:lang w:eastAsia="x-none"/>
              </w:rPr>
            </w:pPr>
            <w:del w:id="2630" w:author="Hanbyul Seo" w:date="2018-05-24T18:06:00Z">
              <w:r w:rsidRPr="00753186" w:rsidDel="00512B8E">
                <w:rPr>
                  <w:rFonts w:eastAsia="SimSun"/>
                  <w:szCs w:val="18"/>
                  <w:lang w:eastAsia="x-none"/>
                </w:rPr>
                <w:delText>ZOA spread (ZSA)</w:delText>
              </w:r>
            </w:del>
          </w:p>
          <w:p w14:paraId="2E9E4901" w14:textId="2B6F2CB3" w:rsidR="00753186" w:rsidRPr="00753186" w:rsidDel="00512B8E" w:rsidRDefault="00753186" w:rsidP="00753186">
            <w:pPr>
              <w:keepLines/>
              <w:spacing w:before="40" w:after="40"/>
              <w:jc w:val="center"/>
              <w:rPr>
                <w:del w:id="2631" w:author="Hanbyul Seo" w:date="2018-05-24T18:06:00Z"/>
                <w:rFonts w:eastAsia="SimSun"/>
                <w:szCs w:val="18"/>
                <w:lang w:eastAsia="x-none"/>
              </w:rPr>
            </w:pPr>
            <w:del w:id="2632" w:author="Hanbyul Seo" w:date="2018-05-24T18:06:00Z">
              <w:r w:rsidRPr="00753186" w:rsidDel="00512B8E">
                <w:rPr>
                  <w:rFonts w:eastAsia="SimSun"/>
                  <w:szCs w:val="18"/>
                  <w:lang w:eastAsia="x-none"/>
                </w:rPr>
                <w:delText>lgZSA=log</w:delText>
              </w:r>
              <w:r w:rsidRPr="00753186" w:rsidDel="00512B8E">
                <w:rPr>
                  <w:rFonts w:eastAsia="SimSun"/>
                  <w:szCs w:val="18"/>
                  <w:vertAlign w:val="subscript"/>
                  <w:lang w:eastAsia="x-none"/>
                </w:rPr>
                <w:delText>10</w:delText>
              </w:r>
              <w:r w:rsidRPr="00753186" w:rsidDel="00512B8E">
                <w:rPr>
                  <w:rFonts w:eastAsia="SimSun"/>
                  <w:szCs w:val="18"/>
                  <w:lang w:eastAsia="x-none"/>
                </w:rPr>
                <w:delText>(ZSA/1</w:delText>
              </w:r>
              <w:r w:rsidRPr="00753186" w:rsidDel="00512B8E">
                <w:rPr>
                  <w:rFonts w:eastAsia="SimSun"/>
                  <w:szCs w:val="18"/>
                  <w:lang w:eastAsia="x-none"/>
                </w:rPr>
                <w:sym w:font="Symbol" w:char="F0B0"/>
              </w:r>
              <w:r w:rsidRPr="00753186" w:rsidDel="00512B8E">
                <w:rPr>
                  <w:rFonts w:eastAsia="SimSun"/>
                  <w:szCs w:val="18"/>
                  <w:lang w:eastAsia="x-none"/>
                </w:rPr>
                <w:delText>)</w:delText>
              </w:r>
            </w:del>
          </w:p>
        </w:tc>
        <w:tc>
          <w:tcPr>
            <w:tcW w:w="598" w:type="pct"/>
            <w:vAlign w:val="center"/>
          </w:tcPr>
          <w:p w14:paraId="09637240" w14:textId="61C4AC2A" w:rsidR="00753186" w:rsidRPr="00753186" w:rsidDel="00512B8E" w:rsidRDefault="00753186" w:rsidP="00753186">
            <w:pPr>
              <w:keepLines/>
              <w:spacing w:before="40" w:after="40"/>
              <w:jc w:val="center"/>
              <w:rPr>
                <w:del w:id="2633" w:author="Hanbyul Seo" w:date="2018-05-24T18:06:00Z"/>
                <w:rFonts w:eastAsia="SimSun"/>
                <w:szCs w:val="18"/>
                <w:lang w:eastAsia="x-none"/>
              </w:rPr>
            </w:pPr>
            <w:del w:id="2634"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lgZSA</w:delText>
              </w:r>
            </w:del>
          </w:p>
        </w:tc>
        <w:tc>
          <w:tcPr>
            <w:tcW w:w="1080" w:type="pct"/>
            <w:vAlign w:val="center"/>
          </w:tcPr>
          <w:p w14:paraId="4722AE48" w14:textId="140F6AD6" w:rsidR="00753186" w:rsidRPr="00753186" w:rsidDel="00512B8E" w:rsidRDefault="00753186" w:rsidP="00753186">
            <w:pPr>
              <w:keepLines/>
              <w:spacing w:before="40" w:after="40"/>
              <w:jc w:val="center"/>
              <w:rPr>
                <w:del w:id="2635" w:author="Hanbyul Seo" w:date="2018-05-24T18:06:00Z"/>
                <w:rFonts w:eastAsia="SimSun"/>
                <w:szCs w:val="18"/>
                <w:lang w:eastAsia="x-none"/>
              </w:rPr>
            </w:pPr>
            <w:del w:id="2636" w:author="Hanbyul Seo" w:date="2018-05-24T18:06:00Z">
              <w:r w:rsidRPr="00753186" w:rsidDel="00512B8E">
                <w:rPr>
                  <w:rFonts w:eastAsia="SimSun"/>
                  <w:color w:val="000000"/>
                  <w:kern w:val="24"/>
                  <w:szCs w:val="18"/>
                  <w:lang w:eastAsia="x-none"/>
                </w:rPr>
                <w:delText>[-0.1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+ 0.73]</w:delText>
              </w:r>
            </w:del>
          </w:p>
        </w:tc>
        <w:tc>
          <w:tcPr>
            <w:tcW w:w="1080" w:type="pct"/>
            <w:vAlign w:val="center"/>
          </w:tcPr>
          <w:p w14:paraId="1884E05E" w14:textId="4BE9457E" w:rsidR="00753186" w:rsidRPr="00753186" w:rsidDel="00512B8E" w:rsidRDefault="00753186" w:rsidP="00753186">
            <w:pPr>
              <w:keepLines/>
              <w:spacing w:before="40" w:after="40"/>
              <w:jc w:val="center"/>
              <w:rPr>
                <w:del w:id="2637" w:author="Hanbyul Seo" w:date="2018-05-24T18:06:00Z"/>
                <w:rFonts w:eastAsia="SimSun"/>
                <w:szCs w:val="18"/>
                <w:lang w:eastAsia="x-none"/>
              </w:rPr>
            </w:pPr>
            <w:del w:id="2638" w:author="Hanbyul Seo" w:date="2018-05-24T18:06:00Z">
              <w:r w:rsidRPr="00753186" w:rsidDel="00512B8E">
                <w:rPr>
                  <w:rFonts w:eastAsia="SimSun"/>
                  <w:color w:val="000000"/>
                  <w:kern w:val="24"/>
                  <w:szCs w:val="18"/>
                  <w:lang w:eastAsia="x-none"/>
                </w:rPr>
                <w:delText>[-0.04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+ 0.92]</w:delText>
              </w:r>
            </w:del>
          </w:p>
        </w:tc>
        <w:tc>
          <w:tcPr>
            <w:tcW w:w="1078" w:type="pct"/>
            <w:vAlign w:val="center"/>
          </w:tcPr>
          <w:p w14:paraId="3CA03251" w14:textId="77EFFB6E" w:rsidR="00753186" w:rsidRPr="00753186" w:rsidDel="00512B8E" w:rsidRDefault="00753186" w:rsidP="00753186">
            <w:pPr>
              <w:keepLines/>
              <w:spacing w:before="40" w:after="40"/>
              <w:jc w:val="center"/>
              <w:rPr>
                <w:del w:id="2639" w:author="Hanbyul Seo" w:date="2018-05-24T18:06:00Z"/>
                <w:rFonts w:eastAsia="SimSun"/>
                <w:szCs w:val="18"/>
                <w:lang w:eastAsia="x-none"/>
              </w:rPr>
            </w:pPr>
            <w:del w:id="2640"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214CBC81" w14:textId="054A0CC2" w:rsidTr="00753186">
        <w:trPr>
          <w:cantSplit/>
          <w:jc w:val="center"/>
          <w:del w:id="2641" w:author="Hanbyul Seo" w:date="2018-05-24T18:06:00Z"/>
        </w:trPr>
        <w:tc>
          <w:tcPr>
            <w:tcW w:w="1164" w:type="pct"/>
            <w:vMerge/>
            <w:vAlign w:val="center"/>
          </w:tcPr>
          <w:p w14:paraId="549856D1" w14:textId="6F799832" w:rsidR="00753186" w:rsidRPr="00753186" w:rsidDel="00512B8E" w:rsidRDefault="00753186" w:rsidP="00753186">
            <w:pPr>
              <w:keepLines/>
              <w:spacing w:before="40" w:after="40"/>
              <w:jc w:val="center"/>
              <w:rPr>
                <w:del w:id="2642" w:author="Hanbyul Seo" w:date="2018-05-24T18:06:00Z"/>
                <w:rFonts w:eastAsia="SimSun"/>
                <w:szCs w:val="18"/>
                <w:lang w:eastAsia="x-none"/>
              </w:rPr>
            </w:pPr>
          </w:p>
        </w:tc>
        <w:tc>
          <w:tcPr>
            <w:tcW w:w="598" w:type="pct"/>
            <w:vAlign w:val="center"/>
          </w:tcPr>
          <w:p w14:paraId="7347633E" w14:textId="686FDBBF" w:rsidR="00753186" w:rsidRPr="00753186" w:rsidDel="00512B8E" w:rsidRDefault="00753186" w:rsidP="00753186">
            <w:pPr>
              <w:keepLines/>
              <w:spacing w:before="40" w:after="40"/>
              <w:jc w:val="center"/>
              <w:rPr>
                <w:del w:id="2643" w:author="Hanbyul Seo" w:date="2018-05-24T18:06:00Z"/>
                <w:rFonts w:eastAsia="SimSun"/>
                <w:szCs w:val="18"/>
                <w:lang w:eastAsia="x-none"/>
              </w:rPr>
            </w:pPr>
            <w:del w:id="2644"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lgZSA</w:delText>
              </w:r>
            </w:del>
          </w:p>
        </w:tc>
        <w:tc>
          <w:tcPr>
            <w:tcW w:w="1080" w:type="pct"/>
            <w:vAlign w:val="center"/>
          </w:tcPr>
          <w:p w14:paraId="14B74121" w14:textId="0AAFA844" w:rsidR="00753186" w:rsidRPr="00753186" w:rsidDel="00512B8E" w:rsidRDefault="00753186" w:rsidP="00753186">
            <w:pPr>
              <w:keepLines/>
              <w:spacing w:before="40" w:after="40"/>
              <w:jc w:val="center"/>
              <w:rPr>
                <w:del w:id="2645" w:author="Hanbyul Seo" w:date="2018-05-24T18:06:00Z"/>
                <w:rFonts w:eastAsia="SimSun"/>
                <w:szCs w:val="18"/>
                <w:lang w:eastAsia="x-none"/>
              </w:rPr>
            </w:pPr>
            <w:del w:id="2646" w:author="Hanbyul Seo" w:date="2018-05-24T18:06:00Z">
              <w:r w:rsidRPr="00753186" w:rsidDel="00512B8E">
                <w:rPr>
                  <w:rFonts w:eastAsia="SimSun"/>
                  <w:color w:val="000000"/>
                  <w:kern w:val="24"/>
                  <w:szCs w:val="18"/>
                  <w:lang w:eastAsia="x-none"/>
                </w:rPr>
                <w:delText>[-0.04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+ 0.34]</w:delText>
              </w:r>
            </w:del>
          </w:p>
        </w:tc>
        <w:tc>
          <w:tcPr>
            <w:tcW w:w="1080" w:type="pct"/>
            <w:vAlign w:val="center"/>
          </w:tcPr>
          <w:p w14:paraId="554A4F5A" w14:textId="3CA8EF4C" w:rsidR="00753186" w:rsidRPr="00753186" w:rsidDel="00512B8E" w:rsidRDefault="00753186" w:rsidP="00753186">
            <w:pPr>
              <w:keepLines/>
              <w:spacing w:before="40" w:after="40"/>
              <w:jc w:val="center"/>
              <w:rPr>
                <w:del w:id="2647" w:author="Hanbyul Seo" w:date="2018-05-24T18:06:00Z"/>
                <w:rFonts w:eastAsia="SimSun"/>
                <w:szCs w:val="18"/>
                <w:lang w:eastAsia="x-none"/>
              </w:rPr>
            </w:pPr>
            <w:del w:id="2648" w:author="Hanbyul Seo" w:date="2018-05-24T18:06:00Z">
              <w:r w:rsidRPr="00753186" w:rsidDel="00512B8E">
                <w:rPr>
                  <w:rFonts w:eastAsia="SimSun"/>
                  <w:color w:val="000000"/>
                  <w:kern w:val="24"/>
                  <w:szCs w:val="18"/>
                  <w:lang w:eastAsia="x-none"/>
                </w:rPr>
                <w:delText>[-0.07</w:delText>
              </w:r>
              <w:r w:rsidRPr="00753186" w:rsidDel="00512B8E">
                <w:rPr>
                  <w:rFonts w:eastAsia="SimSun" w:hint="eastAsia"/>
                  <w:color w:val="000000"/>
                  <w:kern w:val="24"/>
                  <w:szCs w:val="18"/>
                  <w:lang w:eastAsia="ko-KR"/>
                </w:rPr>
                <w:delText xml:space="preserve"> </w:delText>
              </w:r>
              <w:r w:rsidRPr="00753186" w:rsidDel="00512B8E">
                <w:rPr>
                  <w:rFonts w:eastAsia="SimSun"/>
                  <w:color w:val="000000"/>
                  <w:kern w:val="24"/>
                  <w:szCs w:val="18"/>
                  <w:lang w:eastAsia="x-none"/>
                </w:rPr>
                <w:delText>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+ 0.41]</w:delText>
              </w:r>
            </w:del>
          </w:p>
        </w:tc>
        <w:tc>
          <w:tcPr>
            <w:tcW w:w="1078" w:type="pct"/>
            <w:vAlign w:val="center"/>
          </w:tcPr>
          <w:p w14:paraId="1ED30AA9" w14:textId="34283370" w:rsidR="00753186" w:rsidRPr="00753186" w:rsidDel="00512B8E" w:rsidRDefault="00753186" w:rsidP="00753186">
            <w:pPr>
              <w:keepLines/>
              <w:spacing w:before="40" w:after="40"/>
              <w:jc w:val="center"/>
              <w:rPr>
                <w:del w:id="2649" w:author="Hanbyul Seo" w:date="2018-05-24T18:06:00Z"/>
                <w:rFonts w:eastAsia="SimSun"/>
                <w:szCs w:val="18"/>
                <w:lang w:eastAsia="x-none"/>
              </w:rPr>
            </w:pPr>
            <w:del w:id="2650"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1C9C5E7E" w14:textId="362EE61C" w:rsidTr="00753186">
        <w:trPr>
          <w:cantSplit/>
          <w:jc w:val="center"/>
          <w:del w:id="2651" w:author="Hanbyul Seo" w:date="2018-05-24T18:06:00Z"/>
        </w:trPr>
        <w:tc>
          <w:tcPr>
            <w:tcW w:w="1164" w:type="pct"/>
            <w:vAlign w:val="center"/>
          </w:tcPr>
          <w:p w14:paraId="17E862CE" w14:textId="20E12EFD" w:rsidR="00753186" w:rsidRPr="00753186" w:rsidDel="00512B8E" w:rsidRDefault="00753186" w:rsidP="00753186">
            <w:pPr>
              <w:keepLines/>
              <w:spacing w:before="40" w:after="40"/>
              <w:jc w:val="center"/>
              <w:rPr>
                <w:del w:id="2652" w:author="Hanbyul Seo" w:date="2018-05-24T18:06:00Z"/>
                <w:rFonts w:eastAsia="SimSun"/>
                <w:szCs w:val="18"/>
                <w:lang w:eastAsia="x-none"/>
              </w:rPr>
            </w:pPr>
            <w:del w:id="2653" w:author="Hanbyul Seo" w:date="2018-05-24T18:06:00Z">
              <w:r w:rsidRPr="00753186" w:rsidDel="00512B8E">
                <w:rPr>
                  <w:rFonts w:eastAsia="SimSun"/>
                  <w:szCs w:val="18"/>
                  <w:lang w:eastAsia="x-none"/>
                </w:rPr>
                <w:delText>Shadow fading (</w:delText>
              </w:r>
              <w:r w:rsidRPr="00753186" w:rsidDel="00512B8E">
                <w:rPr>
                  <w:rFonts w:eastAsia="SimSun"/>
                  <w:i/>
                  <w:szCs w:val="18"/>
                  <w:lang w:eastAsia="x-none"/>
                </w:rPr>
                <w:delText>SF</w:delText>
              </w:r>
              <w:r w:rsidRPr="00753186" w:rsidDel="00512B8E">
                <w:rPr>
                  <w:rFonts w:eastAsia="SimSun"/>
                  <w:szCs w:val="18"/>
                  <w:lang w:eastAsia="x-none"/>
                </w:rPr>
                <w:delText>)</w:delText>
              </w:r>
              <w:r w:rsidRPr="00753186" w:rsidDel="00512B8E">
                <w:rPr>
                  <w:rFonts w:eastAsia="SimSun"/>
                  <w:szCs w:val="18"/>
                  <w:vertAlign w:val="subscript"/>
                  <w:lang w:eastAsia="x-none"/>
                </w:rPr>
                <w:delText xml:space="preserve"> </w:delText>
              </w:r>
              <w:r w:rsidRPr="00753186" w:rsidDel="00512B8E">
                <w:rPr>
                  <w:rFonts w:eastAsia="SimSun"/>
                  <w:szCs w:val="18"/>
                  <w:lang w:eastAsia="x-none"/>
                </w:rPr>
                <w:delText>[dB]</w:delText>
              </w:r>
            </w:del>
          </w:p>
        </w:tc>
        <w:tc>
          <w:tcPr>
            <w:tcW w:w="598" w:type="pct"/>
            <w:vAlign w:val="center"/>
          </w:tcPr>
          <w:p w14:paraId="49232651" w14:textId="03E1D235" w:rsidR="00753186" w:rsidRPr="00753186" w:rsidDel="00512B8E" w:rsidRDefault="00753186" w:rsidP="00753186">
            <w:pPr>
              <w:keepLines/>
              <w:spacing w:before="40" w:after="40"/>
              <w:jc w:val="center"/>
              <w:rPr>
                <w:del w:id="2654" w:author="Hanbyul Seo" w:date="2018-05-24T18:06:00Z"/>
                <w:rFonts w:eastAsia="SimSun"/>
                <w:szCs w:val="18"/>
                <w:lang w:eastAsia="x-none"/>
              </w:rPr>
            </w:pPr>
            <w:del w:id="2655" w:author="Hanbyul Seo" w:date="2018-05-24T18:06:00Z">
              <w:r w:rsidRPr="00753186" w:rsidDel="00512B8E">
                <w:rPr>
                  <w:rFonts w:ascii="Symbol" w:eastAsia="SimSun" w:hAnsi="Symbol"/>
                  <w:i/>
                  <w:szCs w:val="18"/>
                  <w:lang w:eastAsia="x-none"/>
                </w:rPr>
                <w:delText></w:delText>
              </w:r>
              <w:r w:rsidRPr="00753186" w:rsidDel="00512B8E">
                <w:rPr>
                  <w:rFonts w:eastAsia="SimSun"/>
                  <w:i/>
                  <w:szCs w:val="18"/>
                  <w:vertAlign w:val="subscript"/>
                  <w:lang w:eastAsia="x-none"/>
                </w:rPr>
                <w:delText>SF</w:delText>
              </w:r>
            </w:del>
          </w:p>
        </w:tc>
        <w:tc>
          <w:tcPr>
            <w:tcW w:w="1080" w:type="pct"/>
            <w:vAlign w:val="center"/>
          </w:tcPr>
          <w:p w14:paraId="6481D514" w14:textId="752FE3E7" w:rsidR="00753186" w:rsidRPr="00753186" w:rsidDel="00512B8E" w:rsidRDefault="00753186" w:rsidP="00753186">
            <w:pPr>
              <w:keepLines/>
              <w:spacing w:before="40" w:after="40"/>
              <w:jc w:val="center"/>
              <w:rPr>
                <w:del w:id="2656" w:author="Hanbyul Seo" w:date="2018-05-24T18:06:00Z"/>
                <w:rFonts w:eastAsia="SimSun"/>
                <w:szCs w:val="18"/>
                <w:lang w:eastAsia="x-none"/>
              </w:rPr>
            </w:pPr>
            <w:del w:id="2657" w:author="Hanbyul Seo" w:date="2018-05-24T18:06:00Z">
              <w:r w:rsidRPr="00753186" w:rsidDel="00512B8E">
                <w:rPr>
                  <w:rFonts w:eastAsia="SimSun" w:cs="Arial"/>
                  <w:szCs w:val="18"/>
                  <w:lang w:eastAsia="x-none"/>
                </w:rPr>
                <w:delText>[4]</w:delText>
              </w:r>
            </w:del>
          </w:p>
        </w:tc>
        <w:tc>
          <w:tcPr>
            <w:tcW w:w="1080" w:type="pct"/>
            <w:vAlign w:val="center"/>
          </w:tcPr>
          <w:p w14:paraId="63D8506E" w14:textId="4947127F" w:rsidR="00753186" w:rsidRPr="00753186" w:rsidDel="00512B8E" w:rsidRDefault="00753186" w:rsidP="00753186">
            <w:pPr>
              <w:keepLines/>
              <w:spacing w:before="40" w:after="40"/>
              <w:jc w:val="center"/>
              <w:rPr>
                <w:del w:id="2658" w:author="Hanbyul Seo" w:date="2018-05-24T18:06:00Z"/>
                <w:rFonts w:eastAsia="SimSun"/>
                <w:szCs w:val="18"/>
                <w:lang w:eastAsia="x-none"/>
              </w:rPr>
            </w:pPr>
            <w:del w:id="2659" w:author="Hanbyul Seo" w:date="2018-05-24T18:06:00Z">
              <w:r w:rsidRPr="00753186" w:rsidDel="00512B8E">
                <w:rPr>
                  <w:rFonts w:eastAsia="SimSun"/>
                  <w:szCs w:val="18"/>
                  <w:lang w:eastAsia="x-none"/>
                </w:rPr>
                <w:delText>[7.82]</w:delText>
              </w:r>
            </w:del>
          </w:p>
        </w:tc>
        <w:tc>
          <w:tcPr>
            <w:tcW w:w="1078" w:type="pct"/>
            <w:vAlign w:val="center"/>
          </w:tcPr>
          <w:p w14:paraId="7C9288F0" w14:textId="22BC8B0B" w:rsidR="00753186" w:rsidRPr="00753186" w:rsidDel="00512B8E" w:rsidRDefault="00753186" w:rsidP="00753186">
            <w:pPr>
              <w:keepLines/>
              <w:spacing w:before="40" w:after="40"/>
              <w:jc w:val="center"/>
              <w:rPr>
                <w:del w:id="2660" w:author="Hanbyul Seo" w:date="2018-05-24T18:06:00Z"/>
                <w:rFonts w:eastAsia="SimSun"/>
                <w:szCs w:val="18"/>
                <w:lang w:eastAsia="x-none"/>
              </w:rPr>
            </w:pPr>
            <w:del w:id="2661"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6FADA10" w14:textId="7833536C" w:rsidTr="00753186">
        <w:trPr>
          <w:cantSplit/>
          <w:jc w:val="center"/>
          <w:del w:id="2662" w:author="Hanbyul Seo" w:date="2018-05-24T18:06:00Z"/>
        </w:trPr>
        <w:tc>
          <w:tcPr>
            <w:tcW w:w="1164" w:type="pct"/>
            <w:vMerge w:val="restart"/>
            <w:vAlign w:val="center"/>
          </w:tcPr>
          <w:p w14:paraId="35E1D2A1" w14:textId="0FA4D5A5" w:rsidR="00753186" w:rsidRPr="00753186" w:rsidDel="00512B8E" w:rsidRDefault="00753186" w:rsidP="00753186">
            <w:pPr>
              <w:keepLines/>
              <w:spacing w:before="40" w:after="40"/>
              <w:jc w:val="center"/>
              <w:rPr>
                <w:del w:id="2663" w:author="Hanbyul Seo" w:date="2018-05-24T18:06:00Z"/>
                <w:rFonts w:eastAsia="SimSun"/>
                <w:szCs w:val="18"/>
                <w:lang w:eastAsia="x-none"/>
              </w:rPr>
            </w:pPr>
            <w:del w:id="2664" w:author="Hanbyul Seo" w:date="2018-05-24T18:06:00Z">
              <w:r w:rsidRPr="00753186" w:rsidDel="00512B8E">
                <w:rPr>
                  <w:rFonts w:eastAsia="SimSun"/>
                  <w:szCs w:val="18"/>
                  <w:lang w:eastAsia="x-none"/>
                </w:rPr>
                <w:delText>K-factor (</w:delText>
              </w:r>
              <w:r w:rsidRPr="00753186" w:rsidDel="00512B8E">
                <w:rPr>
                  <w:rFonts w:eastAsia="SimSun"/>
                  <w:i/>
                  <w:szCs w:val="18"/>
                  <w:lang w:eastAsia="x-none"/>
                </w:rPr>
                <w:delText>K</w:delText>
              </w:r>
              <w:r w:rsidRPr="00753186" w:rsidDel="00512B8E">
                <w:rPr>
                  <w:rFonts w:eastAsia="SimSun"/>
                  <w:szCs w:val="18"/>
                  <w:lang w:eastAsia="x-none"/>
                </w:rPr>
                <w:delText>) [dB]</w:delText>
              </w:r>
            </w:del>
          </w:p>
        </w:tc>
        <w:tc>
          <w:tcPr>
            <w:tcW w:w="598" w:type="pct"/>
            <w:vAlign w:val="center"/>
          </w:tcPr>
          <w:p w14:paraId="335A2F93" w14:textId="2980A03B" w:rsidR="00753186" w:rsidRPr="00753186" w:rsidDel="00512B8E" w:rsidRDefault="00753186" w:rsidP="00753186">
            <w:pPr>
              <w:keepLines/>
              <w:spacing w:before="40" w:after="40"/>
              <w:jc w:val="center"/>
              <w:rPr>
                <w:del w:id="2665" w:author="Hanbyul Seo" w:date="2018-05-24T18:06:00Z"/>
                <w:rFonts w:eastAsia="SimSun"/>
                <w:szCs w:val="18"/>
                <w:lang w:eastAsia="x-none"/>
              </w:rPr>
            </w:pPr>
            <w:del w:id="2666" w:author="Hanbyul Seo" w:date="2018-05-24T18:06:00Z">
              <w:r w:rsidRPr="00753186" w:rsidDel="00512B8E">
                <w:rPr>
                  <w:rFonts w:ascii="Symbol" w:eastAsia="SimSun" w:hAnsi="Symbol"/>
                  <w:i/>
                  <w:szCs w:val="18"/>
                  <w:lang w:eastAsia="x-none"/>
                </w:rPr>
                <w:delText></w:delText>
              </w:r>
              <w:r w:rsidRPr="00753186" w:rsidDel="00512B8E">
                <w:rPr>
                  <w:rFonts w:eastAsia="SimSun"/>
                  <w:i/>
                  <w:szCs w:val="18"/>
                  <w:vertAlign w:val="subscript"/>
                  <w:lang w:eastAsia="x-none"/>
                </w:rPr>
                <w:delText>K</w:delText>
              </w:r>
            </w:del>
          </w:p>
        </w:tc>
        <w:tc>
          <w:tcPr>
            <w:tcW w:w="1080" w:type="pct"/>
            <w:vAlign w:val="center"/>
          </w:tcPr>
          <w:p w14:paraId="25DFE003" w14:textId="115D15A8" w:rsidR="00753186" w:rsidRPr="00753186" w:rsidDel="00512B8E" w:rsidRDefault="00753186" w:rsidP="00753186">
            <w:pPr>
              <w:keepLines/>
              <w:spacing w:before="40" w:after="40"/>
              <w:jc w:val="center"/>
              <w:rPr>
                <w:del w:id="2667" w:author="Hanbyul Seo" w:date="2018-05-24T18:06:00Z"/>
                <w:rFonts w:eastAsia="SimSun"/>
                <w:b/>
                <w:szCs w:val="18"/>
                <w:lang w:eastAsia="x-none"/>
              </w:rPr>
            </w:pPr>
            <w:del w:id="2668" w:author="Hanbyul Seo" w:date="2018-05-24T18:06:00Z">
              <w:r w:rsidRPr="00753186" w:rsidDel="00512B8E">
                <w:rPr>
                  <w:rFonts w:eastAsia="SimSun"/>
                  <w:szCs w:val="18"/>
                  <w:lang w:eastAsia="x-none"/>
                </w:rPr>
                <w:delText>[9]</w:delText>
              </w:r>
            </w:del>
          </w:p>
        </w:tc>
        <w:tc>
          <w:tcPr>
            <w:tcW w:w="1080" w:type="pct"/>
            <w:vAlign w:val="center"/>
          </w:tcPr>
          <w:p w14:paraId="18A1A31E" w14:textId="1B8597BD" w:rsidR="00753186" w:rsidRPr="00753186" w:rsidDel="00512B8E" w:rsidRDefault="00753186" w:rsidP="00753186">
            <w:pPr>
              <w:keepLines/>
              <w:spacing w:before="40" w:after="40"/>
              <w:jc w:val="center"/>
              <w:rPr>
                <w:del w:id="2669" w:author="Hanbyul Seo" w:date="2018-05-24T18:06:00Z"/>
                <w:rFonts w:eastAsia="SimSun"/>
                <w:b/>
                <w:szCs w:val="18"/>
                <w:lang w:eastAsia="x-none"/>
              </w:rPr>
            </w:pPr>
            <w:del w:id="2670" w:author="Hanbyul Seo" w:date="2018-05-24T18:06:00Z">
              <w:r w:rsidRPr="00753186" w:rsidDel="00512B8E">
                <w:rPr>
                  <w:rFonts w:eastAsia="SimSun"/>
                  <w:szCs w:val="18"/>
                  <w:lang w:eastAsia="x-none"/>
                </w:rPr>
                <w:delText>N/A</w:delText>
              </w:r>
            </w:del>
          </w:p>
        </w:tc>
        <w:tc>
          <w:tcPr>
            <w:tcW w:w="1078" w:type="pct"/>
            <w:vAlign w:val="center"/>
          </w:tcPr>
          <w:p w14:paraId="0BFB6914" w14:textId="7801CD71" w:rsidR="00753186" w:rsidRPr="00753186" w:rsidDel="00512B8E" w:rsidRDefault="00753186" w:rsidP="00753186">
            <w:pPr>
              <w:keepLines/>
              <w:spacing w:before="40" w:after="40"/>
              <w:jc w:val="center"/>
              <w:rPr>
                <w:del w:id="2671" w:author="Hanbyul Seo" w:date="2018-05-24T18:06:00Z"/>
                <w:rFonts w:eastAsia="SimSun"/>
                <w:b/>
                <w:szCs w:val="18"/>
                <w:lang w:eastAsia="x-none"/>
              </w:rPr>
            </w:pPr>
            <w:del w:id="2672"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ED5BEAA" w14:textId="5F9384D7" w:rsidTr="00753186">
        <w:trPr>
          <w:cantSplit/>
          <w:jc w:val="center"/>
          <w:del w:id="2673" w:author="Hanbyul Seo" w:date="2018-05-24T18:06:00Z"/>
        </w:trPr>
        <w:tc>
          <w:tcPr>
            <w:tcW w:w="1164" w:type="pct"/>
            <w:vMerge/>
            <w:vAlign w:val="center"/>
          </w:tcPr>
          <w:p w14:paraId="208C81B0" w14:textId="64143B50" w:rsidR="00753186" w:rsidRPr="00753186" w:rsidDel="00512B8E" w:rsidRDefault="00753186" w:rsidP="00753186">
            <w:pPr>
              <w:keepLines/>
              <w:spacing w:before="40" w:after="40"/>
              <w:jc w:val="center"/>
              <w:rPr>
                <w:del w:id="2674" w:author="Hanbyul Seo" w:date="2018-05-24T18:06:00Z"/>
                <w:rFonts w:eastAsia="SimSun"/>
                <w:szCs w:val="18"/>
                <w:lang w:eastAsia="x-none"/>
              </w:rPr>
            </w:pPr>
          </w:p>
        </w:tc>
        <w:tc>
          <w:tcPr>
            <w:tcW w:w="598" w:type="pct"/>
            <w:vAlign w:val="center"/>
          </w:tcPr>
          <w:p w14:paraId="495809AA" w14:textId="70C76C46" w:rsidR="00753186" w:rsidRPr="00753186" w:rsidDel="00512B8E" w:rsidRDefault="00753186" w:rsidP="00753186">
            <w:pPr>
              <w:keepLines/>
              <w:spacing w:before="40" w:after="40"/>
              <w:jc w:val="center"/>
              <w:rPr>
                <w:del w:id="2675" w:author="Hanbyul Seo" w:date="2018-05-24T18:06:00Z"/>
                <w:rFonts w:eastAsia="SimSun"/>
                <w:szCs w:val="18"/>
                <w:lang w:eastAsia="x-none"/>
              </w:rPr>
            </w:pPr>
            <w:del w:id="2676" w:author="Hanbyul Seo" w:date="2018-05-24T18:06:00Z">
              <w:r w:rsidRPr="00753186" w:rsidDel="00512B8E">
                <w:rPr>
                  <w:rFonts w:ascii="Symbol" w:eastAsia="SimSun" w:hAnsi="Symbol"/>
                  <w:i/>
                  <w:szCs w:val="18"/>
                  <w:lang w:eastAsia="x-none"/>
                </w:rPr>
                <w:delText></w:delText>
              </w:r>
              <w:r w:rsidRPr="00753186" w:rsidDel="00512B8E">
                <w:rPr>
                  <w:rFonts w:eastAsia="SimSun"/>
                  <w:i/>
                  <w:szCs w:val="18"/>
                  <w:vertAlign w:val="subscript"/>
                  <w:lang w:eastAsia="x-none"/>
                </w:rPr>
                <w:delText>K</w:delText>
              </w:r>
            </w:del>
          </w:p>
        </w:tc>
        <w:tc>
          <w:tcPr>
            <w:tcW w:w="1080" w:type="pct"/>
            <w:vAlign w:val="center"/>
          </w:tcPr>
          <w:p w14:paraId="51779899" w14:textId="49D07614" w:rsidR="00753186" w:rsidRPr="00753186" w:rsidDel="00512B8E" w:rsidRDefault="00753186" w:rsidP="00753186">
            <w:pPr>
              <w:keepLines/>
              <w:spacing w:before="40" w:after="40"/>
              <w:jc w:val="center"/>
              <w:rPr>
                <w:del w:id="2677" w:author="Hanbyul Seo" w:date="2018-05-24T18:06:00Z"/>
                <w:rFonts w:eastAsia="SimSun"/>
                <w:b/>
                <w:szCs w:val="18"/>
                <w:lang w:eastAsia="x-none"/>
              </w:rPr>
            </w:pPr>
            <w:del w:id="2678" w:author="Hanbyul Seo" w:date="2018-05-24T18:06:00Z">
              <w:r w:rsidRPr="00753186" w:rsidDel="00512B8E">
                <w:rPr>
                  <w:rFonts w:eastAsia="SimSun"/>
                  <w:szCs w:val="18"/>
                  <w:lang w:eastAsia="x-none"/>
                </w:rPr>
                <w:delText>[5]</w:delText>
              </w:r>
            </w:del>
          </w:p>
        </w:tc>
        <w:tc>
          <w:tcPr>
            <w:tcW w:w="1080" w:type="pct"/>
            <w:vAlign w:val="center"/>
          </w:tcPr>
          <w:p w14:paraId="7425F740" w14:textId="31BEE25E" w:rsidR="00753186" w:rsidRPr="00753186" w:rsidDel="00512B8E" w:rsidRDefault="00753186" w:rsidP="00753186">
            <w:pPr>
              <w:keepLines/>
              <w:spacing w:before="40" w:after="40"/>
              <w:jc w:val="center"/>
              <w:rPr>
                <w:del w:id="2679" w:author="Hanbyul Seo" w:date="2018-05-24T18:06:00Z"/>
                <w:rFonts w:eastAsia="SimSun"/>
                <w:b/>
                <w:szCs w:val="18"/>
                <w:lang w:eastAsia="x-none"/>
              </w:rPr>
            </w:pPr>
            <w:del w:id="2680" w:author="Hanbyul Seo" w:date="2018-05-24T18:06:00Z">
              <w:r w:rsidRPr="00753186" w:rsidDel="00512B8E">
                <w:rPr>
                  <w:rFonts w:eastAsia="SimSun"/>
                  <w:szCs w:val="18"/>
                  <w:lang w:eastAsia="x-none"/>
                </w:rPr>
                <w:delText>N/A</w:delText>
              </w:r>
            </w:del>
          </w:p>
        </w:tc>
        <w:tc>
          <w:tcPr>
            <w:tcW w:w="1078" w:type="pct"/>
            <w:vAlign w:val="center"/>
          </w:tcPr>
          <w:p w14:paraId="6F8B5200" w14:textId="0AFE79CE" w:rsidR="00753186" w:rsidRPr="00753186" w:rsidDel="00512B8E" w:rsidRDefault="00753186" w:rsidP="00753186">
            <w:pPr>
              <w:keepLines/>
              <w:spacing w:before="40" w:after="40"/>
              <w:jc w:val="center"/>
              <w:rPr>
                <w:del w:id="2681" w:author="Hanbyul Seo" w:date="2018-05-24T18:06:00Z"/>
                <w:rFonts w:eastAsia="SimSun"/>
                <w:b/>
                <w:szCs w:val="18"/>
                <w:lang w:eastAsia="x-none"/>
              </w:rPr>
            </w:pPr>
            <w:del w:id="2682"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DF2722F" w14:textId="3CEA03DE" w:rsidTr="00753186">
        <w:trPr>
          <w:cantSplit/>
          <w:jc w:val="center"/>
          <w:del w:id="2683" w:author="Hanbyul Seo" w:date="2018-05-24T18:06:00Z"/>
        </w:trPr>
        <w:tc>
          <w:tcPr>
            <w:tcW w:w="1164" w:type="pct"/>
            <w:vMerge w:val="restart"/>
            <w:vAlign w:val="center"/>
          </w:tcPr>
          <w:p w14:paraId="7900528D" w14:textId="395C14FF" w:rsidR="00753186" w:rsidRPr="00753186" w:rsidDel="00512B8E" w:rsidRDefault="00753186" w:rsidP="00753186">
            <w:pPr>
              <w:keepLines/>
              <w:spacing w:before="40" w:after="40"/>
              <w:jc w:val="center"/>
              <w:rPr>
                <w:del w:id="2684" w:author="Hanbyul Seo" w:date="2018-05-24T18:06:00Z"/>
                <w:rFonts w:eastAsia="SimSun"/>
                <w:szCs w:val="18"/>
                <w:lang w:eastAsia="x-none"/>
              </w:rPr>
            </w:pPr>
            <w:del w:id="2685" w:author="Hanbyul Seo" w:date="2018-05-24T18:06:00Z">
              <w:r w:rsidRPr="00753186" w:rsidDel="00512B8E">
                <w:rPr>
                  <w:rFonts w:eastAsia="SimSun"/>
                  <w:szCs w:val="18"/>
                  <w:lang w:eastAsia="x-none"/>
                </w:rPr>
                <w:delText xml:space="preserve">Cross-Correlations </w:delText>
              </w:r>
            </w:del>
          </w:p>
        </w:tc>
        <w:tc>
          <w:tcPr>
            <w:tcW w:w="598" w:type="pct"/>
            <w:vAlign w:val="center"/>
          </w:tcPr>
          <w:p w14:paraId="1C6BE06A" w14:textId="4451E771" w:rsidR="00753186" w:rsidRPr="00753186" w:rsidDel="00512B8E" w:rsidRDefault="00753186" w:rsidP="00753186">
            <w:pPr>
              <w:keepLines/>
              <w:spacing w:before="40" w:after="40"/>
              <w:jc w:val="center"/>
              <w:rPr>
                <w:del w:id="2686" w:author="Hanbyul Seo" w:date="2018-05-24T18:06:00Z"/>
                <w:rFonts w:eastAsia="SimSun"/>
                <w:szCs w:val="18"/>
                <w:lang w:eastAsia="x-none"/>
              </w:rPr>
            </w:pPr>
            <w:del w:id="2687" w:author="Hanbyul Seo" w:date="2018-05-24T18:06:00Z">
              <w:r w:rsidRPr="00753186" w:rsidDel="00512B8E">
                <w:rPr>
                  <w:rFonts w:eastAsia="SimSun"/>
                  <w:i/>
                  <w:szCs w:val="18"/>
                  <w:lang w:eastAsia="x-none"/>
                </w:rPr>
                <w:delText>ASD</w:delText>
              </w:r>
              <w:r w:rsidRPr="00753186" w:rsidDel="00512B8E">
                <w:rPr>
                  <w:rFonts w:eastAsia="SimSun"/>
                  <w:szCs w:val="18"/>
                  <w:lang w:eastAsia="x-none"/>
                </w:rPr>
                <w:delText xml:space="preserve"> vs </w:delText>
              </w:r>
              <w:r w:rsidRPr="00753186" w:rsidDel="00512B8E">
                <w:rPr>
                  <w:rFonts w:eastAsia="SimSun"/>
                  <w:i/>
                  <w:szCs w:val="18"/>
                  <w:lang w:eastAsia="x-none"/>
                </w:rPr>
                <w:delText>DS</w:delText>
              </w:r>
            </w:del>
          </w:p>
        </w:tc>
        <w:tc>
          <w:tcPr>
            <w:tcW w:w="1080" w:type="pct"/>
            <w:vAlign w:val="center"/>
          </w:tcPr>
          <w:p w14:paraId="718CF947" w14:textId="56514E47" w:rsidR="00753186" w:rsidRPr="00753186" w:rsidDel="00512B8E" w:rsidRDefault="00753186" w:rsidP="00753186">
            <w:pPr>
              <w:keepLines/>
              <w:spacing w:before="40" w:after="40"/>
              <w:jc w:val="center"/>
              <w:rPr>
                <w:del w:id="2688" w:author="Hanbyul Seo" w:date="2018-05-24T18:06:00Z"/>
                <w:rFonts w:eastAsia="SimSun"/>
                <w:szCs w:val="18"/>
                <w:lang w:eastAsia="x-none"/>
              </w:rPr>
            </w:pPr>
            <w:del w:id="268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0.5</w:delText>
              </w:r>
              <w:r w:rsidRPr="00753186" w:rsidDel="00512B8E">
                <w:rPr>
                  <w:rFonts w:eastAsia="SimSun"/>
                  <w:szCs w:val="18"/>
                  <w:lang w:eastAsia="x-none"/>
                </w:rPr>
                <w:delText>]</w:delText>
              </w:r>
            </w:del>
          </w:p>
        </w:tc>
        <w:tc>
          <w:tcPr>
            <w:tcW w:w="1080" w:type="pct"/>
          </w:tcPr>
          <w:p w14:paraId="48441087" w14:textId="0834ED7C" w:rsidR="00753186" w:rsidRPr="00753186" w:rsidDel="00512B8E" w:rsidRDefault="00753186" w:rsidP="00753186">
            <w:pPr>
              <w:keepLines/>
              <w:spacing w:before="40" w:after="40"/>
              <w:jc w:val="center"/>
              <w:rPr>
                <w:del w:id="2690" w:author="Hanbyul Seo" w:date="2018-05-24T18:06:00Z"/>
                <w:rFonts w:eastAsia="SimSun"/>
                <w:szCs w:val="18"/>
                <w:lang w:eastAsia="x-none"/>
              </w:rPr>
            </w:pPr>
            <w:del w:id="2691" w:author="Hanbyul Seo" w:date="2018-05-24T18:06:00Z">
              <w:r w:rsidRPr="00753186" w:rsidDel="00512B8E">
                <w:rPr>
                  <w:rFonts w:eastAsia="SimSun"/>
                  <w:szCs w:val="18"/>
                  <w:lang w:eastAsia="x-none"/>
                </w:rPr>
                <w:delText xml:space="preserve">[0] </w:delText>
              </w:r>
            </w:del>
          </w:p>
        </w:tc>
        <w:tc>
          <w:tcPr>
            <w:tcW w:w="1078" w:type="pct"/>
          </w:tcPr>
          <w:p w14:paraId="763AEF12" w14:textId="74500558" w:rsidR="00753186" w:rsidRPr="00753186" w:rsidDel="00512B8E" w:rsidRDefault="00753186" w:rsidP="00753186">
            <w:pPr>
              <w:keepLines/>
              <w:spacing w:before="40" w:after="40"/>
              <w:jc w:val="center"/>
              <w:rPr>
                <w:del w:id="2692" w:author="Hanbyul Seo" w:date="2018-05-24T18:06:00Z"/>
                <w:rFonts w:eastAsia="SimSun"/>
                <w:szCs w:val="18"/>
                <w:lang w:eastAsia="x-none"/>
              </w:rPr>
            </w:pPr>
            <w:del w:id="269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D87154D" w14:textId="10BAFBAC" w:rsidTr="00753186">
        <w:trPr>
          <w:cantSplit/>
          <w:jc w:val="center"/>
          <w:del w:id="2694" w:author="Hanbyul Seo" w:date="2018-05-24T18:06:00Z"/>
        </w:trPr>
        <w:tc>
          <w:tcPr>
            <w:tcW w:w="1164" w:type="pct"/>
            <w:vMerge/>
            <w:vAlign w:val="center"/>
          </w:tcPr>
          <w:p w14:paraId="69135D99" w14:textId="78A34213" w:rsidR="00753186" w:rsidRPr="00753186" w:rsidDel="00512B8E" w:rsidRDefault="00753186" w:rsidP="00753186">
            <w:pPr>
              <w:keepLines/>
              <w:spacing w:before="40" w:after="40"/>
              <w:jc w:val="center"/>
              <w:rPr>
                <w:del w:id="2695" w:author="Hanbyul Seo" w:date="2018-05-24T18:06:00Z"/>
                <w:rFonts w:eastAsia="SimSun"/>
                <w:szCs w:val="18"/>
                <w:lang w:eastAsia="x-none"/>
              </w:rPr>
            </w:pPr>
          </w:p>
        </w:tc>
        <w:tc>
          <w:tcPr>
            <w:tcW w:w="598" w:type="pct"/>
            <w:vAlign w:val="center"/>
          </w:tcPr>
          <w:p w14:paraId="26FA9F55" w14:textId="24526E86" w:rsidR="00753186" w:rsidRPr="00753186" w:rsidDel="00512B8E" w:rsidRDefault="00753186" w:rsidP="00753186">
            <w:pPr>
              <w:keepLines/>
              <w:spacing w:before="40" w:after="40"/>
              <w:jc w:val="center"/>
              <w:rPr>
                <w:del w:id="2696" w:author="Hanbyul Seo" w:date="2018-05-24T18:06:00Z"/>
                <w:rFonts w:eastAsia="SimSun"/>
                <w:szCs w:val="18"/>
                <w:lang w:eastAsia="x-none"/>
              </w:rPr>
            </w:pPr>
            <w:del w:id="2697" w:author="Hanbyul Seo" w:date="2018-05-24T18:06:00Z">
              <w:r w:rsidRPr="00753186" w:rsidDel="00512B8E">
                <w:rPr>
                  <w:rFonts w:eastAsia="SimSun"/>
                  <w:i/>
                  <w:szCs w:val="18"/>
                  <w:lang w:eastAsia="x-none"/>
                </w:rPr>
                <w:delText>ASA</w:delText>
              </w:r>
              <w:r w:rsidRPr="00753186" w:rsidDel="00512B8E">
                <w:rPr>
                  <w:rFonts w:eastAsia="SimSun"/>
                  <w:szCs w:val="18"/>
                  <w:lang w:eastAsia="x-none"/>
                </w:rPr>
                <w:delText xml:space="preserve"> vs </w:delText>
              </w:r>
              <w:r w:rsidRPr="00753186" w:rsidDel="00512B8E">
                <w:rPr>
                  <w:rFonts w:eastAsia="SimSun"/>
                  <w:i/>
                  <w:szCs w:val="18"/>
                  <w:lang w:eastAsia="x-none"/>
                </w:rPr>
                <w:delText>DS</w:delText>
              </w:r>
            </w:del>
          </w:p>
        </w:tc>
        <w:tc>
          <w:tcPr>
            <w:tcW w:w="1080" w:type="pct"/>
            <w:vAlign w:val="center"/>
          </w:tcPr>
          <w:p w14:paraId="77BF572B" w14:textId="336B248E" w:rsidR="00753186" w:rsidRPr="00753186" w:rsidDel="00512B8E" w:rsidRDefault="00753186" w:rsidP="00753186">
            <w:pPr>
              <w:keepLines/>
              <w:spacing w:before="40" w:after="40"/>
              <w:jc w:val="center"/>
              <w:rPr>
                <w:del w:id="2698" w:author="Hanbyul Seo" w:date="2018-05-24T18:06:00Z"/>
                <w:rFonts w:eastAsia="SimSun"/>
                <w:szCs w:val="18"/>
                <w:lang w:eastAsia="x-none"/>
              </w:rPr>
            </w:pPr>
            <w:del w:id="269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0.8</w:delText>
              </w:r>
              <w:r w:rsidRPr="00753186" w:rsidDel="00512B8E">
                <w:rPr>
                  <w:rFonts w:eastAsia="SimSun"/>
                  <w:szCs w:val="18"/>
                  <w:lang w:eastAsia="x-none"/>
                </w:rPr>
                <w:delText>]</w:delText>
              </w:r>
            </w:del>
          </w:p>
        </w:tc>
        <w:tc>
          <w:tcPr>
            <w:tcW w:w="1080" w:type="pct"/>
          </w:tcPr>
          <w:p w14:paraId="027FFDEB" w14:textId="30662E62" w:rsidR="00753186" w:rsidRPr="00753186" w:rsidDel="00512B8E" w:rsidRDefault="00753186" w:rsidP="00753186">
            <w:pPr>
              <w:keepLines/>
              <w:spacing w:before="40" w:after="40"/>
              <w:jc w:val="center"/>
              <w:rPr>
                <w:del w:id="2700" w:author="Hanbyul Seo" w:date="2018-05-24T18:06:00Z"/>
                <w:rFonts w:eastAsia="SimSun"/>
                <w:szCs w:val="18"/>
                <w:lang w:eastAsia="x-none"/>
              </w:rPr>
            </w:pPr>
            <w:del w:id="2701" w:author="Hanbyul Seo" w:date="2018-05-24T18:06:00Z">
              <w:r w:rsidRPr="00753186" w:rsidDel="00512B8E">
                <w:rPr>
                  <w:rFonts w:eastAsia="SimSun"/>
                  <w:szCs w:val="18"/>
                  <w:lang w:eastAsia="x-none"/>
                </w:rPr>
                <w:delText xml:space="preserve">[0.4] </w:delText>
              </w:r>
            </w:del>
          </w:p>
        </w:tc>
        <w:tc>
          <w:tcPr>
            <w:tcW w:w="1078" w:type="pct"/>
          </w:tcPr>
          <w:p w14:paraId="033CC610" w14:textId="4AFE16BC" w:rsidR="00753186" w:rsidRPr="00753186" w:rsidDel="00512B8E" w:rsidRDefault="00753186" w:rsidP="00753186">
            <w:pPr>
              <w:keepLines/>
              <w:spacing w:before="40" w:after="40"/>
              <w:jc w:val="center"/>
              <w:rPr>
                <w:del w:id="2702" w:author="Hanbyul Seo" w:date="2018-05-24T18:06:00Z"/>
                <w:rFonts w:eastAsia="SimSun"/>
                <w:szCs w:val="18"/>
                <w:lang w:eastAsia="x-none"/>
              </w:rPr>
            </w:pPr>
            <w:del w:id="270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0A69CAF2" w14:textId="3FF1E98D" w:rsidTr="00753186">
        <w:trPr>
          <w:cantSplit/>
          <w:jc w:val="center"/>
          <w:del w:id="2704" w:author="Hanbyul Seo" w:date="2018-05-24T18:06:00Z"/>
        </w:trPr>
        <w:tc>
          <w:tcPr>
            <w:tcW w:w="1164" w:type="pct"/>
            <w:vMerge/>
            <w:vAlign w:val="center"/>
          </w:tcPr>
          <w:p w14:paraId="5249125E" w14:textId="7055B2FF" w:rsidR="00753186" w:rsidRPr="00753186" w:rsidDel="00512B8E" w:rsidRDefault="00753186" w:rsidP="00753186">
            <w:pPr>
              <w:keepLines/>
              <w:spacing w:before="40" w:after="40"/>
              <w:jc w:val="center"/>
              <w:rPr>
                <w:del w:id="2705" w:author="Hanbyul Seo" w:date="2018-05-24T18:06:00Z"/>
                <w:rFonts w:eastAsia="SimSun"/>
                <w:szCs w:val="18"/>
                <w:lang w:eastAsia="x-none"/>
              </w:rPr>
            </w:pPr>
          </w:p>
        </w:tc>
        <w:tc>
          <w:tcPr>
            <w:tcW w:w="598" w:type="pct"/>
            <w:vAlign w:val="center"/>
          </w:tcPr>
          <w:p w14:paraId="58528BD2" w14:textId="6F2EF4FA" w:rsidR="00753186" w:rsidRPr="00753186" w:rsidDel="00512B8E" w:rsidRDefault="00753186" w:rsidP="00753186">
            <w:pPr>
              <w:keepLines/>
              <w:spacing w:before="40" w:after="40"/>
              <w:jc w:val="center"/>
              <w:rPr>
                <w:del w:id="2706" w:author="Hanbyul Seo" w:date="2018-05-24T18:06:00Z"/>
                <w:rFonts w:eastAsia="SimSun"/>
                <w:szCs w:val="18"/>
                <w:lang w:eastAsia="x-none"/>
              </w:rPr>
            </w:pPr>
            <w:del w:id="2707" w:author="Hanbyul Seo" w:date="2018-05-24T18:06:00Z">
              <w:r w:rsidRPr="00753186" w:rsidDel="00512B8E">
                <w:rPr>
                  <w:rFonts w:eastAsia="SimSun"/>
                  <w:i/>
                  <w:szCs w:val="18"/>
                  <w:lang w:eastAsia="x-none"/>
                </w:rPr>
                <w:delText>ASA</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71CAD1CD" w14:textId="62995DD4" w:rsidR="00753186" w:rsidRPr="00753186" w:rsidDel="00512B8E" w:rsidRDefault="00753186" w:rsidP="00753186">
            <w:pPr>
              <w:keepLines/>
              <w:spacing w:before="40" w:after="40"/>
              <w:jc w:val="center"/>
              <w:rPr>
                <w:del w:id="2708" w:author="Hanbyul Seo" w:date="2018-05-24T18:06:00Z"/>
                <w:rFonts w:eastAsia="SimSun"/>
                <w:szCs w:val="18"/>
                <w:lang w:eastAsia="x-none"/>
              </w:rPr>
            </w:pPr>
            <w:del w:id="270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-0.4</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0CDF8F80" w14:textId="30B184EE" w:rsidR="00753186" w:rsidRPr="00753186" w:rsidDel="00512B8E" w:rsidRDefault="00753186" w:rsidP="00753186">
            <w:pPr>
              <w:keepLines/>
              <w:spacing w:before="40" w:after="40"/>
              <w:jc w:val="center"/>
              <w:rPr>
                <w:del w:id="2710" w:author="Hanbyul Seo" w:date="2018-05-24T18:06:00Z"/>
                <w:rFonts w:eastAsia="SimSun"/>
                <w:szCs w:val="18"/>
                <w:lang w:eastAsia="x-none"/>
              </w:rPr>
            </w:pPr>
            <w:del w:id="2711" w:author="Hanbyul Seo" w:date="2018-05-24T18:06:00Z">
              <w:r w:rsidRPr="00753186" w:rsidDel="00512B8E">
                <w:rPr>
                  <w:rFonts w:eastAsia="SimSun"/>
                  <w:szCs w:val="18"/>
                  <w:lang w:eastAsia="x-none"/>
                </w:rPr>
                <w:delText xml:space="preserve">[-0.4] </w:delText>
              </w:r>
            </w:del>
          </w:p>
        </w:tc>
        <w:tc>
          <w:tcPr>
            <w:tcW w:w="1078" w:type="pct"/>
          </w:tcPr>
          <w:p w14:paraId="7790D5DF" w14:textId="70E94466" w:rsidR="00753186" w:rsidRPr="00753186" w:rsidDel="00512B8E" w:rsidRDefault="00753186" w:rsidP="00753186">
            <w:pPr>
              <w:keepLines/>
              <w:spacing w:before="40" w:after="40"/>
              <w:jc w:val="center"/>
              <w:rPr>
                <w:del w:id="2712" w:author="Hanbyul Seo" w:date="2018-05-24T18:06:00Z"/>
                <w:rFonts w:eastAsia="SimSun"/>
                <w:szCs w:val="18"/>
                <w:lang w:eastAsia="x-none"/>
              </w:rPr>
            </w:pPr>
            <w:del w:id="271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77136CCD" w14:textId="74873A20" w:rsidTr="00753186">
        <w:trPr>
          <w:cantSplit/>
          <w:jc w:val="center"/>
          <w:del w:id="2714" w:author="Hanbyul Seo" w:date="2018-05-24T18:06:00Z"/>
        </w:trPr>
        <w:tc>
          <w:tcPr>
            <w:tcW w:w="1164" w:type="pct"/>
            <w:vMerge/>
            <w:vAlign w:val="center"/>
          </w:tcPr>
          <w:p w14:paraId="179B4E01" w14:textId="3E99A0A9" w:rsidR="00753186" w:rsidRPr="00753186" w:rsidDel="00512B8E" w:rsidRDefault="00753186" w:rsidP="00753186">
            <w:pPr>
              <w:keepLines/>
              <w:spacing w:before="40" w:after="40"/>
              <w:jc w:val="center"/>
              <w:rPr>
                <w:del w:id="2715" w:author="Hanbyul Seo" w:date="2018-05-24T18:06:00Z"/>
                <w:rFonts w:eastAsia="SimSun"/>
                <w:szCs w:val="18"/>
                <w:lang w:eastAsia="x-none"/>
              </w:rPr>
            </w:pPr>
          </w:p>
        </w:tc>
        <w:tc>
          <w:tcPr>
            <w:tcW w:w="598" w:type="pct"/>
            <w:vAlign w:val="center"/>
          </w:tcPr>
          <w:p w14:paraId="3C0C36A8" w14:textId="4A2D26B6" w:rsidR="00753186" w:rsidRPr="00753186" w:rsidDel="00512B8E" w:rsidRDefault="00753186" w:rsidP="00753186">
            <w:pPr>
              <w:keepLines/>
              <w:spacing w:before="40" w:after="40"/>
              <w:jc w:val="center"/>
              <w:rPr>
                <w:del w:id="2716" w:author="Hanbyul Seo" w:date="2018-05-24T18:06:00Z"/>
                <w:rFonts w:eastAsia="SimSun"/>
                <w:szCs w:val="18"/>
                <w:lang w:eastAsia="x-none"/>
              </w:rPr>
            </w:pPr>
            <w:del w:id="2717" w:author="Hanbyul Seo" w:date="2018-05-24T18:06:00Z">
              <w:r w:rsidRPr="00753186" w:rsidDel="00512B8E">
                <w:rPr>
                  <w:rFonts w:eastAsia="SimSun"/>
                  <w:i/>
                  <w:szCs w:val="18"/>
                  <w:lang w:eastAsia="x-none"/>
                </w:rPr>
                <w:delText>ASD</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3B99B102" w14:textId="11B9604B" w:rsidR="00753186" w:rsidRPr="00753186" w:rsidDel="00512B8E" w:rsidRDefault="00753186" w:rsidP="00753186">
            <w:pPr>
              <w:keepLines/>
              <w:spacing w:before="40" w:after="40"/>
              <w:jc w:val="center"/>
              <w:rPr>
                <w:del w:id="2718" w:author="Hanbyul Seo" w:date="2018-05-24T18:06:00Z"/>
                <w:rFonts w:eastAsia="SimSun"/>
                <w:szCs w:val="18"/>
                <w:lang w:eastAsia="x-none"/>
              </w:rPr>
            </w:pPr>
            <w:del w:id="271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-0.5</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12287BBC" w14:textId="0FAFE974" w:rsidR="00753186" w:rsidRPr="00753186" w:rsidDel="00512B8E" w:rsidRDefault="00753186" w:rsidP="00753186">
            <w:pPr>
              <w:keepLines/>
              <w:spacing w:before="40" w:after="40"/>
              <w:jc w:val="center"/>
              <w:rPr>
                <w:del w:id="2720" w:author="Hanbyul Seo" w:date="2018-05-24T18:06:00Z"/>
                <w:rFonts w:eastAsia="SimSun"/>
                <w:szCs w:val="18"/>
                <w:lang w:eastAsia="x-none"/>
              </w:rPr>
            </w:pPr>
            <w:del w:id="2721" w:author="Hanbyul Seo" w:date="2018-05-24T18:06:00Z">
              <w:r w:rsidRPr="00753186" w:rsidDel="00512B8E">
                <w:rPr>
                  <w:rFonts w:eastAsia="SimSun"/>
                  <w:szCs w:val="18"/>
                  <w:lang w:eastAsia="x-none"/>
                </w:rPr>
                <w:delText xml:space="preserve">[0] </w:delText>
              </w:r>
            </w:del>
          </w:p>
        </w:tc>
        <w:tc>
          <w:tcPr>
            <w:tcW w:w="1078" w:type="pct"/>
          </w:tcPr>
          <w:p w14:paraId="361FA541" w14:textId="71C3830B" w:rsidR="00753186" w:rsidRPr="00753186" w:rsidDel="00512B8E" w:rsidRDefault="00753186" w:rsidP="00753186">
            <w:pPr>
              <w:keepLines/>
              <w:spacing w:before="40" w:after="40"/>
              <w:jc w:val="center"/>
              <w:rPr>
                <w:del w:id="2722" w:author="Hanbyul Seo" w:date="2018-05-24T18:06:00Z"/>
                <w:rFonts w:eastAsia="SimSun"/>
                <w:szCs w:val="18"/>
                <w:lang w:eastAsia="x-none"/>
              </w:rPr>
            </w:pPr>
            <w:del w:id="272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1D9579F3" w14:textId="6AF8885A" w:rsidTr="00753186">
        <w:trPr>
          <w:cantSplit/>
          <w:jc w:val="center"/>
          <w:del w:id="2724" w:author="Hanbyul Seo" w:date="2018-05-24T18:06:00Z"/>
        </w:trPr>
        <w:tc>
          <w:tcPr>
            <w:tcW w:w="1164" w:type="pct"/>
            <w:vMerge/>
            <w:vAlign w:val="center"/>
          </w:tcPr>
          <w:p w14:paraId="3F41EB89" w14:textId="02CDC4A8" w:rsidR="00753186" w:rsidRPr="00753186" w:rsidDel="00512B8E" w:rsidRDefault="00753186" w:rsidP="00753186">
            <w:pPr>
              <w:keepLines/>
              <w:spacing w:before="40" w:after="40"/>
              <w:jc w:val="center"/>
              <w:rPr>
                <w:del w:id="2725" w:author="Hanbyul Seo" w:date="2018-05-24T18:06:00Z"/>
                <w:rFonts w:eastAsia="SimSun"/>
                <w:szCs w:val="18"/>
                <w:lang w:eastAsia="x-none"/>
              </w:rPr>
            </w:pPr>
          </w:p>
        </w:tc>
        <w:tc>
          <w:tcPr>
            <w:tcW w:w="598" w:type="pct"/>
            <w:vAlign w:val="center"/>
          </w:tcPr>
          <w:p w14:paraId="5EF5B25F" w14:textId="16CAD14C" w:rsidR="00753186" w:rsidRPr="00753186" w:rsidDel="00512B8E" w:rsidRDefault="00753186" w:rsidP="00753186">
            <w:pPr>
              <w:keepLines/>
              <w:spacing w:before="40" w:after="40"/>
              <w:jc w:val="center"/>
              <w:rPr>
                <w:del w:id="2726" w:author="Hanbyul Seo" w:date="2018-05-24T18:06:00Z"/>
                <w:rFonts w:eastAsia="SimSun"/>
                <w:szCs w:val="18"/>
                <w:lang w:eastAsia="x-none"/>
              </w:rPr>
            </w:pPr>
            <w:del w:id="2727" w:author="Hanbyul Seo" w:date="2018-05-24T18:06:00Z">
              <w:r w:rsidRPr="00753186" w:rsidDel="00512B8E">
                <w:rPr>
                  <w:rFonts w:eastAsia="SimSun"/>
                  <w:i/>
                  <w:szCs w:val="18"/>
                  <w:lang w:eastAsia="x-none"/>
                </w:rPr>
                <w:delText>DS</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12C8CAEB" w14:textId="737EE48F" w:rsidR="00753186" w:rsidRPr="00753186" w:rsidDel="00512B8E" w:rsidRDefault="00753186" w:rsidP="00753186">
            <w:pPr>
              <w:keepLines/>
              <w:spacing w:before="40" w:after="40"/>
              <w:jc w:val="center"/>
              <w:rPr>
                <w:del w:id="2728" w:author="Hanbyul Seo" w:date="2018-05-24T18:06:00Z"/>
                <w:rFonts w:eastAsia="SimSun"/>
                <w:szCs w:val="18"/>
                <w:lang w:eastAsia="x-none"/>
              </w:rPr>
            </w:pPr>
            <w:del w:id="272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-0.4</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3C1D5C22" w14:textId="66132CCC" w:rsidR="00753186" w:rsidRPr="00753186" w:rsidDel="00512B8E" w:rsidRDefault="00753186" w:rsidP="00753186">
            <w:pPr>
              <w:keepLines/>
              <w:spacing w:before="40" w:after="40"/>
              <w:jc w:val="center"/>
              <w:rPr>
                <w:del w:id="2730" w:author="Hanbyul Seo" w:date="2018-05-24T18:06:00Z"/>
                <w:rFonts w:eastAsia="SimSun"/>
                <w:szCs w:val="18"/>
                <w:lang w:eastAsia="x-none"/>
              </w:rPr>
            </w:pPr>
            <w:del w:id="2731" w:author="Hanbyul Seo" w:date="2018-05-24T18:06:00Z">
              <w:r w:rsidRPr="00753186" w:rsidDel="00512B8E">
                <w:rPr>
                  <w:rFonts w:eastAsia="SimSun"/>
                  <w:szCs w:val="18"/>
                  <w:lang w:eastAsia="x-none"/>
                </w:rPr>
                <w:delText xml:space="preserve">[-0.7] </w:delText>
              </w:r>
            </w:del>
          </w:p>
        </w:tc>
        <w:tc>
          <w:tcPr>
            <w:tcW w:w="1078" w:type="pct"/>
          </w:tcPr>
          <w:p w14:paraId="4D64581F" w14:textId="0C852567" w:rsidR="00753186" w:rsidRPr="00753186" w:rsidDel="00512B8E" w:rsidRDefault="00753186" w:rsidP="00753186">
            <w:pPr>
              <w:keepLines/>
              <w:spacing w:before="40" w:after="40"/>
              <w:jc w:val="center"/>
              <w:rPr>
                <w:del w:id="2732" w:author="Hanbyul Seo" w:date="2018-05-24T18:06:00Z"/>
                <w:rFonts w:eastAsia="SimSun"/>
                <w:szCs w:val="18"/>
                <w:lang w:eastAsia="x-none"/>
              </w:rPr>
            </w:pPr>
            <w:del w:id="273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5DC74FA7" w14:textId="753B61C5" w:rsidTr="00753186">
        <w:trPr>
          <w:cantSplit/>
          <w:jc w:val="center"/>
          <w:del w:id="2734" w:author="Hanbyul Seo" w:date="2018-05-24T18:06:00Z"/>
        </w:trPr>
        <w:tc>
          <w:tcPr>
            <w:tcW w:w="1164" w:type="pct"/>
            <w:vMerge/>
            <w:vAlign w:val="center"/>
          </w:tcPr>
          <w:p w14:paraId="0A742D35" w14:textId="5B93DDC7" w:rsidR="00753186" w:rsidRPr="00753186" w:rsidDel="00512B8E" w:rsidRDefault="00753186" w:rsidP="00753186">
            <w:pPr>
              <w:keepLines/>
              <w:spacing w:before="40" w:after="40"/>
              <w:jc w:val="center"/>
              <w:rPr>
                <w:del w:id="2735" w:author="Hanbyul Seo" w:date="2018-05-24T18:06:00Z"/>
                <w:rFonts w:eastAsia="SimSun"/>
                <w:szCs w:val="18"/>
                <w:lang w:eastAsia="x-none"/>
              </w:rPr>
            </w:pPr>
          </w:p>
        </w:tc>
        <w:tc>
          <w:tcPr>
            <w:tcW w:w="598" w:type="pct"/>
            <w:vAlign w:val="center"/>
          </w:tcPr>
          <w:p w14:paraId="25F6FA23" w14:textId="5DC0F1D2" w:rsidR="00753186" w:rsidRPr="00753186" w:rsidDel="00512B8E" w:rsidRDefault="00753186" w:rsidP="00753186">
            <w:pPr>
              <w:keepLines/>
              <w:spacing w:before="40" w:after="40"/>
              <w:jc w:val="center"/>
              <w:rPr>
                <w:del w:id="2736" w:author="Hanbyul Seo" w:date="2018-05-24T18:06:00Z"/>
                <w:rFonts w:eastAsia="SimSun"/>
                <w:szCs w:val="18"/>
                <w:lang w:eastAsia="x-none"/>
              </w:rPr>
            </w:pPr>
            <w:del w:id="2737" w:author="Hanbyul Seo" w:date="2018-05-24T18:06:00Z">
              <w:r w:rsidRPr="00753186" w:rsidDel="00512B8E">
                <w:rPr>
                  <w:rFonts w:eastAsia="SimSun"/>
                  <w:i/>
                  <w:szCs w:val="18"/>
                  <w:lang w:eastAsia="x-none"/>
                </w:rPr>
                <w:delText>ASD</w:delText>
              </w:r>
              <w:r w:rsidRPr="00753186" w:rsidDel="00512B8E">
                <w:rPr>
                  <w:rFonts w:eastAsia="SimSun"/>
                  <w:szCs w:val="18"/>
                  <w:vertAlign w:val="subscript"/>
                  <w:lang w:eastAsia="x-none"/>
                </w:rPr>
                <w:delText xml:space="preserve"> </w:delText>
              </w:r>
              <w:r w:rsidRPr="00753186" w:rsidDel="00512B8E">
                <w:rPr>
                  <w:rFonts w:eastAsia="SimSun"/>
                  <w:szCs w:val="18"/>
                  <w:lang w:eastAsia="x-none"/>
                </w:rPr>
                <w:delText xml:space="preserve">vs </w:delText>
              </w:r>
              <w:r w:rsidRPr="00753186" w:rsidDel="00512B8E">
                <w:rPr>
                  <w:rFonts w:eastAsia="SimSun"/>
                  <w:i/>
                  <w:szCs w:val="18"/>
                  <w:lang w:eastAsia="x-none"/>
                </w:rPr>
                <w:delText>ASA</w:delText>
              </w:r>
            </w:del>
          </w:p>
        </w:tc>
        <w:tc>
          <w:tcPr>
            <w:tcW w:w="1080" w:type="pct"/>
            <w:vAlign w:val="center"/>
          </w:tcPr>
          <w:p w14:paraId="0EE6C6D1" w14:textId="15147798" w:rsidR="00753186" w:rsidRPr="00753186" w:rsidDel="00512B8E" w:rsidRDefault="00753186" w:rsidP="00753186">
            <w:pPr>
              <w:keepLines/>
              <w:spacing w:before="40" w:after="40"/>
              <w:jc w:val="center"/>
              <w:rPr>
                <w:del w:id="2738" w:author="Hanbyul Seo" w:date="2018-05-24T18:06:00Z"/>
                <w:rFonts w:eastAsia="SimSun"/>
                <w:szCs w:val="18"/>
                <w:lang w:eastAsia="x-none"/>
              </w:rPr>
            </w:pPr>
            <w:del w:id="273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0.4</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4665F8F2" w14:textId="4D3CAD74" w:rsidR="00753186" w:rsidRPr="00753186" w:rsidDel="00512B8E" w:rsidRDefault="00753186" w:rsidP="00753186">
            <w:pPr>
              <w:keepLines/>
              <w:spacing w:before="40" w:after="40"/>
              <w:jc w:val="center"/>
              <w:rPr>
                <w:del w:id="2740" w:author="Hanbyul Seo" w:date="2018-05-24T18:06:00Z"/>
                <w:rFonts w:eastAsia="SimSun"/>
                <w:szCs w:val="18"/>
                <w:lang w:eastAsia="x-none"/>
              </w:rPr>
            </w:pPr>
            <w:del w:id="2741" w:author="Hanbyul Seo" w:date="2018-05-24T18:06:00Z">
              <w:r w:rsidRPr="00753186" w:rsidDel="00512B8E">
                <w:rPr>
                  <w:rFonts w:eastAsia="SimSun"/>
                  <w:szCs w:val="18"/>
                  <w:lang w:eastAsia="x-none"/>
                </w:rPr>
                <w:delText xml:space="preserve">[0] </w:delText>
              </w:r>
            </w:del>
          </w:p>
        </w:tc>
        <w:tc>
          <w:tcPr>
            <w:tcW w:w="1078" w:type="pct"/>
          </w:tcPr>
          <w:p w14:paraId="510C3E85" w14:textId="74301FA8" w:rsidR="00753186" w:rsidRPr="00753186" w:rsidDel="00512B8E" w:rsidRDefault="00753186" w:rsidP="00753186">
            <w:pPr>
              <w:keepLines/>
              <w:spacing w:before="40" w:after="40"/>
              <w:jc w:val="center"/>
              <w:rPr>
                <w:del w:id="2742" w:author="Hanbyul Seo" w:date="2018-05-24T18:06:00Z"/>
                <w:rFonts w:eastAsia="SimSun"/>
                <w:szCs w:val="18"/>
                <w:lang w:eastAsia="x-none"/>
              </w:rPr>
            </w:pPr>
            <w:del w:id="274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5C340D2F" w14:textId="4E0F6FF0" w:rsidTr="00753186">
        <w:trPr>
          <w:cantSplit/>
          <w:jc w:val="center"/>
          <w:del w:id="2744" w:author="Hanbyul Seo" w:date="2018-05-24T18:06:00Z"/>
        </w:trPr>
        <w:tc>
          <w:tcPr>
            <w:tcW w:w="1164" w:type="pct"/>
            <w:vMerge/>
            <w:vAlign w:val="center"/>
          </w:tcPr>
          <w:p w14:paraId="4247A39E" w14:textId="0222B895" w:rsidR="00753186" w:rsidRPr="00753186" w:rsidDel="00512B8E" w:rsidRDefault="00753186" w:rsidP="00753186">
            <w:pPr>
              <w:keepLines/>
              <w:spacing w:before="40" w:after="40"/>
              <w:jc w:val="center"/>
              <w:rPr>
                <w:del w:id="2745" w:author="Hanbyul Seo" w:date="2018-05-24T18:06:00Z"/>
                <w:rFonts w:eastAsia="SimSun"/>
                <w:szCs w:val="18"/>
                <w:lang w:eastAsia="x-none"/>
              </w:rPr>
            </w:pPr>
          </w:p>
        </w:tc>
        <w:tc>
          <w:tcPr>
            <w:tcW w:w="598" w:type="pct"/>
            <w:vAlign w:val="center"/>
          </w:tcPr>
          <w:p w14:paraId="515CB818" w14:textId="0F7E96D6" w:rsidR="00753186" w:rsidRPr="00753186" w:rsidDel="00512B8E" w:rsidRDefault="00753186" w:rsidP="00753186">
            <w:pPr>
              <w:keepLines/>
              <w:spacing w:before="40" w:after="40"/>
              <w:jc w:val="center"/>
              <w:rPr>
                <w:del w:id="2746" w:author="Hanbyul Seo" w:date="2018-05-24T18:06:00Z"/>
                <w:rFonts w:eastAsia="SimSun"/>
                <w:szCs w:val="18"/>
                <w:lang w:eastAsia="x-none"/>
              </w:rPr>
            </w:pPr>
            <w:del w:id="2747" w:author="Hanbyul Seo" w:date="2018-05-24T18:06:00Z">
              <w:r w:rsidRPr="00753186" w:rsidDel="00512B8E">
                <w:rPr>
                  <w:rFonts w:eastAsia="SimSun"/>
                  <w:i/>
                  <w:szCs w:val="18"/>
                  <w:lang w:eastAsia="x-none"/>
                </w:rPr>
                <w:delText>ASD</w:delText>
              </w:r>
              <w:r w:rsidRPr="00753186" w:rsidDel="00512B8E">
                <w:rPr>
                  <w:rFonts w:eastAsia="SimSun"/>
                  <w:szCs w:val="18"/>
                  <w:lang w:eastAsia="x-none"/>
                </w:rPr>
                <w:delText xml:space="preserve"> vs </w:delText>
              </w:r>
              <w:r w:rsidRPr="00753186" w:rsidDel="00512B8E">
                <w:rPr>
                  <w:rFonts w:ascii="Symbol" w:eastAsia="SimSun" w:hAnsi="Symbol"/>
                  <w:i/>
                  <w:szCs w:val="18"/>
                  <w:lang w:eastAsia="x-none"/>
                </w:rPr>
                <w:delText></w:delText>
              </w:r>
            </w:del>
          </w:p>
        </w:tc>
        <w:tc>
          <w:tcPr>
            <w:tcW w:w="1080" w:type="pct"/>
            <w:vAlign w:val="center"/>
          </w:tcPr>
          <w:p w14:paraId="6D0F466F" w14:textId="0D8601B1" w:rsidR="00753186" w:rsidRPr="00753186" w:rsidDel="00512B8E" w:rsidRDefault="00753186" w:rsidP="00753186">
            <w:pPr>
              <w:keepLines/>
              <w:spacing w:before="40" w:after="40"/>
              <w:jc w:val="center"/>
              <w:rPr>
                <w:del w:id="2748" w:author="Hanbyul Seo" w:date="2018-05-24T18:06:00Z"/>
                <w:rFonts w:eastAsia="SimSun"/>
                <w:szCs w:val="18"/>
                <w:lang w:eastAsia="x-none"/>
              </w:rPr>
            </w:pPr>
            <w:del w:id="274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-0.2</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7E0E08BB" w14:textId="168C4533" w:rsidR="00753186" w:rsidRPr="00753186" w:rsidDel="00512B8E" w:rsidRDefault="00753186" w:rsidP="00753186">
            <w:pPr>
              <w:keepLines/>
              <w:spacing w:before="40" w:after="40"/>
              <w:jc w:val="center"/>
              <w:rPr>
                <w:del w:id="2750" w:author="Hanbyul Seo" w:date="2018-05-24T18:06:00Z"/>
                <w:rFonts w:eastAsia="SimSun"/>
                <w:szCs w:val="18"/>
                <w:lang w:eastAsia="x-none"/>
              </w:rPr>
            </w:pPr>
            <w:del w:id="2751" w:author="Hanbyul Seo" w:date="2018-05-24T18:06:00Z">
              <w:r w:rsidRPr="00753186" w:rsidDel="00512B8E">
                <w:rPr>
                  <w:rFonts w:eastAsia="SimSun"/>
                  <w:szCs w:val="18"/>
                  <w:lang w:eastAsia="x-none"/>
                </w:rPr>
                <w:delText>N/A</w:delText>
              </w:r>
            </w:del>
          </w:p>
        </w:tc>
        <w:tc>
          <w:tcPr>
            <w:tcW w:w="1078" w:type="pct"/>
          </w:tcPr>
          <w:p w14:paraId="7B71EA3D" w14:textId="3873D06B" w:rsidR="00753186" w:rsidRPr="00753186" w:rsidDel="00512B8E" w:rsidRDefault="00753186" w:rsidP="00753186">
            <w:pPr>
              <w:keepLines/>
              <w:spacing w:before="40" w:after="40"/>
              <w:jc w:val="center"/>
              <w:rPr>
                <w:del w:id="2752" w:author="Hanbyul Seo" w:date="2018-05-24T18:06:00Z"/>
                <w:rFonts w:eastAsia="SimSun"/>
                <w:szCs w:val="18"/>
                <w:lang w:eastAsia="x-none"/>
              </w:rPr>
            </w:pPr>
            <w:del w:id="275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1DAB019" w14:textId="370F499E" w:rsidTr="00753186">
        <w:trPr>
          <w:cantSplit/>
          <w:jc w:val="center"/>
          <w:del w:id="2754" w:author="Hanbyul Seo" w:date="2018-05-24T18:06:00Z"/>
        </w:trPr>
        <w:tc>
          <w:tcPr>
            <w:tcW w:w="1164" w:type="pct"/>
            <w:vMerge/>
            <w:vAlign w:val="center"/>
          </w:tcPr>
          <w:p w14:paraId="53EABAFC" w14:textId="41462693" w:rsidR="00753186" w:rsidRPr="00753186" w:rsidDel="00512B8E" w:rsidRDefault="00753186" w:rsidP="00753186">
            <w:pPr>
              <w:keepLines/>
              <w:spacing w:before="40" w:after="40"/>
              <w:jc w:val="center"/>
              <w:rPr>
                <w:del w:id="2755" w:author="Hanbyul Seo" w:date="2018-05-24T18:06:00Z"/>
                <w:rFonts w:eastAsia="SimSun"/>
                <w:szCs w:val="18"/>
                <w:lang w:eastAsia="x-none"/>
              </w:rPr>
            </w:pPr>
          </w:p>
        </w:tc>
        <w:tc>
          <w:tcPr>
            <w:tcW w:w="598" w:type="pct"/>
            <w:vAlign w:val="center"/>
          </w:tcPr>
          <w:p w14:paraId="6F143980" w14:textId="30D323F6" w:rsidR="00753186" w:rsidRPr="00753186" w:rsidDel="00512B8E" w:rsidRDefault="00753186" w:rsidP="00753186">
            <w:pPr>
              <w:keepLines/>
              <w:spacing w:before="40" w:after="40"/>
              <w:jc w:val="center"/>
              <w:rPr>
                <w:del w:id="2756" w:author="Hanbyul Seo" w:date="2018-05-24T18:06:00Z"/>
                <w:rFonts w:eastAsia="SimSun"/>
                <w:szCs w:val="18"/>
                <w:lang w:eastAsia="x-none"/>
              </w:rPr>
            </w:pPr>
            <w:del w:id="2757" w:author="Hanbyul Seo" w:date="2018-05-24T18:06:00Z">
              <w:r w:rsidRPr="00753186" w:rsidDel="00512B8E">
                <w:rPr>
                  <w:rFonts w:eastAsia="SimSun"/>
                  <w:i/>
                  <w:szCs w:val="18"/>
                  <w:lang w:eastAsia="x-none"/>
                </w:rPr>
                <w:delText>ASA</w:delText>
              </w:r>
              <w:r w:rsidRPr="00753186" w:rsidDel="00512B8E">
                <w:rPr>
                  <w:rFonts w:eastAsia="SimSun"/>
                  <w:szCs w:val="18"/>
                  <w:lang w:eastAsia="x-none"/>
                </w:rPr>
                <w:delText xml:space="preserve"> vs </w:delText>
              </w:r>
              <w:r w:rsidRPr="00753186" w:rsidDel="00512B8E">
                <w:rPr>
                  <w:rFonts w:ascii="Symbol" w:eastAsia="SimSun" w:hAnsi="Symbol"/>
                  <w:i/>
                  <w:szCs w:val="18"/>
                  <w:lang w:eastAsia="x-none"/>
                </w:rPr>
                <w:delText></w:delText>
              </w:r>
            </w:del>
          </w:p>
        </w:tc>
        <w:tc>
          <w:tcPr>
            <w:tcW w:w="1080" w:type="pct"/>
            <w:vAlign w:val="center"/>
          </w:tcPr>
          <w:p w14:paraId="75EEC92D" w14:textId="16803C56" w:rsidR="00753186" w:rsidRPr="00753186" w:rsidDel="00512B8E" w:rsidRDefault="00753186" w:rsidP="00753186">
            <w:pPr>
              <w:keepLines/>
              <w:spacing w:before="40" w:after="40"/>
              <w:jc w:val="center"/>
              <w:rPr>
                <w:del w:id="2758" w:author="Hanbyul Seo" w:date="2018-05-24T18:06:00Z"/>
                <w:rFonts w:eastAsia="SimSun"/>
                <w:szCs w:val="18"/>
                <w:lang w:eastAsia="x-none"/>
              </w:rPr>
            </w:pPr>
            <w:del w:id="275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-0.3</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64A8AFEB" w14:textId="509768C9" w:rsidR="00753186" w:rsidRPr="00753186" w:rsidDel="00512B8E" w:rsidRDefault="00753186" w:rsidP="00753186">
            <w:pPr>
              <w:keepLines/>
              <w:spacing w:before="40" w:after="40"/>
              <w:jc w:val="center"/>
              <w:rPr>
                <w:del w:id="2760" w:author="Hanbyul Seo" w:date="2018-05-24T18:06:00Z"/>
                <w:rFonts w:eastAsia="SimSun"/>
                <w:szCs w:val="18"/>
                <w:lang w:eastAsia="x-none"/>
              </w:rPr>
            </w:pPr>
            <w:del w:id="2761" w:author="Hanbyul Seo" w:date="2018-05-24T18:06:00Z">
              <w:r w:rsidRPr="00753186" w:rsidDel="00512B8E">
                <w:rPr>
                  <w:rFonts w:eastAsia="SimSun"/>
                  <w:szCs w:val="18"/>
                  <w:lang w:eastAsia="x-none"/>
                </w:rPr>
                <w:delText>N/A</w:delText>
              </w:r>
            </w:del>
          </w:p>
        </w:tc>
        <w:tc>
          <w:tcPr>
            <w:tcW w:w="1078" w:type="pct"/>
          </w:tcPr>
          <w:p w14:paraId="3671ABDB" w14:textId="0422687E" w:rsidR="00753186" w:rsidRPr="00753186" w:rsidDel="00512B8E" w:rsidRDefault="00753186" w:rsidP="00753186">
            <w:pPr>
              <w:keepLines/>
              <w:spacing w:before="40" w:after="40"/>
              <w:jc w:val="center"/>
              <w:rPr>
                <w:del w:id="2762" w:author="Hanbyul Seo" w:date="2018-05-24T18:06:00Z"/>
                <w:rFonts w:eastAsia="SimSun"/>
                <w:szCs w:val="18"/>
                <w:lang w:eastAsia="x-none"/>
              </w:rPr>
            </w:pPr>
            <w:del w:id="276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12C6D667" w14:textId="6CDAC342" w:rsidTr="00753186">
        <w:trPr>
          <w:cantSplit/>
          <w:jc w:val="center"/>
          <w:del w:id="2764" w:author="Hanbyul Seo" w:date="2018-05-24T18:06:00Z"/>
        </w:trPr>
        <w:tc>
          <w:tcPr>
            <w:tcW w:w="1164" w:type="pct"/>
            <w:vMerge/>
            <w:vAlign w:val="center"/>
          </w:tcPr>
          <w:p w14:paraId="7DA28A1E" w14:textId="608813CE" w:rsidR="00753186" w:rsidRPr="00753186" w:rsidDel="00512B8E" w:rsidRDefault="00753186" w:rsidP="00753186">
            <w:pPr>
              <w:keepLines/>
              <w:spacing w:before="40" w:after="40"/>
              <w:jc w:val="center"/>
              <w:rPr>
                <w:del w:id="2765" w:author="Hanbyul Seo" w:date="2018-05-24T18:06:00Z"/>
                <w:rFonts w:eastAsia="SimSun"/>
                <w:szCs w:val="18"/>
                <w:lang w:eastAsia="x-none"/>
              </w:rPr>
            </w:pPr>
          </w:p>
        </w:tc>
        <w:tc>
          <w:tcPr>
            <w:tcW w:w="598" w:type="pct"/>
            <w:vAlign w:val="center"/>
          </w:tcPr>
          <w:p w14:paraId="5F999556" w14:textId="27E7CFC5" w:rsidR="00753186" w:rsidRPr="00753186" w:rsidDel="00512B8E" w:rsidRDefault="00753186" w:rsidP="00753186">
            <w:pPr>
              <w:keepLines/>
              <w:spacing w:before="40" w:after="40"/>
              <w:jc w:val="center"/>
              <w:rPr>
                <w:del w:id="2766" w:author="Hanbyul Seo" w:date="2018-05-24T18:06:00Z"/>
                <w:rFonts w:eastAsia="SimSun"/>
                <w:szCs w:val="18"/>
                <w:lang w:eastAsia="x-none"/>
              </w:rPr>
            </w:pPr>
            <w:del w:id="2767" w:author="Hanbyul Seo" w:date="2018-05-24T18:06:00Z">
              <w:r w:rsidRPr="00753186" w:rsidDel="00512B8E">
                <w:rPr>
                  <w:rFonts w:eastAsia="SimSun"/>
                  <w:i/>
                  <w:szCs w:val="18"/>
                  <w:lang w:eastAsia="x-none"/>
                </w:rPr>
                <w:delText>DS</w:delText>
              </w:r>
              <w:r w:rsidRPr="00753186" w:rsidDel="00512B8E">
                <w:rPr>
                  <w:rFonts w:eastAsia="SimSun"/>
                  <w:szCs w:val="18"/>
                  <w:lang w:eastAsia="x-none"/>
                </w:rPr>
                <w:delText xml:space="preserve"> vs </w:delText>
              </w:r>
              <w:r w:rsidRPr="00753186" w:rsidDel="00512B8E">
                <w:rPr>
                  <w:rFonts w:ascii="Symbol" w:eastAsia="SimSun" w:hAnsi="Symbol"/>
                  <w:i/>
                  <w:szCs w:val="18"/>
                  <w:lang w:eastAsia="x-none"/>
                </w:rPr>
                <w:delText></w:delText>
              </w:r>
            </w:del>
          </w:p>
        </w:tc>
        <w:tc>
          <w:tcPr>
            <w:tcW w:w="1080" w:type="pct"/>
            <w:vAlign w:val="center"/>
          </w:tcPr>
          <w:p w14:paraId="2202E893" w14:textId="0A59AAC7" w:rsidR="00753186" w:rsidRPr="00753186" w:rsidDel="00512B8E" w:rsidRDefault="00753186" w:rsidP="00753186">
            <w:pPr>
              <w:keepLines/>
              <w:spacing w:before="40" w:after="40"/>
              <w:jc w:val="center"/>
              <w:rPr>
                <w:del w:id="2768" w:author="Hanbyul Seo" w:date="2018-05-24T18:06:00Z"/>
                <w:rFonts w:eastAsia="SimSun"/>
                <w:szCs w:val="18"/>
                <w:lang w:eastAsia="x-none"/>
              </w:rPr>
            </w:pPr>
            <w:del w:id="276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-0.7</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64A10B31" w14:textId="2CF950E9" w:rsidR="00753186" w:rsidRPr="00753186" w:rsidDel="00512B8E" w:rsidRDefault="00753186" w:rsidP="00753186">
            <w:pPr>
              <w:keepLines/>
              <w:spacing w:before="40" w:after="40"/>
              <w:jc w:val="center"/>
              <w:rPr>
                <w:del w:id="2770" w:author="Hanbyul Seo" w:date="2018-05-24T18:06:00Z"/>
                <w:rFonts w:eastAsia="SimSun"/>
                <w:szCs w:val="18"/>
                <w:lang w:eastAsia="x-none"/>
              </w:rPr>
            </w:pPr>
            <w:del w:id="2771" w:author="Hanbyul Seo" w:date="2018-05-24T18:06:00Z">
              <w:r w:rsidRPr="00753186" w:rsidDel="00512B8E">
                <w:rPr>
                  <w:rFonts w:eastAsia="SimSun"/>
                  <w:szCs w:val="18"/>
                  <w:lang w:eastAsia="x-none"/>
                </w:rPr>
                <w:delText>N/A</w:delText>
              </w:r>
            </w:del>
          </w:p>
        </w:tc>
        <w:tc>
          <w:tcPr>
            <w:tcW w:w="1078" w:type="pct"/>
          </w:tcPr>
          <w:p w14:paraId="1137550F" w14:textId="2213CE36" w:rsidR="00753186" w:rsidRPr="00753186" w:rsidDel="00512B8E" w:rsidRDefault="00753186" w:rsidP="00753186">
            <w:pPr>
              <w:keepLines/>
              <w:spacing w:before="40" w:after="40"/>
              <w:jc w:val="center"/>
              <w:rPr>
                <w:del w:id="2772" w:author="Hanbyul Seo" w:date="2018-05-24T18:06:00Z"/>
                <w:rFonts w:eastAsia="SimSun"/>
                <w:szCs w:val="18"/>
                <w:lang w:eastAsia="x-none"/>
              </w:rPr>
            </w:pPr>
            <w:del w:id="277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67D4AFF7" w14:textId="494F52C0" w:rsidTr="00753186">
        <w:trPr>
          <w:cantSplit/>
          <w:jc w:val="center"/>
          <w:del w:id="2774" w:author="Hanbyul Seo" w:date="2018-05-24T18:06:00Z"/>
        </w:trPr>
        <w:tc>
          <w:tcPr>
            <w:tcW w:w="1164" w:type="pct"/>
            <w:vMerge/>
            <w:vAlign w:val="center"/>
          </w:tcPr>
          <w:p w14:paraId="711BD880" w14:textId="1F81AC6C" w:rsidR="00753186" w:rsidRPr="00753186" w:rsidDel="00512B8E" w:rsidRDefault="00753186" w:rsidP="00753186">
            <w:pPr>
              <w:keepLines/>
              <w:spacing w:before="40" w:after="40"/>
              <w:jc w:val="center"/>
              <w:rPr>
                <w:del w:id="2775" w:author="Hanbyul Seo" w:date="2018-05-24T18:06:00Z"/>
                <w:rFonts w:eastAsia="SimSun"/>
                <w:szCs w:val="18"/>
                <w:lang w:eastAsia="x-none"/>
              </w:rPr>
            </w:pPr>
          </w:p>
        </w:tc>
        <w:tc>
          <w:tcPr>
            <w:tcW w:w="598" w:type="pct"/>
            <w:vAlign w:val="center"/>
          </w:tcPr>
          <w:p w14:paraId="544D9159" w14:textId="452085F7" w:rsidR="00753186" w:rsidRPr="00753186" w:rsidDel="00512B8E" w:rsidRDefault="00753186" w:rsidP="00753186">
            <w:pPr>
              <w:keepLines/>
              <w:spacing w:before="40" w:after="40"/>
              <w:jc w:val="center"/>
              <w:rPr>
                <w:del w:id="2776" w:author="Hanbyul Seo" w:date="2018-05-24T18:06:00Z"/>
                <w:rFonts w:eastAsia="SimSun"/>
                <w:szCs w:val="18"/>
                <w:lang w:eastAsia="x-none"/>
              </w:rPr>
            </w:pPr>
            <w:del w:id="2777" w:author="Hanbyul Seo" w:date="2018-05-24T18:06:00Z">
              <w:r w:rsidRPr="00753186" w:rsidDel="00512B8E">
                <w:rPr>
                  <w:rFonts w:eastAsia="SimSun"/>
                  <w:i/>
                  <w:szCs w:val="18"/>
                  <w:lang w:eastAsia="x-none"/>
                </w:rPr>
                <w:delText>SF</w:delText>
              </w:r>
              <w:r w:rsidRPr="00753186" w:rsidDel="00512B8E">
                <w:rPr>
                  <w:rFonts w:eastAsia="SimSun"/>
                  <w:szCs w:val="18"/>
                  <w:lang w:eastAsia="x-none"/>
                </w:rPr>
                <w:delText xml:space="preserve"> vs </w:delText>
              </w:r>
              <w:r w:rsidRPr="00753186" w:rsidDel="00512B8E">
                <w:rPr>
                  <w:rFonts w:ascii="Symbol" w:eastAsia="SimSun" w:hAnsi="Symbol"/>
                  <w:i/>
                  <w:szCs w:val="18"/>
                  <w:lang w:eastAsia="x-none"/>
                </w:rPr>
                <w:delText></w:delText>
              </w:r>
            </w:del>
          </w:p>
        </w:tc>
        <w:tc>
          <w:tcPr>
            <w:tcW w:w="1080" w:type="pct"/>
            <w:vAlign w:val="center"/>
          </w:tcPr>
          <w:p w14:paraId="3ECDDE12" w14:textId="5BA97C13" w:rsidR="00753186" w:rsidRPr="00753186" w:rsidDel="00512B8E" w:rsidRDefault="00753186" w:rsidP="00753186">
            <w:pPr>
              <w:keepLines/>
              <w:spacing w:before="40" w:after="40"/>
              <w:jc w:val="center"/>
              <w:rPr>
                <w:del w:id="2778" w:author="Hanbyul Seo" w:date="2018-05-24T18:06:00Z"/>
                <w:rFonts w:eastAsia="SimSun"/>
                <w:szCs w:val="18"/>
                <w:lang w:eastAsia="x-none"/>
              </w:rPr>
            </w:pPr>
            <w:del w:id="277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0.5</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7ACD311A" w14:textId="1009D573" w:rsidR="00753186" w:rsidRPr="00753186" w:rsidDel="00512B8E" w:rsidRDefault="00753186" w:rsidP="00753186">
            <w:pPr>
              <w:keepLines/>
              <w:spacing w:before="40" w:after="40"/>
              <w:jc w:val="center"/>
              <w:rPr>
                <w:del w:id="2780" w:author="Hanbyul Seo" w:date="2018-05-24T18:06:00Z"/>
                <w:rFonts w:eastAsia="SimSun"/>
                <w:szCs w:val="18"/>
                <w:lang w:eastAsia="x-none"/>
              </w:rPr>
            </w:pPr>
            <w:del w:id="2781" w:author="Hanbyul Seo" w:date="2018-05-24T18:06:00Z">
              <w:r w:rsidRPr="00753186" w:rsidDel="00512B8E">
                <w:rPr>
                  <w:rFonts w:eastAsia="SimSun"/>
                  <w:szCs w:val="18"/>
                  <w:lang w:eastAsia="x-none"/>
                </w:rPr>
                <w:delText>N/A</w:delText>
              </w:r>
            </w:del>
          </w:p>
        </w:tc>
        <w:tc>
          <w:tcPr>
            <w:tcW w:w="1078" w:type="pct"/>
          </w:tcPr>
          <w:p w14:paraId="2CE1A71C" w14:textId="2A66EAED" w:rsidR="00753186" w:rsidRPr="00753186" w:rsidDel="00512B8E" w:rsidRDefault="00753186" w:rsidP="00753186">
            <w:pPr>
              <w:keepLines/>
              <w:spacing w:before="40" w:after="40"/>
              <w:jc w:val="center"/>
              <w:rPr>
                <w:del w:id="2782" w:author="Hanbyul Seo" w:date="2018-05-24T18:06:00Z"/>
                <w:rFonts w:eastAsia="SimSun"/>
                <w:szCs w:val="18"/>
                <w:lang w:eastAsia="x-none"/>
              </w:rPr>
            </w:pPr>
            <w:del w:id="278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6B3BC904" w14:textId="2A8F55E7" w:rsidTr="00753186">
        <w:trPr>
          <w:cantSplit/>
          <w:jc w:val="center"/>
          <w:del w:id="2784" w:author="Hanbyul Seo" w:date="2018-05-24T18:06:00Z"/>
        </w:trPr>
        <w:tc>
          <w:tcPr>
            <w:tcW w:w="1164" w:type="pct"/>
            <w:vMerge w:val="restart"/>
            <w:vAlign w:val="center"/>
          </w:tcPr>
          <w:p w14:paraId="656F8BEB" w14:textId="72A2438D" w:rsidR="00753186" w:rsidRPr="005E4DE0" w:rsidDel="00512B8E" w:rsidRDefault="00753186" w:rsidP="00753186">
            <w:pPr>
              <w:keepLines/>
              <w:spacing w:before="40" w:after="40"/>
              <w:jc w:val="center"/>
              <w:rPr>
                <w:del w:id="2785" w:author="Hanbyul Seo" w:date="2018-05-24T18:06:00Z"/>
                <w:rFonts w:eastAsiaTheme="minorEastAsia"/>
                <w:szCs w:val="18"/>
                <w:lang w:eastAsia="ko-KR"/>
              </w:rPr>
            </w:pPr>
            <w:del w:id="2786" w:author="Hanbyul Seo" w:date="2018-05-24T18:06:00Z">
              <w:r w:rsidRPr="00753186" w:rsidDel="00512B8E">
                <w:rPr>
                  <w:rFonts w:eastAsia="SimSun"/>
                  <w:szCs w:val="18"/>
                  <w:lang w:eastAsia="x-none"/>
                </w:rPr>
                <w:delText>Cross-Correlations</w:delText>
              </w:r>
            </w:del>
          </w:p>
        </w:tc>
        <w:tc>
          <w:tcPr>
            <w:tcW w:w="598" w:type="pct"/>
            <w:vAlign w:val="center"/>
          </w:tcPr>
          <w:p w14:paraId="03579383" w14:textId="78A9B1D2" w:rsidR="00753186" w:rsidRPr="00753186" w:rsidDel="00512B8E" w:rsidRDefault="00753186" w:rsidP="00753186">
            <w:pPr>
              <w:keepLines/>
              <w:spacing w:before="40" w:after="40"/>
              <w:jc w:val="center"/>
              <w:rPr>
                <w:del w:id="2787" w:author="Hanbyul Seo" w:date="2018-05-24T18:06:00Z"/>
                <w:rFonts w:eastAsia="SimSun"/>
                <w:szCs w:val="18"/>
                <w:lang w:eastAsia="x-none"/>
              </w:rPr>
            </w:pPr>
            <w:del w:id="2788"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51C2B399" w14:textId="12129861" w:rsidR="00753186" w:rsidRPr="00753186" w:rsidDel="00512B8E" w:rsidRDefault="00753186" w:rsidP="00753186">
            <w:pPr>
              <w:keepLines/>
              <w:spacing w:before="40" w:after="40"/>
              <w:jc w:val="center"/>
              <w:rPr>
                <w:del w:id="2789" w:author="Hanbyul Seo" w:date="2018-05-24T18:06:00Z"/>
                <w:rFonts w:eastAsia="SimSun"/>
                <w:szCs w:val="18"/>
                <w:lang w:eastAsia="x-none"/>
              </w:rPr>
            </w:pPr>
            <w:del w:id="279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del>
          </w:p>
        </w:tc>
        <w:tc>
          <w:tcPr>
            <w:tcW w:w="1080" w:type="pct"/>
          </w:tcPr>
          <w:p w14:paraId="3570D876" w14:textId="6E6C72C3" w:rsidR="00753186" w:rsidRPr="00753186" w:rsidDel="00512B8E" w:rsidRDefault="00753186" w:rsidP="00753186">
            <w:pPr>
              <w:keepLines/>
              <w:spacing w:before="40" w:after="40"/>
              <w:jc w:val="center"/>
              <w:rPr>
                <w:del w:id="2791" w:author="Hanbyul Seo" w:date="2018-05-24T18:06:00Z"/>
                <w:rFonts w:eastAsia="SimSun"/>
                <w:szCs w:val="18"/>
                <w:lang w:eastAsia="x-none"/>
              </w:rPr>
            </w:pPr>
            <w:del w:id="2792" w:author="Hanbyul Seo" w:date="2018-05-24T18:06:00Z">
              <w:r w:rsidRPr="00753186" w:rsidDel="00512B8E">
                <w:rPr>
                  <w:rFonts w:eastAsia="SimSun"/>
                  <w:szCs w:val="18"/>
                  <w:lang w:eastAsia="x-none"/>
                </w:rPr>
                <w:delText xml:space="preserve">[0] </w:delText>
              </w:r>
            </w:del>
          </w:p>
        </w:tc>
        <w:tc>
          <w:tcPr>
            <w:tcW w:w="1078" w:type="pct"/>
          </w:tcPr>
          <w:p w14:paraId="452D0594" w14:textId="0F898A67" w:rsidR="00753186" w:rsidRPr="00753186" w:rsidDel="00512B8E" w:rsidRDefault="00753186" w:rsidP="00753186">
            <w:pPr>
              <w:keepLines/>
              <w:spacing w:before="40" w:after="40"/>
              <w:jc w:val="center"/>
              <w:rPr>
                <w:del w:id="2793" w:author="Hanbyul Seo" w:date="2018-05-24T18:06:00Z"/>
                <w:rFonts w:eastAsia="SimSun"/>
                <w:szCs w:val="18"/>
                <w:lang w:eastAsia="x-none"/>
              </w:rPr>
            </w:pPr>
            <w:del w:id="279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60E1FE32" w14:textId="57B80135" w:rsidTr="00753186">
        <w:trPr>
          <w:cantSplit/>
          <w:jc w:val="center"/>
          <w:del w:id="2795" w:author="Hanbyul Seo" w:date="2018-05-24T18:06:00Z"/>
        </w:trPr>
        <w:tc>
          <w:tcPr>
            <w:tcW w:w="1164" w:type="pct"/>
            <w:vMerge/>
            <w:vAlign w:val="center"/>
          </w:tcPr>
          <w:p w14:paraId="6F9B9EE1" w14:textId="57DF5981" w:rsidR="00753186" w:rsidRPr="00753186" w:rsidDel="00512B8E" w:rsidRDefault="00753186" w:rsidP="00753186">
            <w:pPr>
              <w:keepLines/>
              <w:spacing w:before="40" w:after="40"/>
              <w:jc w:val="center"/>
              <w:rPr>
                <w:del w:id="2796" w:author="Hanbyul Seo" w:date="2018-05-24T18:06:00Z"/>
                <w:rFonts w:eastAsia="SimSun"/>
                <w:szCs w:val="18"/>
                <w:lang w:eastAsia="x-none"/>
              </w:rPr>
            </w:pPr>
          </w:p>
        </w:tc>
        <w:tc>
          <w:tcPr>
            <w:tcW w:w="598" w:type="pct"/>
            <w:vAlign w:val="center"/>
          </w:tcPr>
          <w:p w14:paraId="402B0477" w14:textId="25EA3CC6" w:rsidR="00753186" w:rsidRPr="00753186" w:rsidDel="00512B8E" w:rsidRDefault="00753186" w:rsidP="00753186">
            <w:pPr>
              <w:keepLines/>
              <w:spacing w:before="40" w:after="40"/>
              <w:jc w:val="center"/>
              <w:rPr>
                <w:del w:id="2797" w:author="Hanbyul Seo" w:date="2018-05-24T18:06:00Z"/>
                <w:rFonts w:eastAsia="SimSun"/>
                <w:szCs w:val="18"/>
                <w:lang w:eastAsia="x-none"/>
              </w:rPr>
            </w:pPr>
            <w:del w:id="2798" w:author="Hanbyul Seo" w:date="2018-05-24T18:06:00Z">
              <w:r w:rsidRPr="00753186" w:rsidDel="00512B8E">
                <w:rPr>
                  <w:rFonts w:eastAsia="SimSun"/>
                  <w:i/>
                  <w:szCs w:val="18"/>
                  <w:lang w:eastAsia="x-none"/>
                </w:rPr>
                <w:delText>ZSA</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4D572445" w14:textId="33ECAF87" w:rsidR="00753186" w:rsidRPr="00753186" w:rsidDel="00512B8E" w:rsidRDefault="00753186" w:rsidP="00753186">
            <w:pPr>
              <w:keepLines/>
              <w:spacing w:before="40" w:after="40"/>
              <w:jc w:val="center"/>
              <w:rPr>
                <w:del w:id="2799" w:author="Hanbyul Seo" w:date="2018-05-24T18:06:00Z"/>
                <w:rFonts w:eastAsia="SimSun"/>
                <w:szCs w:val="18"/>
                <w:lang w:eastAsia="x-none"/>
              </w:rPr>
            </w:pPr>
            <w:del w:id="280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23173925" w14:textId="1A169574" w:rsidR="00753186" w:rsidRPr="00753186" w:rsidDel="00512B8E" w:rsidRDefault="00753186" w:rsidP="00753186">
            <w:pPr>
              <w:keepLines/>
              <w:spacing w:before="40" w:after="40"/>
              <w:jc w:val="center"/>
              <w:rPr>
                <w:del w:id="2801" w:author="Hanbyul Seo" w:date="2018-05-24T18:06:00Z"/>
                <w:rFonts w:eastAsia="SimSun"/>
                <w:szCs w:val="18"/>
                <w:lang w:eastAsia="x-none"/>
              </w:rPr>
            </w:pPr>
            <w:del w:id="2802" w:author="Hanbyul Seo" w:date="2018-05-24T18:06:00Z">
              <w:r w:rsidRPr="00753186" w:rsidDel="00512B8E">
                <w:rPr>
                  <w:rFonts w:eastAsia="SimSun"/>
                  <w:szCs w:val="18"/>
                  <w:lang w:eastAsia="x-none"/>
                </w:rPr>
                <w:delText xml:space="preserve">[0] </w:delText>
              </w:r>
            </w:del>
          </w:p>
        </w:tc>
        <w:tc>
          <w:tcPr>
            <w:tcW w:w="1078" w:type="pct"/>
          </w:tcPr>
          <w:p w14:paraId="4CF7FE42" w14:textId="3F847637" w:rsidR="00753186" w:rsidRPr="00753186" w:rsidDel="00512B8E" w:rsidRDefault="00753186" w:rsidP="00753186">
            <w:pPr>
              <w:keepLines/>
              <w:spacing w:before="40" w:after="40"/>
              <w:jc w:val="center"/>
              <w:rPr>
                <w:del w:id="2803" w:author="Hanbyul Seo" w:date="2018-05-24T18:06:00Z"/>
                <w:rFonts w:eastAsia="SimSun"/>
                <w:szCs w:val="18"/>
                <w:lang w:eastAsia="x-none"/>
              </w:rPr>
            </w:pPr>
            <w:del w:id="280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3D7FEC12" w14:textId="6927C36D" w:rsidTr="00753186">
        <w:trPr>
          <w:cantSplit/>
          <w:jc w:val="center"/>
          <w:del w:id="2805" w:author="Hanbyul Seo" w:date="2018-05-24T18:06:00Z"/>
        </w:trPr>
        <w:tc>
          <w:tcPr>
            <w:tcW w:w="1164" w:type="pct"/>
            <w:vMerge/>
            <w:vAlign w:val="center"/>
          </w:tcPr>
          <w:p w14:paraId="58E1A44C" w14:textId="4913374E" w:rsidR="00753186" w:rsidRPr="00753186" w:rsidDel="00512B8E" w:rsidRDefault="00753186" w:rsidP="00753186">
            <w:pPr>
              <w:keepLines/>
              <w:spacing w:before="40" w:after="40"/>
              <w:jc w:val="center"/>
              <w:rPr>
                <w:del w:id="2806" w:author="Hanbyul Seo" w:date="2018-05-24T18:06:00Z"/>
                <w:rFonts w:eastAsia="SimSun"/>
                <w:szCs w:val="18"/>
                <w:lang w:eastAsia="x-none"/>
              </w:rPr>
            </w:pPr>
          </w:p>
        </w:tc>
        <w:tc>
          <w:tcPr>
            <w:tcW w:w="598" w:type="pct"/>
            <w:vAlign w:val="center"/>
          </w:tcPr>
          <w:p w14:paraId="6368D32B" w14:textId="0EA485B4" w:rsidR="00753186" w:rsidRPr="00753186" w:rsidDel="00512B8E" w:rsidRDefault="00753186" w:rsidP="00753186">
            <w:pPr>
              <w:keepLines/>
              <w:spacing w:before="40" w:after="40"/>
              <w:jc w:val="center"/>
              <w:rPr>
                <w:del w:id="2807" w:author="Hanbyul Seo" w:date="2018-05-24T18:06:00Z"/>
                <w:rFonts w:eastAsia="SimSun"/>
                <w:szCs w:val="18"/>
                <w:lang w:eastAsia="x-none"/>
              </w:rPr>
            </w:pPr>
            <w:del w:id="2808"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K</w:delText>
              </w:r>
            </w:del>
          </w:p>
        </w:tc>
        <w:tc>
          <w:tcPr>
            <w:tcW w:w="1080" w:type="pct"/>
            <w:vAlign w:val="center"/>
          </w:tcPr>
          <w:p w14:paraId="477A1779" w14:textId="00C8361A" w:rsidR="00753186" w:rsidRPr="00753186" w:rsidDel="00512B8E" w:rsidRDefault="00753186" w:rsidP="00753186">
            <w:pPr>
              <w:keepLines/>
              <w:spacing w:before="40" w:after="40"/>
              <w:jc w:val="center"/>
              <w:rPr>
                <w:del w:id="2809" w:author="Hanbyul Seo" w:date="2018-05-24T18:06:00Z"/>
                <w:rFonts w:eastAsia="SimSun"/>
                <w:szCs w:val="18"/>
                <w:lang w:eastAsia="x-none"/>
              </w:rPr>
            </w:pPr>
            <w:del w:id="281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31E36AA7" w14:textId="1BD0288A" w:rsidR="00753186" w:rsidRPr="00753186" w:rsidDel="00512B8E" w:rsidRDefault="00753186" w:rsidP="00753186">
            <w:pPr>
              <w:keepLines/>
              <w:spacing w:before="40" w:after="40"/>
              <w:jc w:val="center"/>
              <w:rPr>
                <w:del w:id="2811" w:author="Hanbyul Seo" w:date="2018-05-24T18:06:00Z"/>
                <w:rFonts w:eastAsia="SimSun"/>
                <w:szCs w:val="18"/>
                <w:lang w:eastAsia="x-none"/>
              </w:rPr>
            </w:pPr>
            <w:del w:id="2812" w:author="Hanbyul Seo" w:date="2018-05-24T18:06:00Z">
              <w:r w:rsidRPr="00753186" w:rsidDel="00512B8E">
                <w:rPr>
                  <w:rFonts w:eastAsia="SimSun"/>
                  <w:szCs w:val="18"/>
                  <w:lang w:eastAsia="x-none"/>
                </w:rPr>
                <w:delText>N/A</w:delText>
              </w:r>
            </w:del>
          </w:p>
        </w:tc>
        <w:tc>
          <w:tcPr>
            <w:tcW w:w="1078" w:type="pct"/>
            <w:vAlign w:val="center"/>
          </w:tcPr>
          <w:p w14:paraId="7C7F5F82" w14:textId="462088AA" w:rsidR="00753186" w:rsidRPr="00753186" w:rsidDel="00512B8E" w:rsidRDefault="00753186" w:rsidP="00753186">
            <w:pPr>
              <w:keepLines/>
              <w:spacing w:before="40" w:after="40"/>
              <w:jc w:val="center"/>
              <w:rPr>
                <w:del w:id="2813" w:author="Hanbyul Seo" w:date="2018-05-24T18:06:00Z"/>
                <w:rFonts w:eastAsia="SimSun"/>
                <w:szCs w:val="18"/>
                <w:lang w:eastAsia="x-none"/>
              </w:rPr>
            </w:pPr>
            <w:del w:id="281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FBB815D" w14:textId="6C365B26" w:rsidTr="00753186">
        <w:trPr>
          <w:cantSplit/>
          <w:jc w:val="center"/>
          <w:del w:id="2815" w:author="Hanbyul Seo" w:date="2018-05-24T18:06:00Z"/>
        </w:trPr>
        <w:tc>
          <w:tcPr>
            <w:tcW w:w="1164" w:type="pct"/>
            <w:vMerge/>
            <w:vAlign w:val="center"/>
          </w:tcPr>
          <w:p w14:paraId="6F905377" w14:textId="358110B4" w:rsidR="00753186" w:rsidRPr="00753186" w:rsidDel="00512B8E" w:rsidRDefault="00753186" w:rsidP="00753186">
            <w:pPr>
              <w:keepLines/>
              <w:spacing w:before="40" w:after="40"/>
              <w:jc w:val="center"/>
              <w:rPr>
                <w:del w:id="2816" w:author="Hanbyul Seo" w:date="2018-05-24T18:06:00Z"/>
                <w:rFonts w:eastAsia="SimSun"/>
                <w:szCs w:val="18"/>
                <w:lang w:eastAsia="x-none"/>
              </w:rPr>
            </w:pPr>
          </w:p>
        </w:tc>
        <w:tc>
          <w:tcPr>
            <w:tcW w:w="598" w:type="pct"/>
            <w:vAlign w:val="center"/>
          </w:tcPr>
          <w:p w14:paraId="0EDEEFC6" w14:textId="4A54E1B0" w:rsidR="00753186" w:rsidRPr="00753186" w:rsidDel="00512B8E" w:rsidRDefault="00753186" w:rsidP="00753186">
            <w:pPr>
              <w:keepLines/>
              <w:spacing w:before="40" w:after="40"/>
              <w:jc w:val="center"/>
              <w:rPr>
                <w:del w:id="2817" w:author="Hanbyul Seo" w:date="2018-05-24T18:06:00Z"/>
                <w:rFonts w:eastAsia="SimSun"/>
                <w:szCs w:val="18"/>
                <w:lang w:eastAsia="x-none"/>
              </w:rPr>
            </w:pPr>
            <w:del w:id="2818" w:author="Hanbyul Seo" w:date="2018-05-24T18:06:00Z">
              <w:r w:rsidRPr="00753186" w:rsidDel="00512B8E">
                <w:rPr>
                  <w:rFonts w:eastAsia="SimSun"/>
                  <w:i/>
                  <w:szCs w:val="18"/>
                  <w:lang w:eastAsia="x-none"/>
                </w:rPr>
                <w:delText>ZSA</w:delText>
              </w:r>
              <w:r w:rsidRPr="00753186" w:rsidDel="00512B8E">
                <w:rPr>
                  <w:rFonts w:eastAsia="SimSun"/>
                  <w:szCs w:val="18"/>
                  <w:lang w:eastAsia="x-none"/>
                </w:rPr>
                <w:delText xml:space="preserve"> vs </w:delText>
              </w:r>
              <w:r w:rsidRPr="00753186" w:rsidDel="00512B8E">
                <w:rPr>
                  <w:rFonts w:eastAsia="SimSun"/>
                  <w:i/>
                  <w:szCs w:val="18"/>
                  <w:lang w:eastAsia="x-none"/>
                </w:rPr>
                <w:delText>K</w:delText>
              </w:r>
            </w:del>
          </w:p>
        </w:tc>
        <w:tc>
          <w:tcPr>
            <w:tcW w:w="1080" w:type="pct"/>
            <w:vAlign w:val="center"/>
          </w:tcPr>
          <w:p w14:paraId="19A13601" w14:textId="1DFD5585" w:rsidR="00753186" w:rsidRPr="00753186" w:rsidDel="00512B8E" w:rsidRDefault="00753186" w:rsidP="00753186">
            <w:pPr>
              <w:keepLines/>
              <w:spacing w:before="40" w:after="40"/>
              <w:jc w:val="center"/>
              <w:rPr>
                <w:del w:id="2819" w:author="Hanbyul Seo" w:date="2018-05-24T18:06:00Z"/>
                <w:rFonts w:eastAsia="SimSun"/>
                <w:szCs w:val="18"/>
                <w:lang w:eastAsia="x-none"/>
              </w:rPr>
            </w:pPr>
            <w:del w:id="282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58A18B3F" w14:textId="1AC69813" w:rsidR="00753186" w:rsidRPr="00753186" w:rsidDel="00512B8E" w:rsidRDefault="00753186" w:rsidP="00753186">
            <w:pPr>
              <w:keepLines/>
              <w:spacing w:before="40" w:after="40"/>
              <w:jc w:val="center"/>
              <w:rPr>
                <w:del w:id="2821" w:author="Hanbyul Seo" w:date="2018-05-24T18:06:00Z"/>
                <w:rFonts w:eastAsia="SimSun"/>
                <w:szCs w:val="18"/>
                <w:lang w:eastAsia="x-none"/>
              </w:rPr>
            </w:pPr>
            <w:del w:id="2822" w:author="Hanbyul Seo" w:date="2018-05-24T18:06:00Z">
              <w:r w:rsidRPr="00753186" w:rsidDel="00512B8E">
                <w:rPr>
                  <w:rFonts w:eastAsia="SimSun"/>
                  <w:szCs w:val="18"/>
                  <w:lang w:eastAsia="x-none"/>
                </w:rPr>
                <w:delText>N/A</w:delText>
              </w:r>
            </w:del>
          </w:p>
        </w:tc>
        <w:tc>
          <w:tcPr>
            <w:tcW w:w="1078" w:type="pct"/>
            <w:vAlign w:val="center"/>
          </w:tcPr>
          <w:p w14:paraId="4867C348" w14:textId="4CD39635" w:rsidR="00753186" w:rsidRPr="00753186" w:rsidDel="00512B8E" w:rsidRDefault="00753186" w:rsidP="00753186">
            <w:pPr>
              <w:keepLines/>
              <w:spacing w:before="40" w:after="40"/>
              <w:jc w:val="center"/>
              <w:rPr>
                <w:del w:id="2823" w:author="Hanbyul Seo" w:date="2018-05-24T18:06:00Z"/>
                <w:rFonts w:eastAsia="SimSun"/>
                <w:szCs w:val="18"/>
                <w:lang w:eastAsia="x-none"/>
              </w:rPr>
            </w:pPr>
            <w:del w:id="282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1700847" w14:textId="583A7E73" w:rsidTr="00753186">
        <w:trPr>
          <w:cantSplit/>
          <w:jc w:val="center"/>
          <w:del w:id="2825" w:author="Hanbyul Seo" w:date="2018-05-24T18:06:00Z"/>
        </w:trPr>
        <w:tc>
          <w:tcPr>
            <w:tcW w:w="1164" w:type="pct"/>
            <w:vMerge/>
            <w:vAlign w:val="center"/>
          </w:tcPr>
          <w:p w14:paraId="675EAF50" w14:textId="7C53B038" w:rsidR="00753186" w:rsidRPr="00753186" w:rsidDel="00512B8E" w:rsidRDefault="00753186" w:rsidP="00753186">
            <w:pPr>
              <w:keepLines/>
              <w:spacing w:before="40" w:after="40"/>
              <w:jc w:val="center"/>
              <w:rPr>
                <w:del w:id="2826" w:author="Hanbyul Seo" w:date="2018-05-24T18:06:00Z"/>
                <w:rFonts w:eastAsia="SimSun"/>
                <w:szCs w:val="18"/>
                <w:lang w:eastAsia="x-none"/>
              </w:rPr>
            </w:pPr>
          </w:p>
        </w:tc>
        <w:tc>
          <w:tcPr>
            <w:tcW w:w="598" w:type="pct"/>
            <w:vAlign w:val="center"/>
          </w:tcPr>
          <w:p w14:paraId="36788ACC" w14:textId="4972F6C5" w:rsidR="00753186" w:rsidRPr="00753186" w:rsidDel="00512B8E" w:rsidRDefault="00753186" w:rsidP="00753186">
            <w:pPr>
              <w:keepLines/>
              <w:spacing w:before="40" w:after="40"/>
              <w:jc w:val="center"/>
              <w:rPr>
                <w:del w:id="2827" w:author="Hanbyul Seo" w:date="2018-05-24T18:06:00Z"/>
                <w:rFonts w:eastAsia="SimSun"/>
                <w:szCs w:val="18"/>
                <w:lang w:eastAsia="x-none"/>
              </w:rPr>
            </w:pPr>
            <w:del w:id="2828"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DS</w:delText>
              </w:r>
            </w:del>
          </w:p>
        </w:tc>
        <w:tc>
          <w:tcPr>
            <w:tcW w:w="1080" w:type="pct"/>
            <w:vAlign w:val="center"/>
          </w:tcPr>
          <w:p w14:paraId="49717BD1" w14:textId="1F4C6AE2" w:rsidR="00753186" w:rsidRPr="00753186" w:rsidDel="00512B8E" w:rsidRDefault="00753186" w:rsidP="00753186">
            <w:pPr>
              <w:keepLines/>
              <w:spacing w:before="40" w:after="40"/>
              <w:jc w:val="center"/>
              <w:rPr>
                <w:del w:id="2829" w:author="Hanbyul Seo" w:date="2018-05-24T18:06:00Z"/>
                <w:rFonts w:eastAsia="SimSun"/>
                <w:szCs w:val="18"/>
                <w:lang w:eastAsia="x-none"/>
              </w:rPr>
            </w:pPr>
            <w:del w:id="283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21A7D440" w14:textId="51AD2B8E" w:rsidR="00753186" w:rsidRPr="00753186" w:rsidDel="00512B8E" w:rsidRDefault="00753186" w:rsidP="00753186">
            <w:pPr>
              <w:keepLines/>
              <w:spacing w:before="40" w:after="40"/>
              <w:jc w:val="center"/>
              <w:rPr>
                <w:del w:id="2831" w:author="Hanbyul Seo" w:date="2018-05-24T18:06:00Z"/>
                <w:rFonts w:eastAsia="SimSun"/>
                <w:szCs w:val="18"/>
                <w:lang w:eastAsia="x-none"/>
              </w:rPr>
            </w:pPr>
            <w:del w:id="2832" w:author="Hanbyul Seo" w:date="2018-05-24T18:06:00Z">
              <w:r w:rsidRPr="00753186" w:rsidDel="00512B8E">
                <w:rPr>
                  <w:rFonts w:eastAsia="SimSun"/>
                  <w:szCs w:val="18"/>
                  <w:lang w:eastAsia="x-none"/>
                </w:rPr>
                <w:delText xml:space="preserve">[-0.5] </w:delText>
              </w:r>
            </w:del>
          </w:p>
        </w:tc>
        <w:tc>
          <w:tcPr>
            <w:tcW w:w="1078" w:type="pct"/>
            <w:vAlign w:val="center"/>
          </w:tcPr>
          <w:p w14:paraId="3E864E20" w14:textId="159D8D18" w:rsidR="00753186" w:rsidRPr="00753186" w:rsidDel="00512B8E" w:rsidRDefault="00753186" w:rsidP="00753186">
            <w:pPr>
              <w:keepLines/>
              <w:spacing w:before="40" w:after="40"/>
              <w:jc w:val="center"/>
              <w:rPr>
                <w:del w:id="2833" w:author="Hanbyul Seo" w:date="2018-05-24T18:06:00Z"/>
                <w:rFonts w:eastAsia="SimSun"/>
                <w:szCs w:val="18"/>
                <w:lang w:eastAsia="x-none"/>
              </w:rPr>
            </w:pPr>
            <w:del w:id="283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7A339DB6" w14:textId="30397D5F" w:rsidTr="00753186">
        <w:trPr>
          <w:cantSplit/>
          <w:jc w:val="center"/>
          <w:del w:id="2835" w:author="Hanbyul Seo" w:date="2018-05-24T18:06:00Z"/>
        </w:trPr>
        <w:tc>
          <w:tcPr>
            <w:tcW w:w="1164" w:type="pct"/>
            <w:vMerge/>
            <w:vAlign w:val="center"/>
          </w:tcPr>
          <w:p w14:paraId="01FA5FCB" w14:textId="5711EC79" w:rsidR="00753186" w:rsidRPr="00753186" w:rsidDel="00512B8E" w:rsidRDefault="00753186" w:rsidP="00753186">
            <w:pPr>
              <w:keepLines/>
              <w:spacing w:before="40" w:after="40"/>
              <w:jc w:val="center"/>
              <w:rPr>
                <w:del w:id="2836" w:author="Hanbyul Seo" w:date="2018-05-24T18:06:00Z"/>
                <w:rFonts w:eastAsia="SimSun"/>
                <w:szCs w:val="18"/>
                <w:lang w:eastAsia="x-none"/>
              </w:rPr>
            </w:pPr>
          </w:p>
        </w:tc>
        <w:tc>
          <w:tcPr>
            <w:tcW w:w="598" w:type="pct"/>
            <w:vAlign w:val="center"/>
          </w:tcPr>
          <w:p w14:paraId="7D39939B" w14:textId="1B711C3B" w:rsidR="00753186" w:rsidRPr="00753186" w:rsidDel="00512B8E" w:rsidRDefault="00753186" w:rsidP="00753186">
            <w:pPr>
              <w:keepLines/>
              <w:spacing w:before="40" w:after="40"/>
              <w:jc w:val="center"/>
              <w:rPr>
                <w:del w:id="2837" w:author="Hanbyul Seo" w:date="2018-05-24T18:06:00Z"/>
                <w:rFonts w:eastAsia="SimSun"/>
                <w:szCs w:val="18"/>
                <w:lang w:eastAsia="x-none"/>
              </w:rPr>
            </w:pPr>
            <w:del w:id="2838" w:author="Hanbyul Seo" w:date="2018-05-24T18:06:00Z">
              <w:r w:rsidRPr="00753186" w:rsidDel="00512B8E">
                <w:rPr>
                  <w:rFonts w:eastAsia="SimSun"/>
                  <w:i/>
                  <w:szCs w:val="18"/>
                  <w:lang w:eastAsia="x-none"/>
                </w:rPr>
                <w:delText>ZSA</w:delText>
              </w:r>
              <w:r w:rsidRPr="00753186" w:rsidDel="00512B8E">
                <w:rPr>
                  <w:rFonts w:eastAsia="SimSun"/>
                  <w:szCs w:val="18"/>
                  <w:vertAlign w:val="subscript"/>
                  <w:lang w:eastAsia="x-none"/>
                </w:rPr>
                <w:delText xml:space="preserve"> </w:delText>
              </w:r>
              <w:r w:rsidRPr="00753186" w:rsidDel="00512B8E">
                <w:rPr>
                  <w:rFonts w:eastAsia="SimSun"/>
                  <w:szCs w:val="18"/>
                  <w:lang w:eastAsia="x-none"/>
                </w:rPr>
                <w:delText xml:space="preserve">vs </w:delText>
              </w:r>
              <w:r w:rsidRPr="00753186" w:rsidDel="00512B8E">
                <w:rPr>
                  <w:rFonts w:eastAsia="SimSun"/>
                  <w:i/>
                  <w:szCs w:val="18"/>
                  <w:lang w:eastAsia="x-none"/>
                </w:rPr>
                <w:delText>DS</w:delText>
              </w:r>
            </w:del>
          </w:p>
        </w:tc>
        <w:tc>
          <w:tcPr>
            <w:tcW w:w="1080" w:type="pct"/>
            <w:vAlign w:val="center"/>
          </w:tcPr>
          <w:p w14:paraId="24E0AF9A" w14:textId="525E9306" w:rsidR="00753186" w:rsidRPr="00753186" w:rsidDel="00512B8E" w:rsidRDefault="00753186" w:rsidP="00753186">
            <w:pPr>
              <w:keepLines/>
              <w:spacing w:before="40" w:after="40"/>
              <w:jc w:val="center"/>
              <w:rPr>
                <w:del w:id="2839" w:author="Hanbyul Seo" w:date="2018-05-24T18:06:00Z"/>
                <w:rFonts w:eastAsia="SimSun"/>
                <w:szCs w:val="18"/>
                <w:lang w:eastAsia="x-none"/>
              </w:rPr>
            </w:pPr>
            <w:del w:id="284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0.2</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5ABD6EF3" w14:textId="113B2393" w:rsidR="00753186" w:rsidRPr="00753186" w:rsidDel="00512B8E" w:rsidRDefault="00753186" w:rsidP="00753186">
            <w:pPr>
              <w:keepLines/>
              <w:spacing w:before="40" w:after="40"/>
              <w:jc w:val="center"/>
              <w:rPr>
                <w:del w:id="2841" w:author="Hanbyul Seo" w:date="2018-05-24T18:06:00Z"/>
                <w:rFonts w:eastAsia="SimSun"/>
                <w:szCs w:val="18"/>
                <w:lang w:eastAsia="x-none"/>
              </w:rPr>
            </w:pPr>
            <w:del w:id="2842" w:author="Hanbyul Seo" w:date="2018-05-24T18:06:00Z">
              <w:r w:rsidRPr="00753186" w:rsidDel="00512B8E">
                <w:rPr>
                  <w:rFonts w:eastAsia="SimSun"/>
                  <w:szCs w:val="18"/>
                  <w:lang w:eastAsia="x-none"/>
                </w:rPr>
                <w:delText xml:space="preserve">[0] </w:delText>
              </w:r>
            </w:del>
          </w:p>
        </w:tc>
        <w:tc>
          <w:tcPr>
            <w:tcW w:w="1078" w:type="pct"/>
            <w:vAlign w:val="center"/>
          </w:tcPr>
          <w:p w14:paraId="30564F79" w14:textId="6E28D9D4" w:rsidR="00753186" w:rsidRPr="00753186" w:rsidDel="00512B8E" w:rsidRDefault="00753186" w:rsidP="00753186">
            <w:pPr>
              <w:keepLines/>
              <w:spacing w:before="40" w:after="40"/>
              <w:jc w:val="center"/>
              <w:rPr>
                <w:del w:id="2843" w:author="Hanbyul Seo" w:date="2018-05-24T18:06:00Z"/>
                <w:rFonts w:eastAsia="SimSun"/>
                <w:szCs w:val="18"/>
                <w:lang w:eastAsia="x-none"/>
              </w:rPr>
            </w:pPr>
            <w:del w:id="284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67A765B0" w14:textId="20BA1C96" w:rsidTr="00753186">
        <w:trPr>
          <w:cantSplit/>
          <w:jc w:val="center"/>
          <w:del w:id="2845" w:author="Hanbyul Seo" w:date="2018-05-24T18:06:00Z"/>
        </w:trPr>
        <w:tc>
          <w:tcPr>
            <w:tcW w:w="1164" w:type="pct"/>
            <w:vMerge/>
            <w:vAlign w:val="center"/>
          </w:tcPr>
          <w:p w14:paraId="29363745" w14:textId="288B79F5" w:rsidR="00753186" w:rsidRPr="00753186" w:rsidDel="00512B8E" w:rsidRDefault="00753186" w:rsidP="00753186">
            <w:pPr>
              <w:keepLines/>
              <w:spacing w:before="40" w:after="40"/>
              <w:jc w:val="center"/>
              <w:rPr>
                <w:del w:id="2846" w:author="Hanbyul Seo" w:date="2018-05-24T18:06:00Z"/>
                <w:rFonts w:eastAsia="SimSun"/>
                <w:szCs w:val="18"/>
                <w:lang w:eastAsia="x-none"/>
              </w:rPr>
            </w:pPr>
          </w:p>
        </w:tc>
        <w:tc>
          <w:tcPr>
            <w:tcW w:w="598" w:type="pct"/>
            <w:vAlign w:val="center"/>
          </w:tcPr>
          <w:p w14:paraId="1FF31820" w14:textId="0577EA9C" w:rsidR="00753186" w:rsidRPr="00753186" w:rsidDel="00512B8E" w:rsidRDefault="00753186" w:rsidP="00753186">
            <w:pPr>
              <w:keepLines/>
              <w:spacing w:before="40" w:after="40"/>
              <w:jc w:val="center"/>
              <w:rPr>
                <w:del w:id="2847" w:author="Hanbyul Seo" w:date="2018-05-24T18:06:00Z"/>
                <w:rFonts w:eastAsia="SimSun"/>
                <w:szCs w:val="18"/>
                <w:lang w:eastAsia="x-none"/>
              </w:rPr>
            </w:pPr>
            <w:del w:id="2848"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ASD</w:delText>
              </w:r>
            </w:del>
          </w:p>
        </w:tc>
        <w:tc>
          <w:tcPr>
            <w:tcW w:w="1080" w:type="pct"/>
            <w:vAlign w:val="center"/>
          </w:tcPr>
          <w:p w14:paraId="4BF15718" w14:textId="3E657164" w:rsidR="00753186" w:rsidRPr="00753186" w:rsidDel="00512B8E" w:rsidRDefault="00753186" w:rsidP="00753186">
            <w:pPr>
              <w:keepLines/>
              <w:spacing w:before="40" w:after="40"/>
              <w:jc w:val="center"/>
              <w:rPr>
                <w:del w:id="2849" w:author="Hanbyul Seo" w:date="2018-05-24T18:06:00Z"/>
                <w:rFonts w:eastAsia="SimSun"/>
                <w:szCs w:val="18"/>
                <w:lang w:eastAsia="x-none"/>
              </w:rPr>
            </w:pPr>
            <w:del w:id="285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0.5</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04A71AE6" w14:textId="54BBEC75" w:rsidR="00753186" w:rsidRPr="00753186" w:rsidDel="00512B8E" w:rsidRDefault="00753186" w:rsidP="00753186">
            <w:pPr>
              <w:keepLines/>
              <w:spacing w:before="40" w:after="40"/>
              <w:jc w:val="center"/>
              <w:rPr>
                <w:del w:id="2851" w:author="Hanbyul Seo" w:date="2018-05-24T18:06:00Z"/>
                <w:rFonts w:eastAsia="SimSun"/>
                <w:szCs w:val="18"/>
                <w:lang w:eastAsia="x-none"/>
              </w:rPr>
            </w:pPr>
            <w:del w:id="2852" w:author="Hanbyul Seo" w:date="2018-05-24T18:06:00Z">
              <w:r w:rsidRPr="00753186" w:rsidDel="00512B8E">
                <w:rPr>
                  <w:rFonts w:eastAsia="SimSun"/>
                  <w:szCs w:val="18"/>
                  <w:lang w:eastAsia="x-none"/>
                </w:rPr>
                <w:delText xml:space="preserve">[0.5] </w:delText>
              </w:r>
            </w:del>
          </w:p>
        </w:tc>
        <w:tc>
          <w:tcPr>
            <w:tcW w:w="1078" w:type="pct"/>
            <w:vAlign w:val="center"/>
          </w:tcPr>
          <w:p w14:paraId="19BFA19B" w14:textId="5240F314" w:rsidR="00753186" w:rsidRPr="00753186" w:rsidDel="00512B8E" w:rsidRDefault="00753186" w:rsidP="00753186">
            <w:pPr>
              <w:keepLines/>
              <w:spacing w:before="40" w:after="40"/>
              <w:jc w:val="center"/>
              <w:rPr>
                <w:del w:id="2853" w:author="Hanbyul Seo" w:date="2018-05-24T18:06:00Z"/>
                <w:rFonts w:eastAsia="SimSun"/>
                <w:szCs w:val="18"/>
                <w:lang w:eastAsia="x-none"/>
              </w:rPr>
            </w:pPr>
            <w:del w:id="285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6D9BB85" w14:textId="327E2CE7" w:rsidTr="00753186">
        <w:trPr>
          <w:cantSplit/>
          <w:jc w:val="center"/>
          <w:del w:id="2855" w:author="Hanbyul Seo" w:date="2018-05-24T18:06:00Z"/>
        </w:trPr>
        <w:tc>
          <w:tcPr>
            <w:tcW w:w="1164" w:type="pct"/>
            <w:vMerge/>
            <w:vAlign w:val="center"/>
          </w:tcPr>
          <w:p w14:paraId="1BF4FB7D" w14:textId="1EE76390" w:rsidR="00753186" w:rsidRPr="00753186" w:rsidDel="00512B8E" w:rsidRDefault="00753186" w:rsidP="00753186">
            <w:pPr>
              <w:keepLines/>
              <w:spacing w:before="40" w:after="40"/>
              <w:jc w:val="center"/>
              <w:rPr>
                <w:del w:id="2856" w:author="Hanbyul Seo" w:date="2018-05-24T18:06:00Z"/>
                <w:rFonts w:eastAsia="SimSun"/>
                <w:szCs w:val="18"/>
                <w:lang w:eastAsia="x-none"/>
              </w:rPr>
            </w:pPr>
          </w:p>
        </w:tc>
        <w:tc>
          <w:tcPr>
            <w:tcW w:w="598" w:type="pct"/>
            <w:vAlign w:val="center"/>
          </w:tcPr>
          <w:p w14:paraId="2060A921" w14:textId="3BD33967" w:rsidR="00753186" w:rsidRPr="00753186" w:rsidDel="00512B8E" w:rsidRDefault="00753186" w:rsidP="00753186">
            <w:pPr>
              <w:keepLines/>
              <w:spacing w:before="40" w:after="40"/>
              <w:jc w:val="center"/>
              <w:rPr>
                <w:del w:id="2857" w:author="Hanbyul Seo" w:date="2018-05-24T18:06:00Z"/>
                <w:rFonts w:eastAsia="SimSun"/>
                <w:szCs w:val="18"/>
                <w:lang w:eastAsia="x-none"/>
              </w:rPr>
            </w:pPr>
            <w:del w:id="2858" w:author="Hanbyul Seo" w:date="2018-05-24T18:06:00Z">
              <w:r w:rsidRPr="00753186" w:rsidDel="00512B8E">
                <w:rPr>
                  <w:rFonts w:eastAsia="SimSun"/>
                  <w:i/>
                  <w:szCs w:val="18"/>
                  <w:lang w:eastAsia="x-none"/>
                </w:rPr>
                <w:delText>ZSA</w:delText>
              </w:r>
              <w:r w:rsidRPr="00753186" w:rsidDel="00512B8E">
                <w:rPr>
                  <w:rFonts w:eastAsia="SimSun"/>
                  <w:szCs w:val="18"/>
                  <w:lang w:eastAsia="x-none"/>
                </w:rPr>
                <w:delText xml:space="preserve"> vs </w:delText>
              </w:r>
              <w:r w:rsidRPr="00753186" w:rsidDel="00512B8E">
                <w:rPr>
                  <w:rFonts w:eastAsia="SimSun"/>
                  <w:i/>
                  <w:szCs w:val="18"/>
                  <w:lang w:eastAsia="x-none"/>
                </w:rPr>
                <w:delText>ASD</w:delText>
              </w:r>
            </w:del>
          </w:p>
        </w:tc>
        <w:tc>
          <w:tcPr>
            <w:tcW w:w="1080" w:type="pct"/>
            <w:vAlign w:val="center"/>
          </w:tcPr>
          <w:p w14:paraId="37450BBD" w14:textId="12F105E8" w:rsidR="00753186" w:rsidRPr="00753186" w:rsidDel="00512B8E" w:rsidRDefault="00753186" w:rsidP="00753186">
            <w:pPr>
              <w:keepLines/>
              <w:spacing w:before="40" w:after="40"/>
              <w:jc w:val="center"/>
              <w:rPr>
                <w:del w:id="2859" w:author="Hanbyul Seo" w:date="2018-05-24T18:06:00Z"/>
                <w:rFonts w:eastAsia="SimSun"/>
                <w:szCs w:val="18"/>
                <w:lang w:eastAsia="x-none"/>
              </w:rPr>
            </w:pPr>
            <w:del w:id="286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0.3</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6EE026B4" w14:textId="437C569E" w:rsidR="00753186" w:rsidRPr="00753186" w:rsidDel="00512B8E" w:rsidRDefault="00753186" w:rsidP="00753186">
            <w:pPr>
              <w:keepLines/>
              <w:spacing w:before="40" w:after="40"/>
              <w:jc w:val="center"/>
              <w:rPr>
                <w:del w:id="2861" w:author="Hanbyul Seo" w:date="2018-05-24T18:06:00Z"/>
                <w:rFonts w:eastAsia="SimSun"/>
                <w:szCs w:val="18"/>
                <w:lang w:eastAsia="x-none"/>
              </w:rPr>
            </w:pPr>
            <w:del w:id="2862" w:author="Hanbyul Seo" w:date="2018-05-24T18:06:00Z">
              <w:r w:rsidRPr="00753186" w:rsidDel="00512B8E">
                <w:rPr>
                  <w:rFonts w:eastAsia="SimSun"/>
                  <w:szCs w:val="18"/>
                  <w:lang w:eastAsia="x-none"/>
                </w:rPr>
                <w:delText xml:space="preserve">[0.5] </w:delText>
              </w:r>
            </w:del>
          </w:p>
        </w:tc>
        <w:tc>
          <w:tcPr>
            <w:tcW w:w="1078" w:type="pct"/>
            <w:vAlign w:val="center"/>
          </w:tcPr>
          <w:p w14:paraId="2839A773" w14:textId="57C16CF7" w:rsidR="00753186" w:rsidRPr="00753186" w:rsidDel="00512B8E" w:rsidRDefault="00753186" w:rsidP="00753186">
            <w:pPr>
              <w:keepLines/>
              <w:spacing w:before="40" w:after="40"/>
              <w:jc w:val="center"/>
              <w:rPr>
                <w:del w:id="2863" w:author="Hanbyul Seo" w:date="2018-05-24T18:06:00Z"/>
                <w:rFonts w:eastAsia="SimSun"/>
                <w:szCs w:val="18"/>
                <w:lang w:eastAsia="x-none"/>
              </w:rPr>
            </w:pPr>
            <w:del w:id="286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4C2A2D2C" w14:textId="7D2B122F" w:rsidTr="00753186">
        <w:trPr>
          <w:cantSplit/>
          <w:jc w:val="center"/>
          <w:del w:id="2865" w:author="Hanbyul Seo" w:date="2018-05-24T18:06:00Z"/>
        </w:trPr>
        <w:tc>
          <w:tcPr>
            <w:tcW w:w="1164" w:type="pct"/>
            <w:vMerge/>
            <w:vAlign w:val="center"/>
          </w:tcPr>
          <w:p w14:paraId="29FBC7DE" w14:textId="2D8D6659" w:rsidR="00753186" w:rsidRPr="00753186" w:rsidDel="00512B8E" w:rsidRDefault="00753186" w:rsidP="00753186">
            <w:pPr>
              <w:keepLines/>
              <w:spacing w:before="40" w:after="40"/>
              <w:jc w:val="center"/>
              <w:rPr>
                <w:del w:id="2866" w:author="Hanbyul Seo" w:date="2018-05-24T18:06:00Z"/>
                <w:rFonts w:eastAsia="SimSun"/>
                <w:szCs w:val="18"/>
                <w:lang w:eastAsia="x-none"/>
              </w:rPr>
            </w:pPr>
          </w:p>
        </w:tc>
        <w:tc>
          <w:tcPr>
            <w:tcW w:w="598" w:type="pct"/>
            <w:vAlign w:val="center"/>
          </w:tcPr>
          <w:p w14:paraId="3B2F4E5D" w14:textId="212C4708" w:rsidR="00753186" w:rsidRPr="00753186" w:rsidDel="00512B8E" w:rsidRDefault="00753186" w:rsidP="00753186">
            <w:pPr>
              <w:keepLines/>
              <w:spacing w:before="40" w:after="40"/>
              <w:jc w:val="center"/>
              <w:rPr>
                <w:del w:id="2867" w:author="Hanbyul Seo" w:date="2018-05-24T18:06:00Z"/>
                <w:rFonts w:eastAsia="SimSun"/>
                <w:szCs w:val="18"/>
                <w:lang w:eastAsia="x-none"/>
              </w:rPr>
            </w:pPr>
            <w:del w:id="2868"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ASA</w:delText>
              </w:r>
            </w:del>
          </w:p>
        </w:tc>
        <w:tc>
          <w:tcPr>
            <w:tcW w:w="1080" w:type="pct"/>
            <w:vAlign w:val="center"/>
          </w:tcPr>
          <w:p w14:paraId="20DE20E6" w14:textId="5311114E" w:rsidR="00753186" w:rsidRPr="00753186" w:rsidDel="00512B8E" w:rsidRDefault="00753186" w:rsidP="00753186">
            <w:pPr>
              <w:keepLines/>
              <w:spacing w:before="40" w:after="40"/>
              <w:jc w:val="center"/>
              <w:rPr>
                <w:del w:id="2869" w:author="Hanbyul Seo" w:date="2018-05-24T18:06:00Z"/>
                <w:rFonts w:eastAsia="SimSun"/>
                <w:szCs w:val="18"/>
                <w:lang w:eastAsia="x-none"/>
              </w:rPr>
            </w:pPr>
            <w:del w:id="287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04A0EC9A" w14:textId="50D1AF4F" w:rsidR="00753186" w:rsidRPr="00753186" w:rsidDel="00512B8E" w:rsidRDefault="00753186" w:rsidP="00753186">
            <w:pPr>
              <w:keepLines/>
              <w:spacing w:before="40" w:after="40"/>
              <w:jc w:val="center"/>
              <w:rPr>
                <w:del w:id="2871" w:author="Hanbyul Seo" w:date="2018-05-24T18:06:00Z"/>
                <w:rFonts w:eastAsia="SimSun"/>
                <w:szCs w:val="18"/>
                <w:lang w:eastAsia="x-none"/>
              </w:rPr>
            </w:pPr>
            <w:del w:id="2872" w:author="Hanbyul Seo" w:date="2018-05-24T18:06:00Z">
              <w:r w:rsidRPr="00753186" w:rsidDel="00512B8E">
                <w:rPr>
                  <w:rFonts w:eastAsia="SimSun"/>
                  <w:szCs w:val="18"/>
                  <w:lang w:eastAsia="x-none"/>
                </w:rPr>
                <w:delText xml:space="preserve">[0] </w:delText>
              </w:r>
            </w:del>
          </w:p>
        </w:tc>
        <w:tc>
          <w:tcPr>
            <w:tcW w:w="1078" w:type="pct"/>
            <w:vAlign w:val="center"/>
          </w:tcPr>
          <w:p w14:paraId="2CA189A4" w14:textId="6F6B29AF" w:rsidR="00753186" w:rsidRPr="00753186" w:rsidDel="00512B8E" w:rsidRDefault="00753186" w:rsidP="00753186">
            <w:pPr>
              <w:keepLines/>
              <w:spacing w:before="40" w:after="40"/>
              <w:jc w:val="center"/>
              <w:rPr>
                <w:del w:id="2873" w:author="Hanbyul Seo" w:date="2018-05-24T18:06:00Z"/>
                <w:rFonts w:eastAsia="SimSun"/>
                <w:szCs w:val="18"/>
                <w:lang w:eastAsia="x-none"/>
              </w:rPr>
            </w:pPr>
            <w:del w:id="287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32D639C1" w14:textId="782D86A1" w:rsidTr="00753186">
        <w:trPr>
          <w:cantSplit/>
          <w:jc w:val="center"/>
          <w:del w:id="2875" w:author="Hanbyul Seo" w:date="2018-05-24T18:06:00Z"/>
        </w:trPr>
        <w:tc>
          <w:tcPr>
            <w:tcW w:w="1164" w:type="pct"/>
            <w:vMerge/>
            <w:vAlign w:val="center"/>
          </w:tcPr>
          <w:p w14:paraId="0913CD99" w14:textId="78659FC3" w:rsidR="00753186" w:rsidRPr="00753186" w:rsidDel="00512B8E" w:rsidRDefault="00753186" w:rsidP="00753186">
            <w:pPr>
              <w:keepLines/>
              <w:spacing w:before="40" w:after="40"/>
              <w:jc w:val="center"/>
              <w:rPr>
                <w:del w:id="2876" w:author="Hanbyul Seo" w:date="2018-05-24T18:06:00Z"/>
                <w:rFonts w:eastAsia="SimSun"/>
                <w:szCs w:val="18"/>
                <w:lang w:eastAsia="x-none"/>
              </w:rPr>
            </w:pPr>
          </w:p>
        </w:tc>
        <w:tc>
          <w:tcPr>
            <w:tcW w:w="598" w:type="pct"/>
            <w:vAlign w:val="center"/>
          </w:tcPr>
          <w:p w14:paraId="57C32D8A" w14:textId="503E205C" w:rsidR="00753186" w:rsidRPr="00753186" w:rsidDel="00512B8E" w:rsidRDefault="00753186" w:rsidP="00753186">
            <w:pPr>
              <w:keepLines/>
              <w:spacing w:before="40" w:after="40"/>
              <w:jc w:val="center"/>
              <w:rPr>
                <w:del w:id="2877" w:author="Hanbyul Seo" w:date="2018-05-24T18:06:00Z"/>
                <w:rFonts w:eastAsia="SimSun"/>
                <w:szCs w:val="18"/>
                <w:lang w:eastAsia="x-none"/>
              </w:rPr>
            </w:pPr>
            <w:del w:id="2878" w:author="Hanbyul Seo" w:date="2018-05-24T18:06:00Z">
              <w:r w:rsidRPr="00753186" w:rsidDel="00512B8E">
                <w:rPr>
                  <w:rFonts w:eastAsia="SimSun"/>
                  <w:i/>
                  <w:szCs w:val="18"/>
                  <w:lang w:eastAsia="x-none"/>
                </w:rPr>
                <w:delText>ZSA</w:delText>
              </w:r>
              <w:r w:rsidRPr="00753186" w:rsidDel="00512B8E">
                <w:rPr>
                  <w:rFonts w:eastAsia="SimSun"/>
                  <w:szCs w:val="18"/>
                  <w:lang w:eastAsia="x-none"/>
                </w:rPr>
                <w:delText xml:space="preserve"> vs </w:delText>
              </w:r>
              <w:r w:rsidRPr="00753186" w:rsidDel="00512B8E">
                <w:rPr>
                  <w:rFonts w:eastAsia="SimSun"/>
                  <w:i/>
                  <w:szCs w:val="18"/>
                  <w:lang w:eastAsia="x-none"/>
                </w:rPr>
                <w:delText>ASA</w:delText>
              </w:r>
            </w:del>
          </w:p>
        </w:tc>
        <w:tc>
          <w:tcPr>
            <w:tcW w:w="1080" w:type="pct"/>
            <w:vAlign w:val="center"/>
          </w:tcPr>
          <w:p w14:paraId="75B6E17E" w14:textId="28093293" w:rsidR="00753186" w:rsidRPr="00753186" w:rsidDel="00512B8E" w:rsidRDefault="00753186" w:rsidP="00753186">
            <w:pPr>
              <w:keepLines/>
              <w:spacing w:before="40" w:after="40"/>
              <w:jc w:val="center"/>
              <w:rPr>
                <w:del w:id="2879" w:author="Hanbyul Seo" w:date="2018-05-24T18:06:00Z"/>
                <w:rFonts w:eastAsia="SimSun"/>
                <w:szCs w:val="18"/>
                <w:lang w:eastAsia="x-none"/>
              </w:rPr>
            </w:pPr>
            <w:del w:id="288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03F5A13A" w14:textId="03E60660" w:rsidR="00753186" w:rsidRPr="00753186" w:rsidDel="00512B8E" w:rsidRDefault="00753186" w:rsidP="00753186">
            <w:pPr>
              <w:keepLines/>
              <w:spacing w:before="40" w:after="40"/>
              <w:jc w:val="center"/>
              <w:rPr>
                <w:del w:id="2881" w:author="Hanbyul Seo" w:date="2018-05-24T18:06:00Z"/>
                <w:rFonts w:eastAsia="SimSun"/>
                <w:szCs w:val="18"/>
                <w:lang w:eastAsia="x-none"/>
              </w:rPr>
            </w:pPr>
            <w:del w:id="2882" w:author="Hanbyul Seo" w:date="2018-05-24T18:06:00Z">
              <w:r w:rsidRPr="00753186" w:rsidDel="00512B8E">
                <w:rPr>
                  <w:rFonts w:eastAsia="SimSun"/>
                  <w:szCs w:val="18"/>
                  <w:lang w:eastAsia="x-none"/>
                </w:rPr>
                <w:delText xml:space="preserve">[0.2] </w:delText>
              </w:r>
            </w:del>
          </w:p>
        </w:tc>
        <w:tc>
          <w:tcPr>
            <w:tcW w:w="1078" w:type="pct"/>
            <w:vAlign w:val="center"/>
          </w:tcPr>
          <w:p w14:paraId="0136EAB1" w14:textId="552143A9" w:rsidR="00753186" w:rsidRPr="00753186" w:rsidDel="00512B8E" w:rsidRDefault="00753186" w:rsidP="00753186">
            <w:pPr>
              <w:keepLines/>
              <w:spacing w:before="40" w:after="40"/>
              <w:jc w:val="center"/>
              <w:rPr>
                <w:del w:id="2883" w:author="Hanbyul Seo" w:date="2018-05-24T18:06:00Z"/>
                <w:rFonts w:eastAsia="SimSun"/>
                <w:szCs w:val="18"/>
                <w:lang w:eastAsia="x-none"/>
              </w:rPr>
            </w:pPr>
            <w:del w:id="288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1251256C" w14:textId="5F504014" w:rsidTr="00753186">
        <w:trPr>
          <w:cantSplit/>
          <w:jc w:val="center"/>
          <w:del w:id="2885" w:author="Hanbyul Seo" w:date="2018-05-24T18:06:00Z"/>
        </w:trPr>
        <w:tc>
          <w:tcPr>
            <w:tcW w:w="1164" w:type="pct"/>
            <w:vMerge/>
            <w:vAlign w:val="center"/>
          </w:tcPr>
          <w:p w14:paraId="5F727675" w14:textId="0592BF56" w:rsidR="00753186" w:rsidRPr="00753186" w:rsidDel="00512B8E" w:rsidRDefault="00753186" w:rsidP="00753186">
            <w:pPr>
              <w:keepLines/>
              <w:spacing w:before="40" w:after="40"/>
              <w:jc w:val="center"/>
              <w:rPr>
                <w:del w:id="2886" w:author="Hanbyul Seo" w:date="2018-05-24T18:06:00Z"/>
                <w:rFonts w:eastAsia="SimSun"/>
                <w:szCs w:val="18"/>
                <w:lang w:eastAsia="x-none"/>
              </w:rPr>
            </w:pPr>
          </w:p>
        </w:tc>
        <w:tc>
          <w:tcPr>
            <w:tcW w:w="598" w:type="pct"/>
            <w:vAlign w:val="center"/>
          </w:tcPr>
          <w:p w14:paraId="45374793" w14:textId="3CC46E0A" w:rsidR="00753186" w:rsidRPr="00753186" w:rsidDel="00512B8E" w:rsidRDefault="00753186" w:rsidP="00753186">
            <w:pPr>
              <w:keepLines/>
              <w:spacing w:before="40" w:after="40"/>
              <w:jc w:val="center"/>
              <w:rPr>
                <w:del w:id="2887" w:author="Hanbyul Seo" w:date="2018-05-24T18:06:00Z"/>
                <w:rFonts w:eastAsia="SimSun"/>
                <w:szCs w:val="18"/>
                <w:lang w:eastAsia="x-none"/>
              </w:rPr>
            </w:pPr>
            <w:del w:id="2888"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ZSA</w:delText>
              </w:r>
            </w:del>
          </w:p>
        </w:tc>
        <w:tc>
          <w:tcPr>
            <w:tcW w:w="1080" w:type="pct"/>
            <w:vAlign w:val="center"/>
          </w:tcPr>
          <w:p w14:paraId="74C1A51F" w14:textId="22FEAA26" w:rsidR="00753186" w:rsidRPr="00753186" w:rsidDel="00512B8E" w:rsidRDefault="00753186" w:rsidP="00753186">
            <w:pPr>
              <w:keepLines/>
              <w:spacing w:before="40" w:after="40"/>
              <w:jc w:val="center"/>
              <w:rPr>
                <w:del w:id="2889" w:author="Hanbyul Seo" w:date="2018-05-24T18:06:00Z"/>
                <w:rFonts w:eastAsia="SimSun"/>
                <w:szCs w:val="18"/>
                <w:lang w:eastAsia="x-none"/>
              </w:rPr>
            </w:pPr>
            <w:del w:id="2890"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43E8847B" w14:textId="1ED22748" w:rsidR="00753186" w:rsidRPr="00753186" w:rsidDel="00512B8E" w:rsidRDefault="00753186" w:rsidP="00753186">
            <w:pPr>
              <w:keepLines/>
              <w:spacing w:before="40" w:after="40"/>
              <w:jc w:val="center"/>
              <w:rPr>
                <w:del w:id="2891" w:author="Hanbyul Seo" w:date="2018-05-24T18:06:00Z"/>
                <w:rFonts w:eastAsia="SimSun"/>
                <w:szCs w:val="18"/>
                <w:lang w:eastAsia="x-none"/>
              </w:rPr>
            </w:pPr>
            <w:del w:id="2892" w:author="Hanbyul Seo" w:date="2018-05-24T18:06:00Z">
              <w:r w:rsidRPr="00753186" w:rsidDel="00512B8E">
                <w:rPr>
                  <w:rFonts w:eastAsia="SimSun"/>
                  <w:szCs w:val="18"/>
                  <w:lang w:eastAsia="x-none"/>
                </w:rPr>
                <w:delText xml:space="preserve">[0] </w:delText>
              </w:r>
            </w:del>
          </w:p>
        </w:tc>
        <w:tc>
          <w:tcPr>
            <w:tcW w:w="1078" w:type="pct"/>
            <w:vAlign w:val="center"/>
          </w:tcPr>
          <w:p w14:paraId="4A2F4404" w14:textId="668D8C67" w:rsidR="00753186" w:rsidRPr="00753186" w:rsidDel="00512B8E" w:rsidRDefault="00753186" w:rsidP="00753186">
            <w:pPr>
              <w:keepLines/>
              <w:spacing w:before="40" w:after="40"/>
              <w:jc w:val="center"/>
              <w:rPr>
                <w:del w:id="2893" w:author="Hanbyul Seo" w:date="2018-05-24T18:06:00Z"/>
                <w:rFonts w:eastAsia="SimSun"/>
                <w:szCs w:val="18"/>
                <w:lang w:eastAsia="x-none"/>
              </w:rPr>
            </w:pPr>
            <w:del w:id="289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1955E0C8" w14:textId="483D4A7A" w:rsidTr="00753186">
        <w:trPr>
          <w:cantSplit/>
          <w:jc w:val="center"/>
          <w:del w:id="2895" w:author="Hanbyul Seo" w:date="2018-05-24T18:06:00Z"/>
        </w:trPr>
        <w:tc>
          <w:tcPr>
            <w:tcW w:w="1762" w:type="pct"/>
            <w:gridSpan w:val="2"/>
            <w:vAlign w:val="center"/>
          </w:tcPr>
          <w:p w14:paraId="4E155D27" w14:textId="6DED75AE" w:rsidR="00753186" w:rsidRPr="00753186" w:rsidDel="00512B8E" w:rsidRDefault="00753186" w:rsidP="00753186">
            <w:pPr>
              <w:keepLines/>
              <w:spacing w:before="40" w:after="40"/>
              <w:jc w:val="center"/>
              <w:rPr>
                <w:del w:id="2896" w:author="Hanbyul Seo" w:date="2018-05-24T18:06:00Z"/>
                <w:rFonts w:eastAsia="SimSun"/>
                <w:szCs w:val="18"/>
                <w:lang w:eastAsia="x-none"/>
              </w:rPr>
            </w:pPr>
            <w:del w:id="2897" w:author="Hanbyul Seo" w:date="2018-05-24T18:06:00Z">
              <w:r w:rsidRPr="00753186" w:rsidDel="00512B8E">
                <w:rPr>
                  <w:rFonts w:eastAsia="SimSun"/>
                  <w:szCs w:val="18"/>
                  <w:lang w:eastAsia="x-none"/>
                </w:rPr>
                <w:delText xml:space="preserve">Delay scaling parameter </w:delText>
              </w:r>
              <w:r w:rsidRPr="00753186" w:rsidDel="00512B8E">
                <w:rPr>
                  <w:rFonts w:eastAsia="SimSun"/>
                  <w:i/>
                  <w:szCs w:val="18"/>
                  <w:lang w:eastAsia="x-none"/>
                </w:rPr>
                <w:delText>r</w:delText>
              </w:r>
              <w:r w:rsidRPr="00753186" w:rsidDel="00512B8E">
                <w:rPr>
                  <w:rFonts w:eastAsia="SimSun"/>
                  <w:i/>
                  <w:szCs w:val="18"/>
                  <w:vertAlign w:val="subscript"/>
                  <w:lang w:eastAsia="x-none"/>
                </w:rPr>
                <w:sym w:font="Symbol" w:char="F074"/>
              </w:r>
            </w:del>
          </w:p>
        </w:tc>
        <w:tc>
          <w:tcPr>
            <w:tcW w:w="1080" w:type="pct"/>
            <w:vAlign w:val="center"/>
          </w:tcPr>
          <w:p w14:paraId="24A36E7F" w14:textId="11EE6C4B" w:rsidR="00753186" w:rsidRPr="00753186" w:rsidDel="00512B8E" w:rsidRDefault="00753186" w:rsidP="00753186">
            <w:pPr>
              <w:keepLines/>
              <w:spacing w:before="40" w:after="40"/>
              <w:jc w:val="center"/>
              <w:rPr>
                <w:del w:id="2898" w:author="Hanbyul Seo" w:date="2018-05-24T18:06:00Z"/>
                <w:rFonts w:eastAsia="SimSun"/>
                <w:szCs w:val="18"/>
                <w:lang w:eastAsia="x-none"/>
              </w:rPr>
            </w:pPr>
            <w:del w:id="2899"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3</w:delText>
              </w:r>
              <w:r w:rsidRPr="00753186" w:rsidDel="00512B8E">
                <w:rPr>
                  <w:rFonts w:eastAsia="SimSun"/>
                  <w:szCs w:val="18"/>
                  <w:lang w:eastAsia="x-none"/>
                </w:rPr>
                <w:delText>]</w:delText>
              </w:r>
            </w:del>
          </w:p>
        </w:tc>
        <w:tc>
          <w:tcPr>
            <w:tcW w:w="1080" w:type="pct"/>
            <w:vAlign w:val="center"/>
          </w:tcPr>
          <w:p w14:paraId="2CD2C2FF" w14:textId="02BD3E8F" w:rsidR="00753186" w:rsidRPr="00753186" w:rsidDel="00512B8E" w:rsidRDefault="00753186" w:rsidP="00753186">
            <w:pPr>
              <w:keepLines/>
              <w:spacing w:before="40" w:after="40"/>
              <w:jc w:val="center"/>
              <w:rPr>
                <w:del w:id="2900" w:author="Hanbyul Seo" w:date="2018-05-24T18:06:00Z"/>
                <w:rFonts w:eastAsia="SimSun"/>
                <w:szCs w:val="18"/>
                <w:lang w:eastAsia="x-none"/>
              </w:rPr>
            </w:pPr>
            <w:del w:id="2901" w:author="Hanbyul Seo" w:date="2018-05-24T18:06:00Z">
              <w:r w:rsidRPr="00753186" w:rsidDel="00512B8E">
                <w:rPr>
                  <w:rFonts w:eastAsia="SimSun"/>
                  <w:szCs w:val="18"/>
                  <w:lang w:eastAsia="x-none"/>
                </w:rPr>
                <w:delText>[2.1]</w:delText>
              </w:r>
            </w:del>
          </w:p>
        </w:tc>
        <w:tc>
          <w:tcPr>
            <w:tcW w:w="1078" w:type="pct"/>
            <w:vAlign w:val="center"/>
          </w:tcPr>
          <w:p w14:paraId="2C8F87B4" w14:textId="26DEB11C" w:rsidR="00753186" w:rsidRPr="00753186" w:rsidDel="00512B8E" w:rsidRDefault="00753186" w:rsidP="00753186">
            <w:pPr>
              <w:keepLines/>
              <w:spacing w:before="40" w:after="40"/>
              <w:jc w:val="center"/>
              <w:rPr>
                <w:del w:id="2902" w:author="Hanbyul Seo" w:date="2018-05-24T18:06:00Z"/>
                <w:rFonts w:eastAsia="SimSun"/>
                <w:szCs w:val="18"/>
                <w:lang w:eastAsia="x-none"/>
              </w:rPr>
            </w:pPr>
            <w:del w:id="290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3B2E3142" w14:textId="3424BCEF" w:rsidTr="00753186">
        <w:trPr>
          <w:cantSplit/>
          <w:jc w:val="center"/>
          <w:del w:id="2904" w:author="Hanbyul Seo" w:date="2018-05-24T18:06:00Z"/>
        </w:trPr>
        <w:tc>
          <w:tcPr>
            <w:tcW w:w="1164" w:type="pct"/>
            <w:vMerge w:val="restart"/>
            <w:vAlign w:val="center"/>
          </w:tcPr>
          <w:p w14:paraId="0E9D0AB6" w14:textId="2D39D96F" w:rsidR="00753186" w:rsidRPr="00753186" w:rsidDel="00512B8E" w:rsidRDefault="00753186" w:rsidP="00753186">
            <w:pPr>
              <w:keepLines/>
              <w:spacing w:before="40" w:after="40"/>
              <w:jc w:val="center"/>
              <w:rPr>
                <w:del w:id="2905" w:author="Hanbyul Seo" w:date="2018-05-24T18:06:00Z"/>
                <w:rFonts w:eastAsia="SimSun"/>
                <w:szCs w:val="18"/>
                <w:lang w:eastAsia="ko-KR"/>
              </w:rPr>
            </w:pPr>
            <w:del w:id="2906" w:author="Hanbyul Seo" w:date="2018-05-24T18:06:00Z">
              <w:r w:rsidRPr="00753186" w:rsidDel="00512B8E">
                <w:rPr>
                  <w:rFonts w:eastAsia="SimSun"/>
                  <w:szCs w:val="18"/>
                  <w:lang w:eastAsia="x-none"/>
                </w:rPr>
                <w:delText>XPR</w:delText>
              </w:r>
              <w:r w:rsidRPr="00753186" w:rsidDel="00512B8E">
                <w:rPr>
                  <w:rFonts w:eastAsia="SimSun"/>
                  <w:szCs w:val="18"/>
                  <w:vertAlign w:val="subscript"/>
                  <w:lang w:eastAsia="x-none"/>
                </w:rPr>
                <w:delText xml:space="preserve"> </w:delText>
              </w:r>
              <w:r w:rsidRPr="00753186" w:rsidDel="00512B8E">
                <w:rPr>
                  <w:rFonts w:eastAsia="SimSun"/>
                  <w:szCs w:val="18"/>
                  <w:lang w:eastAsia="x-none"/>
                </w:rPr>
                <w:delText>[dB]</w:delText>
              </w:r>
            </w:del>
          </w:p>
        </w:tc>
        <w:tc>
          <w:tcPr>
            <w:tcW w:w="598" w:type="pct"/>
            <w:vAlign w:val="center"/>
          </w:tcPr>
          <w:p w14:paraId="39B0A87B" w14:textId="56B033F0" w:rsidR="00753186" w:rsidRPr="00753186" w:rsidDel="00512B8E" w:rsidRDefault="00753186" w:rsidP="00753186">
            <w:pPr>
              <w:keepLines/>
              <w:spacing w:before="40" w:after="40"/>
              <w:jc w:val="center"/>
              <w:rPr>
                <w:del w:id="2907" w:author="Hanbyul Seo" w:date="2018-05-24T18:06:00Z"/>
                <w:rFonts w:eastAsia="SimSun"/>
                <w:szCs w:val="18"/>
                <w:lang w:eastAsia="x-none"/>
              </w:rPr>
            </w:pPr>
            <w:del w:id="2908"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XPR</w:delText>
              </w:r>
            </w:del>
          </w:p>
        </w:tc>
        <w:tc>
          <w:tcPr>
            <w:tcW w:w="1080" w:type="pct"/>
            <w:vAlign w:val="center"/>
          </w:tcPr>
          <w:p w14:paraId="493C51A5" w14:textId="6FD43EEF" w:rsidR="00753186" w:rsidRPr="00753186" w:rsidDel="00512B8E" w:rsidRDefault="00753186" w:rsidP="00753186">
            <w:pPr>
              <w:keepLines/>
              <w:spacing w:before="40" w:after="40"/>
              <w:jc w:val="center"/>
              <w:rPr>
                <w:del w:id="2909" w:author="Hanbyul Seo" w:date="2018-05-24T18:06:00Z"/>
                <w:rFonts w:eastAsia="SimSun"/>
                <w:szCs w:val="18"/>
                <w:lang w:eastAsia="x-none"/>
              </w:rPr>
            </w:pPr>
            <w:del w:id="2910" w:author="Hanbyul Seo" w:date="2018-05-24T18:06:00Z">
              <w:r w:rsidRPr="00753186" w:rsidDel="00512B8E">
                <w:rPr>
                  <w:rFonts w:eastAsia="SimSun"/>
                  <w:szCs w:val="18"/>
                  <w:lang w:eastAsia="x-none" w:bidi="ar-LY"/>
                </w:rPr>
                <w:delText>[9]</w:delText>
              </w:r>
            </w:del>
          </w:p>
        </w:tc>
        <w:tc>
          <w:tcPr>
            <w:tcW w:w="1080" w:type="pct"/>
            <w:vAlign w:val="center"/>
          </w:tcPr>
          <w:p w14:paraId="2A15146A" w14:textId="7A3AD04E" w:rsidR="00753186" w:rsidRPr="00753186" w:rsidDel="00512B8E" w:rsidRDefault="00753186" w:rsidP="00753186">
            <w:pPr>
              <w:keepLines/>
              <w:spacing w:before="40" w:after="40"/>
              <w:jc w:val="center"/>
              <w:rPr>
                <w:del w:id="2911" w:author="Hanbyul Seo" w:date="2018-05-24T18:06:00Z"/>
                <w:rFonts w:eastAsia="SimSun"/>
                <w:szCs w:val="18"/>
                <w:lang w:eastAsia="x-none"/>
              </w:rPr>
            </w:pPr>
            <w:del w:id="2912" w:author="Hanbyul Seo" w:date="2018-05-24T18:06:00Z">
              <w:r w:rsidRPr="00753186" w:rsidDel="00512B8E">
                <w:rPr>
                  <w:rFonts w:eastAsia="SimSun"/>
                  <w:szCs w:val="18"/>
                  <w:lang w:eastAsia="x-none" w:bidi="ar-LY"/>
                </w:rPr>
                <w:delText>[8.0]</w:delText>
              </w:r>
            </w:del>
          </w:p>
        </w:tc>
        <w:tc>
          <w:tcPr>
            <w:tcW w:w="1078" w:type="pct"/>
            <w:vAlign w:val="center"/>
          </w:tcPr>
          <w:p w14:paraId="05BCE873" w14:textId="32A30C89" w:rsidR="00753186" w:rsidRPr="00753186" w:rsidDel="00512B8E" w:rsidRDefault="00753186" w:rsidP="00753186">
            <w:pPr>
              <w:keepLines/>
              <w:spacing w:before="40" w:after="40"/>
              <w:jc w:val="center"/>
              <w:rPr>
                <w:del w:id="2913" w:author="Hanbyul Seo" w:date="2018-05-24T18:06:00Z"/>
                <w:rFonts w:eastAsia="SimSun"/>
                <w:szCs w:val="18"/>
                <w:lang w:eastAsia="x-none"/>
              </w:rPr>
            </w:pPr>
            <w:del w:id="291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7C16EB54" w14:textId="73949FCE" w:rsidTr="00753186">
        <w:trPr>
          <w:cantSplit/>
          <w:jc w:val="center"/>
          <w:del w:id="2915" w:author="Hanbyul Seo" w:date="2018-05-24T18:06:00Z"/>
        </w:trPr>
        <w:tc>
          <w:tcPr>
            <w:tcW w:w="1164" w:type="pct"/>
            <w:vMerge/>
            <w:vAlign w:val="center"/>
          </w:tcPr>
          <w:p w14:paraId="762494A1" w14:textId="0070FC83" w:rsidR="00753186" w:rsidRPr="00753186" w:rsidDel="00512B8E" w:rsidRDefault="00753186" w:rsidP="00753186">
            <w:pPr>
              <w:keepLines/>
              <w:spacing w:before="40" w:after="40"/>
              <w:jc w:val="center"/>
              <w:rPr>
                <w:del w:id="2916" w:author="Hanbyul Seo" w:date="2018-05-24T18:06:00Z"/>
                <w:rFonts w:eastAsia="SimSun"/>
                <w:szCs w:val="18"/>
                <w:lang w:eastAsia="x-none"/>
              </w:rPr>
            </w:pPr>
          </w:p>
        </w:tc>
        <w:tc>
          <w:tcPr>
            <w:tcW w:w="598" w:type="pct"/>
            <w:vAlign w:val="center"/>
          </w:tcPr>
          <w:p w14:paraId="7466D4A7" w14:textId="6075583C" w:rsidR="00753186" w:rsidRPr="00753186" w:rsidDel="00512B8E" w:rsidRDefault="00753186" w:rsidP="00753186">
            <w:pPr>
              <w:keepLines/>
              <w:spacing w:before="40" w:after="40"/>
              <w:jc w:val="center"/>
              <w:rPr>
                <w:del w:id="2917" w:author="Hanbyul Seo" w:date="2018-05-24T18:06:00Z"/>
                <w:rFonts w:ascii="Symbol" w:eastAsia="SimSun" w:hAnsi="Symbol"/>
                <w:i/>
                <w:szCs w:val="18"/>
                <w:lang w:eastAsia="x-none"/>
              </w:rPr>
            </w:pPr>
            <w:del w:id="2918"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XPR</w:delText>
              </w:r>
            </w:del>
          </w:p>
        </w:tc>
        <w:tc>
          <w:tcPr>
            <w:tcW w:w="1080" w:type="pct"/>
            <w:vAlign w:val="center"/>
          </w:tcPr>
          <w:p w14:paraId="27F907BA" w14:textId="10C6F06C" w:rsidR="00753186" w:rsidRPr="00753186" w:rsidDel="00512B8E" w:rsidRDefault="00753186" w:rsidP="00753186">
            <w:pPr>
              <w:keepLines/>
              <w:spacing w:before="40" w:after="40"/>
              <w:jc w:val="center"/>
              <w:rPr>
                <w:del w:id="2919" w:author="Hanbyul Seo" w:date="2018-05-24T18:06:00Z"/>
                <w:rFonts w:eastAsia="SimSun"/>
                <w:szCs w:val="18"/>
                <w:lang w:eastAsia="x-none" w:bidi="ar-LY"/>
              </w:rPr>
            </w:pPr>
            <w:del w:id="2920" w:author="Hanbyul Seo" w:date="2018-05-24T18:06:00Z">
              <w:r w:rsidRPr="00753186" w:rsidDel="00512B8E">
                <w:rPr>
                  <w:rFonts w:eastAsia="SimSun"/>
                  <w:szCs w:val="18"/>
                  <w:lang w:eastAsia="x-none" w:bidi="ar-LY"/>
                </w:rPr>
                <w:delText>[3]</w:delText>
              </w:r>
            </w:del>
          </w:p>
        </w:tc>
        <w:tc>
          <w:tcPr>
            <w:tcW w:w="1080" w:type="pct"/>
            <w:vAlign w:val="center"/>
          </w:tcPr>
          <w:p w14:paraId="17AA2431" w14:textId="3B020958" w:rsidR="00753186" w:rsidRPr="00753186" w:rsidDel="00512B8E" w:rsidRDefault="00753186" w:rsidP="00753186">
            <w:pPr>
              <w:keepLines/>
              <w:spacing w:before="40" w:after="40"/>
              <w:jc w:val="center"/>
              <w:rPr>
                <w:del w:id="2921" w:author="Hanbyul Seo" w:date="2018-05-24T18:06:00Z"/>
                <w:rFonts w:eastAsia="SimSun"/>
                <w:szCs w:val="18"/>
                <w:lang w:eastAsia="x-none" w:bidi="ar-LY"/>
              </w:rPr>
            </w:pPr>
            <w:del w:id="2922" w:author="Hanbyul Seo" w:date="2018-05-24T18:06:00Z">
              <w:r w:rsidRPr="00753186" w:rsidDel="00512B8E">
                <w:rPr>
                  <w:rFonts w:eastAsia="SimSun"/>
                  <w:szCs w:val="18"/>
                  <w:lang w:eastAsia="x-none" w:bidi="ar-LY"/>
                </w:rPr>
                <w:delText>[3]</w:delText>
              </w:r>
            </w:del>
          </w:p>
        </w:tc>
        <w:tc>
          <w:tcPr>
            <w:tcW w:w="1078" w:type="pct"/>
            <w:vAlign w:val="center"/>
          </w:tcPr>
          <w:p w14:paraId="753B396C" w14:textId="5DADE770" w:rsidR="00753186" w:rsidRPr="00753186" w:rsidDel="00512B8E" w:rsidRDefault="00753186" w:rsidP="00753186">
            <w:pPr>
              <w:keepLines/>
              <w:spacing w:before="40" w:after="40"/>
              <w:jc w:val="center"/>
              <w:rPr>
                <w:del w:id="2923" w:author="Hanbyul Seo" w:date="2018-05-24T18:06:00Z"/>
                <w:rFonts w:eastAsia="SimSun"/>
                <w:szCs w:val="18"/>
                <w:lang w:eastAsia="x-none" w:bidi="ar-LY"/>
              </w:rPr>
            </w:pPr>
            <w:del w:id="2924"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5122A366" w14:textId="61076D81" w:rsidTr="00753186">
        <w:trPr>
          <w:cantSplit/>
          <w:jc w:val="center"/>
          <w:del w:id="2925" w:author="Hanbyul Seo" w:date="2018-05-24T18:06:00Z"/>
        </w:trPr>
        <w:tc>
          <w:tcPr>
            <w:tcW w:w="1762" w:type="pct"/>
            <w:gridSpan w:val="2"/>
            <w:vAlign w:val="center"/>
          </w:tcPr>
          <w:p w14:paraId="164EE28A" w14:textId="45ACA874" w:rsidR="00753186" w:rsidRPr="00753186" w:rsidDel="00512B8E" w:rsidRDefault="00753186" w:rsidP="00753186">
            <w:pPr>
              <w:keepLines/>
              <w:spacing w:before="40" w:after="40"/>
              <w:jc w:val="center"/>
              <w:rPr>
                <w:del w:id="2926" w:author="Hanbyul Seo" w:date="2018-05-24T18:06:00Z"/>
                <w:rFonts w:eastAsia="SimSun"/>
                <w:szCs w:val="18"/>
                <w:lang w:eastAsia="x-none"/>
              </w:rPr>
            </w:pPr>
            <w:del w:id="2927" w:author="Hanbyul Seo" w:date="2018-05-24T18:06:00Z">
              <w:r w:rsidRPr="00753186" w:rsidDel="00512B8E">
                <w:rPr>
                  <w:rFonts w:eastAsia="SimSun"/>
                  <w:szCs w:val="18"/>
                  <w:lang w:eastAsia="x-none"/>
                </w:rPr>
                <w:delText xml:space="preserve">Number of clusters </w:delText>
              </w:r>
              <w:r w:rsidR="00251389" w:rsidDel="00512B8E">
                <w:rPr>
                  <w:rFonts w:eastAsia="SimSun"/>
                  <w:noProof/>
                  <w:position w:val="-6"/>
                  <w:szCs w:val="18"/>
                  <w:lang w:val="en-US" w:eastAsia="ko-KR"/>
                </w:rPr>
                <w:drawing>
                  <wp:inline distT="0" distB="0" distL="0" distR="0" wp14:anchorId="67331F1C" wp14:editId="33641CE1">
                    <wp:extent cx="174625" cy="182880"/>
                    <wp:effectExtent l="0" t="0" r="0" b="7620"/>
                    <wp:docPr id="4"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del>
          </w:p>
        </w:tc>
        <w:tc>
          <w:tcPr>
            <w:tcW w:w="1080" w:type="pct"/>
            <w:vAlign w:val="center"/>
          </w:tcPr>
          <w:p w14:paraId="6B5586B2" w14:textId="76A4848F" w:rsidR="00753186" w:rsidRPr="00753186" w:rsidDel="00512B8E" w:rsidRDefault="00753186" w:rsidP="00753186">
            <w:pPr>
              <w:keepLines/>
              <w:spacing w:before="40" w:after="40"/>
              <w:jc w:val="center"/>
              <w:rPr>
                <w:del w:id="2928" w:author="Hanbyul Seo" w:date="2018-05-24T18:06:00Z"/>
                <w:rFonts w:eastAsia="SimSun"/>
                <w:szCs w:val="18"/>
                <w:lang w:eastAsia="x-none"/>
              </w:rPr>
            </w:pPr>
            <w:del w:id="2929" w:author="Hanbyul Seo" w:date="2018-05-24T18:06:00Z">
              <w:r w:rsidRPr="00753186" w:rsidDel="00512B8E">
                <w:rPr>
                  <w:rFonts w:eastAsia="SimSun"/>
                  <w:color w:val="000000"/>
                  <w:kern w:val="24"/>
                  <w:szCs w:val="18"/>
                  <w:lang w:eastAsia="ko-KR"/>
                </w:rPr>
                <w:delText>[12]</w:delText>
              </w:r>
            </w:del>
          </w:p>
        </w:tc>
        <w:tc>
          <w:tcPr>
            <w:tcW w:w="1080" w:type="pct"/>
            <w:vAlign w:val="center"/>
          </w:tcPr>
          <w:p w14:paraId="4B1D4E34" w14:textId="2B09C99B" w:rsidR="00753186" w:rsidRPr="00753186" w:rsidDel="00512B8E" w:rsidRDefault="00753186" w:rsidP="00753186">
            <w:pPr>
              <w:keepLines/>
              <w:spacing w:before="40" w:after="40"/>
              <w:jc w:val="center"/>
              <w:rPr>
                <w:del w:id="2930" w:author="Hanbyul Seo" w:date="2018-05-24T18:06:00Z"/>
                <w:rFonts w:eastAsia="SimSun"/>
                <w:szCs w:val="18"/>
                <w:lang w:eastAsia="x-none"/>
              </w:rPr>
            </w:pPr>
            <w:del w:id="2931" w:author="Hanbyul Seo" w:date="2018-05-24T18:06:00Z">
              <w:r w:rsidRPr="00753186" w:rsidDel="00512B8E">
                <w:rPr>
                  <w:rFonts w:eastAsia="SimSun"/>
                  <w:color w:val="000000"/>
                  <w:kern w:val="24"/>
                  <w:szCs w:val="18"/>
                  <w:lang w:eastAsia="ko-KR"/>
                </w:rPr>
                <w:delText>[19]</w:delText>
              </w:r>
            </w:del>
          </w:p>
        </w:tc>
        <w:tc>
          <w:tcPr>
            <w:tcW w:w="1078" w:type="pct"/>
            <w:vAlign w:val="center"/>
          </w:tcPr>
          <w:p w14:paraId="3E4DFE54" w14:textId="4CA13F55" w:rsidR="00753186" w:rsidRPr="00753186" w:rsidDel="00512B8E" w:rsidRDefault="00753186" w:rsidP="00753186">
            <w:pPr>
              <w:keepLines/>
              <w:spacing w:before="40" w:after="40"/>
              <w:jc w:val="center"/>
              <w:rPr>
                <w:del w:id="2932" w:author="Hanbyul Seo" w:date="2018-05-24T18:06:00Z"/>
                <w:rFonts w:eastAsia="SimSun"/>
                <w:szCs w:val="18"/>
                <w:lang w:eastAsia="x-none"/>
              </w:rPr>
            </w:pPr>
            <w:del w:id="2933"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78337BEB" w14:textId="4658EA55" w:rsidTr="00753186">
        <w:trPr>
          <w:cantSplit/>
          <w:jc w:val="center"/>
          <w:del w:id="2934" w:author="Hanbyul Seo" w:date="2018-05-24T18:06:00Z"/>
        </w:trPr>
        <w:tc>
          <w:tcPr>
            <w:tcW w:w="1762" w:type="pct"/>
            <w:gridSpan w:val="2"/>
            <w:vAlign w:val="center"/>
          </w:tcPr>
          <w:p w14:paraId="38E35373" w14:textId="6B7B4B4A" w:rsidR="00753186" w:rsidRPr="00753186" w:rsidDel="00512B8E" w:rsidRDefault="00753186" w:rsidP="00753186">
            <w:pPr>
              <w:keepLines/>
              <w:spacing w:before="40" w:after="40"/>
              <w:jc w:val="center"/>
              <w:rPr>
                <w:del w:id="2935" w:author="Hanbyul Seo" w:date="2018-05-24T18:06:00Z"/>
                <w:rFonts w:eastAsia="SimSun"/>
                <w:szCs w:val="18"/>
                <w:lang w:eastAsia="x-none"/>
              </w:rPr>
            </w:pPr>
            <w:del w:id="2936" w:author="Hanbyul Seo" w:date="2018-05-24T18:06:00Z">
              <w:r w:rsidRPr="00753186" w:rsidDel="00512B8E">
                <w:rPr>
                  <w:rFonts w:eastAsia="SimSun"/>
                  <w:szCs w:val="18"/>
                  <w:lang w:eastAsia="x-none"/>
                </w:rPr>
                <w:delText xml:space="preserve">Number of rays per cluster </w:delText>
              </w:r>
              <w:r w:rsidR="00251389" w:rsidDel="00512B8E">
                <w:rPr>
                  <w:rFonts w:eastAsia="SimSun"/>
                  <w:noProof/>
                  <w:position w:val="-4"/>
                  <w:szCs w:val="18"/>
                  <w:lang w:val="en-US" w:eastAsia="ko-KR"/>
                </w:rPr>
                <w:drawing>
                  <wp:inline distT="0" distB="0" distL="0" distR="0" wp14:anchorId="2F3D6664" wp14:editId="0AD071FA">
                    <wp:extent cx="207010" cy="174625"/>
                    <wp:effectExtent l="0" t="0" r="2540" b="0"/>
                    <wp:docPr id="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7010" cy="174625"/>
                            </a:xfrm>
                            <a:prstGeom prst="rect">
                              <a:avLst/>
                            </a:prstGeom>
                            <a:noFill/>
                            <a:ln>
                              <a:noFill/>
                            </a:ln>
                          </pic:spPr>
                        </pic:pic>
                      </a:graphicData>
                    </a:graphic>
                  </wp:inline>
                </w:drawing>
              </w:r>
            </w:del>
          </w:p>
        </w:tc>
        <w:tc>
          <w:tcPr>
            <w:tcW w:w="1080" w:type="pct"/>
            <w:vAlign w:val="center"/>
          </w:tcPr>
          <w:p w14:paraId="040542FD" w14:textId="652AFE87" w:rsidR="00753186" w:rsidRPr="00753186" w:rsidDel="00512B8E" w:rsidRDefault="00753186" w:rsidP="00753186">
            <w:pPr>
              <w:keepLines/>
              <w:spacing w:before="40" w:after="40"/>
              <w:jc w:val="center"/>
              <w:rPr>
                <w:del w:id="2937" w:author="Hanbyul Seo" w:date="2018-05-24T18:06:00Z"/>
                <w:rFonts w:eastAsia="SimSun"/>
                <w:szCs w:val="18"/>
                <w:lang w:eastAsia="x-none"/>
              </w:rPr>
            </w:pPr>
            <w:del w:id="2938" w:author="Hanbyul Seo" w:date="2018-05-24T18:06:00Z">
              <w:r w:rsidRPr="00753186" w:rsidDel="00512B8E">
                <w:rPr>
                  <w:rFonts w:eastAsia="SimSun"/>
                  <w:color w:val="000000"/>
                  <w:kern w:val="24"/>
                  <w:szCs w:val="18"/>
                  <w:lang w:eastAsia="ko-KR"/>
                </w:rPr>
                <w:delText>[20]</w:delText>
              </w:r>
            </w:del>
          </w:p>
        </w:tc>
        <w:tc>
          <w:tcPr>
            <w:tcW w:w="1080" w:type="pct"/>
            <w:vAlign w:val="center"/>
          </w:tcPr>
          <w:p w14:paraId="58E7A014" w14:textId="10F3396D" w:rsidR="00753186" w:rsidRPr="00753186" w:rsidDel="00512B8E" w:rsidRDefault="00753186" w:rsidP="00753186">
            <w:pPr>
              <w:keepLines/>
              <w:spacing w:before="40" w:after="40"/>
              <w:jc w:val="center"/>
              <w:rPr>
                <w:del w:id="2939" w:author="Hanbyul Seo" w:date="2018-05-24T18:06:00Z"/>
                <w:rFonts w:eastAsia="SimSun"/>
                <w:szCs w:val="18"/>
                <w:lang w:eastAsia="x-none"/>
              </w:rPr>
            </w:pPr>
            <w:del w:id="2940" w:author="Hanbyul Seo" w:date="2018-05-24T18:06:00Z">
              <w:r w:rsidRPr="00753186" w:rsidDel="00512B8E">
                <w:rPr>
                  <w:rFonts w:eastAsia="SimSun"/>
                  <w:color w:val="000000"/>
                  <w:kern w:val="24"/>
                  <w:szCs w:val="18"/>
                  <w:lang w:eastAsia="ko-KR"/>
                </w:rPr>
                <w:delText>[20]</w:delText>
              </w:r>
            </w:del>
          </w:p>
        </w:tc>
        <w:tc>
          <w:tcPr>
            <w:tcW w:w="1078" w:type="pct"/>
            <w:vAlign w:val="center"/>
          </w:tcPr>
          <w:p w14:paraId="48F4F3A2" w14:textId="2DB65147" w:rsidR="00753186" w:rsidRPr="00753186" w:rsidDel="00512B8E" w:rsidRDefault="00753186" w:rsidP="00753186">
            <w:pPr>
              <w:keepLines/>
              <w:spacing w:before="40" w:after="40"/>
              <w:jc w:val="center"/>
              <w:rPr>
                <w:del w:id="2941" w:author="Hanbyul Seo" w:date="2018-05-24T18:06:00Z"/>
                <w:rFonts w:eastAsia="SimSun"/>
                <w:szCs w:val="18"/>
                <w:lang w:eastAsia="x-none"/>
              </w:rPr>
            </w:pPr>
            <w:del w:id="2942" w:author="Hanbyul Seo" w:date="2018-05-24T18:06:00Z">
              <w:r w:rsidRPr="00753186" w:rsidDel="00512B8E">
                <w:rPr>
                  <w:rFonts w:eastAsia="Times New Roman" w:hint="eastAsia"/>
                  <w:color w:val="000000"/>
                  <w:kern w:val="24"/>
                  <w:szCs w:val="18"/>
                  <w:lang w:eastAsia="ko-KR"/>
                </w:rPr>
                <w:delText>FFS</w:delText>
              </w:r>
            </w:del>
          </w:p>
        </w:tc>
      </w:tr>
      <w:tr w:rsidR="00753186" w:rsidRPr="00753186" w:rsidDel="00512B8E" w14:paraId="58F5B689" w14:textId="113A897C" w:rsidTr="00753186">
        <w:trPr>
          <w:cantSplit/>
          <w:jc w:val="center"/>
          <w:del w:id="2943" w:author="Hanbyul Seo" w:date="2018-05-24T18:06:00Z"/>
        </w:trPr>
        <w:tc>
          <w:tcPr>
            <w:tcW w:w="1164" w:type="pct"/>
            <w:vMerge w:val="restart"/>
            <w:vAlign w:val="center"/>
          </w:tcPr>
          <w:p w14:paraId="6A25E00D" w14:textId="5C229B0A" w:rsidR="00753186" w:rsidRPr="00753186" w:rsidDel="00512B8E" w:rsidRDefault="00753186" w:rsidP="00753186">
            <w:pPr>
              <w:keepLines/>
              <w:spacing w:before="40" w:after="40"/>
              <w:jc w:val="center"/>
              <w:rPr>
                <w:del w:id="2944" w:author="Hanbyul Seo" w:date="2018-05-24T18:06:00Z"/>
                <w:rFonts w:eastAsia="SimSun"/>
                <w:lang w:eastAsia="x-none"/>
              </w:rPr>
            </w:pPr>
            <w:del w:id="2945" w:author="Hanbyul Seo" w:date="2018-05-24T18:06:00Z">
              <w:r w:rsidRPr="00753186" w:rsidDel="00512B8E">
                <w:rPr>
                  <w:rFonts w:eastAsia="SimSun"/>
                  <w:lang w:eastAsia="x-none"/>
                </w:rPr>
                <w:delText>ZOD spread (ZSD)</w:delText>
              </w:r>
            </w:del>
          </w:p>
          <w:p w14:paraId="4A115253" w14:textId="2664B701" w:rsidR="00753186" w:rsidRPr="00753186" w:rsidDel="00512B8E" w:rsidRDefault="00753186" w:rsidP="00753186">
            <w:pPr>
              <w:keepLines/>
              <w:spacing w:before="40" w:after="40"/>
              <w:jc w:val="center"/>
              <w:rPr>
                <w:del w:id="2946" w:author="Hanbyul Seo" w:date="2018-05-24T18:06:00Z"/>
                <w:rFonts w:eastAsia="SimSun"/>
                <w:szCs w:val="18"/>
                <w:lang w:eastAsia="x-none"/>
              </w:rPr>
            </w:pPr>
            <w:del w:id="2947" w:author="Hanbyul Seo" w:date="2018-05-24T18:06:00Z">
              <w:r w:rsidRPr="00753186" w:rsidDel="00512B8E">
                <w:rPr>
                  <w:rFonts w:eastAsia="SimSun"/>
                  <w:lang w:eastAsia="x-none"/>
                </w:rPr>
                <w:delText>lgZSD=log</w:delText>
              </w:r>
              <w:r w:rsidRPr="00753186" w:rsidDel="00512B8E">
                <w:rPr>
                  <w:rFonts w:eastAsia="SimSun"/>
                  <w:vertAlign w:val="subscript"/>
                  <w:lang w:eastAsia="x-none"/>
                </w:rPr>
                <w:delText>10</w:delText>
              </w:r>
              <w:r w:rsidRPr="00753186" w:rsidDel="00512B8E">
                <w:rPr>
                  <w:rFonts w:eastAsia="SimSun"/>
                  <w:lang w:eastAsia="x-none"/>
                </w:rPr>
                <w:delText>(ZSD/1</w:delText>
              </w:r>
              <w:r w:rsidRPr="00753186" w:rsidDel="00512B8E">
                <w:rPr>
                  <w:rFonts w:eastAsia="SimSun"/>
                  <w:lang w:eastAsia="x-none"/>
                </w:rPr>
                <w:sym w:font="Symbol" w:char="F0B0"/>
              </w:r>
              <w:r w:rsidRPr="00753186" w:rsidDel="00512B8E">
                <w:rPr>
                  <w:rFonts w:eastAsia="SimSun"/>
                  <w:lang w:eastAsia="x-none"/>
                </w:rPr>
                <w:delText>)</w:delText>
              </w:r>
            </w:del>
          </w:p>
        </w:tc>
        <w:tc>
          <w:tcPr>
            <w:tcW w:w="598" w:type="pct"/>
            <w:vAlign w:val="center"/>
          </w:tcPr>
          <w:p w14:paraId="159020CF" w14:textId="1F35E943" w:rsidR="00753186" w:rsidRPr="00753186" w:rsidDel="00512B8E" w:rsidRDefault="00753186" w:rsidP="00753186">
            <w:pPr>
              <w:keepLines/>
              <w:spacing w:before="40" w:after="40"/>
              <w:jc w:val="center"/>
              <w:rPr>
                <w:del w:id="2948" w:author="Hanbyul Seo" w:date="2018-05-24T18:06:00Z"/>
                <w:rFonts w:eastAsia="SimSun"/>
                <w:szCs w:val="18"/>
                <w:lang w:eastAsia="x-none"/>
              </w:rPr>
            </w:pPr>
            <w:del w:id="2949" w:author="Hanbyul Seo" w:date="2018-05-24T18:06:00Z">
              <w:r w:rsidRPr="00753186" w:rsidDel="00512B8E">
                <w:rPr>
                  <w:rFonts w:ascii="Symbol" w:eastAsia="SimSun" w:hAnsi="Symbol"/>
                  <w:i/>
                  <w:lang w:eastAsia="x-none"/>
                </w:rPr>
                <w:delText></w:delText>
              </w:r>
              <w:r w:rsidRPr="00753186" w:rsidDel="00512B8E">
                <w:rPr>
                  <w:rFonts w:eastAsia="SimSun"/>
                  <w:vertAlign w:val="subscript"/>
                  <w:lang w:eastAsia="x-none"/>
                </w:rPr>
                <w:delText>lgZSD</w:delText>
              </w:r>
            </w:del>
          </w:p>
        </w:tc>
        <w:tc>
          <w:tcPr>
            <w:tcW w:w="1080" w:type="pct"/>
            <w:vAlign w:val="center"/>
          </w:tcPr>
          <w:p w14:paraId="554752D4" w14:textId="1870EE75" w:rsidR="00753186" w:rsidRPr="00753186" w:rsidDel="00512B8E" w:rsidRDefault="00753186" w:rsidP="00911448">
            <w:pPr>
              <w:keepLines/>
              <w:spacing w:before="40" w:after="40"/>
              <w:jc w:val="center"/>
              <w:rPr>
                <w:del w:id="2950" w:author="Hanbyul Seo" w:date="2018-05-24T18:06:00Z"/>
                <w:rFonts w:eastAsia="SimSun"/>
                <w:color w:val="000000"/>
                <w:kern w:val="24"/>
                <w:lang w:eastAsia="x-none"/>
              </w:rPr>
            </w:pPr>
            <w:del w:id="2951" w:author="Hanbyul Seo" w:date="2018-05-24T18:06:00Z">
              <w:r w:rsidRPr="00753186" w:rsidDel="00512B8E">
                <w:rPr>
                  <w:rFonts w:eastAsia="SimSun"/>
                  <w:color w:val="000000"/>
                  <w:kern w:val="24"/>
                  <w:lang w:eastAsia="x-none"/>
                </w:rPr>
                <w:delText>[max[-0.21, -14.8(</w:delText>
              </w:r>
              <w:r w:rsidRPr="00753186" w:rsidDel="00512B8E">
                <w:rPr>
                  <w:rFonts w:eastAsia="SimSun"/>
                  <w:i/>
                  <w:color w:val="000000"/>
                  <w:kern w:val="24"/>
                  <w:lang w:eastAsia="x-none"/>
                </w:rPr>
                <w:delText>d</w:delText>
              </w:r>
              <w:r w:rsidRPr="00753186" w:rsidDel="00512B8E">
                <w:rPr>
                  <w:rFonts w:eastAsia="SimSun"/>
                  <w:color w:val="000000"/>
                  <w:kern w:val="24"/>
                  <w:vertAlign w:val="subscript"/>
                  <w:lang w:eastAsia="x-none"/>
                </w:rPr>
                <w:delText>2D</w:delText>
              </w:r>
              <w:r w:rsidRPr="00753186" w:rsidDel="00512B8E">
                <w:rPr>
                  <w:rFonts w:eastAsia="SimSun"/>
                  <w:lang w:eastAsia="x-none"/>
                </w:rPr>
                <w:delText>/1000</w:delText>
              </w:r>
              <w:r w:rsidRPr="00753186" w:rsidDel="00512B8E">
                <w:rPr>
                  <w:rFonts w:eastAsia="SimSun"/>
                  <w:color w:val="000000"/>
                  <w:kern w:val="24"/>
                  <w:lang w:eastAsia="x-none"/>
                </w:rPr>
                <w:delText>)</w:delText>
              </w:r>
            </w:del>
          </w:p>
          <w:p w14:paraId="2C41809C" w14:textId="4B921AC5" w:rsidR="00753186" w:rsidRPr="00753186" w:rsidDel="00512B8E" w:rsidRDefault="00753186" w:rsidP="00753186">
            <w:pPr>
              <w:keepLines/>
              <w:spacing w:before="40" w:after="40"/>
              <w:jc w:val="center"/>
              <w:rPr>
                <w:del w:id="2952" w:author="Hanbyul Seo" w:date="2018-05-24T18:06:00Z"/>
                <w:rFonts w:eastAsia="SimSun"/>
                <w:color w:val="000000"/>
                <w:kern w:val="24"/>
                <w:szCs w:val="18"/>
                <w:lang w:eastAsia="ko-KR"/>
              </w:rPr>
            </w:pPr>
            <w:del w:id="2953" w:author="Hanbyul Seo" w:date="2018-05-24T18:06:00Z">
              <w:r w:rsidRPr="00753186" w:rsidDel="00512B8E">
                <w:rPr>
                  <w:rFonts w:eastAsia="SimSun"/>
                  <w:color w:val="000000"/>
                  <w:kern w:val="24"/>
                  <w:lang w:eastAsia="x-none"/>
                </w:rPr>
                <w:delText>+ 0.01|</w:delText>
              </w:r>
              <w:r w:rsidRPr="00753186" w:rsidDel="00512B8E">
                <w:rPr>
                  <w:rFonts w:eastAsia="SimSun"/>
                  <w:i/>
                  <w:color w:val="000000"/>
                  <w:kern w:val="24"/>
                  <w:lang w:eastAsia="x-none"/>
                </w:rPr>
                <w:delText>h</w:delText>
              </w:r>
              <w:r w:rsidRPr="00753186" w:rsidDel="00512B8E">
                <w:rPr>
                  <w:rFonts w:eastAsia="SimSun"/>
                  <w:color w:val="000000"/>
                  <w:kern w:val="24"/>
                  <w:vertAlign w:val="subscript"/>
                  <w:lang w:eastAsia="x-none"/>
                </w:rPr>
                <w:delText>UT</w:delText>
              </w:r>
              <w:r w:rsidRPr="00753186" w:rsidDel="00512B8E">
                <w:rPr>
                  <w:rFonts w:eastAsia="SimSun"/>
                  <w:color w:val="000000"/>
                  <w:kern w:val="24"/>
                  <w:lang w:eastAsia="x-none"/>
                </w:rPr>
                <w:delText>-</w:delText>
              </w:r>
              <w:r w:rsidRPr="00753186" w:rsidDel="00512B8E">
                <w:rPr>
                  <w:rFonts w:eastAsia="SimSun"/>
                  <w:i/>
                  <w:color w:val="000000"/>
                  <w:kern w:val="24"/>
                  <w:lang w:eastAsia="x-none"/>
                </w:rPr>
                <w:delText>h</w:delText>
              </w:r>
              <w:r w:rsidRPr="00753186" w:rsidDel="00512B8E">
                <w:rPr>
                  <w:rFonts w:eastAsia="SimSun"/>
                  <w:color w:val="000000"/>
                  <w:kern w:val="24"/>
                  <w:vertAlign w:val="subscript"/>
                  <w:lang w:eastAsia="x-none"/>
                </w:rPr>
                <w:delText>BS</w:delText>
              </w:r>
              <w:r w:rsidRPr="00753186" w:rsidDel="00512B8E">
                <w:rPr>
                  <w:rFonts w:eastAsia="SimSun"/>
                  <w:color w:val="000000"/>
                  <w:kern w:val="24"/>
                  <w:lang w:eastAsia="x-none"/>
                </w:rPr>
                <w:delText>| + 0.83]]</w:delText>
              </w:r>
            </w:del>
          </w:p>
        </w:tc>
        <w:tc>
          <w:tcPr>
            <w:tcW w:w="1080" w:type="pct"/>
            <w:vAlign w:val="center"/>
          </w:tcPr>
          <w:p w14:paraId="67EFA23B" w14:textId="56C229CE" w:rsidR="00753186" w:rsidRPr="00753186" w:rsidDel="00512B8E" w:rsidRDefault="00753186" w:rsidP="00911448">
            <w:pPr>
              <w:keepLines/>
              <w:spacing w:before="40" w:after="40"/>
              <w:jc w:val="center"/>
              <w:rPr>
                <w:del w:id="2954" w:author="Hanbyul Seo" w:date="2018-05-24T18:06:00Z"/>
                <w:rFonts w:eastAsia="SimSun"/>
                <w:color w:val="000000"/>
                <w:kern w:val="24"/>
                <w:lang w:eastAsia="x-none"/>
              </w:rPr>
            </w:pPr>
            <w:del w:id="2955" w:author="Hanbyul Seo" w:date="2018-05-24T18:06:00Z">
              <w:r w:rsidRPr="00753186" w:rsidDel="00512B8E">
                <w:rPr>
                  <w:rFonts w:eastAsia="SimSun"/>
                  <w:color w:val="000000"/>
                  <w:kern w:val="24"/>
                  <w:lang w:eastAsia="x-none"/>
                </w:rPr>
                <w:delText>[max[-0.5, -3.1(</w:delText>
              </w:r>
              <w:r w:rsidRPr="00753186" w:rsidDel="00512B8E">
                <w:rPr>
                  <w:rFonts w:eastAsia="SimSun"/>
                  <w:i/>
                  <w:color w:val="000000"/>
                  <w:kern w:val="24"/>
                  <w:lang w:eastAsia="x-none"/>
                </w:rPr>
                <w:delText>d</w:delText>
              </w:r>
              <w:r w:rsidRPr="00753186" w:rsidDel="00512B8E">
                <w:rPr>
                  <w:rFonts w:eastAsia="SimSun"/>
                  <w:color w:val="000000"/>
                  <w:kern w:val="24"/>
                  <w:vertAlign w:val="subscript"/>
                  <w:lang w:eastAsia="x-none"/>
                </w:rPr>
                <w:delText>2D</w:delText>
              </w:r>
              <w:r w:rsidRPr="00753186" w:rsidDel="00512B8E">
                <w:rPr>
                  <w:rFonts w:eastAsia="SimSun"/>
                  <w:lang w:eastAsia="x-none"/>
                </w:rPr>
                <w:delText>/1000</w:delText>
              </w:r>
              <w:r w:rsidRPr="00753186" w:rsidDel="00512B8E">
                <w:rPr>
                  <w:rFonts w:eastAsia="SimSun"/>
                  <w:color w:val="000000"/>
                  <w:kern w:val="24"/>
                  <w:lang w:eastAsia="x-none"/>
                </w:rPr>
                <w:delText>)</w:delText>
              </w:r>
            </w:del>
          </w:p>
          <w:p w14:paraId="6F2FAF29" w14:textId="1F38563D" w:rsidR="00753186" w:rsidRPr="00753186" w:rsidDel="00512B8E" w:rsidRDefault="00753186" w:rsidP="00753186">
            <w:pPr>
              <w:keepLines/>
              <w:spacing w:before="40" w:after="40"/>
              <w:jc w:val="center"/>
              <w:rPr>
                <w:del w:id="2956" w:author="Hanbyul Seo" w:date="2018-05-24T18:06:00Z"/>
                <w:rFonts w:eastAsia="SimSun"/>
                <w:color w:val="000000"/>
                <w:kern w:val="24"/>
                <w:szCs w:val="18"/>
                <w:lang w:eastAsia="ko-KR"/>
              </w:rPr>
            </w:pPr>
            <w:del w:id="2957" w:author="Hanbyul Seo" w:date="2018-05-24T18:06:00Z">
              <w:r w:rsidRPr="00753186" w:rsidDel="00512B8E">
                <w:rPr>
                  <w:rFonts w:eastAsia="SimSun"/>
                  <w:color w:val="000000"/>
                  <w:kern w:val="24"/>
                  <w:lang w:eastAsia="x-none"/>
                </w:rPr>
                <w:delText>+ 0.01 max(</w:delText>
              </w:r>
              <w:r w:rsidRPr="00753186" w:rsidDel="00512B8E">
                <w:rPr>
                  <w:rFonts w:eastAsia="SimSun"/>
                  <w:i/>
                  <w:color w:val="000000"/>
                  <w:kern w:val="24"/>
                  <w:lang w:eastAsia="x-none"/>
                </w:rPr>
                <w:delText>h</w:delText>
              </w:r>
              <w:r w:rsidRPr="00753186" w:rsidDel="00512B8E">
                <w:rPr>
                  <w:rFonts w:eastAsia="SimSun"/>
                  <w:color w:val="000000"/>
                  <w:kern w:val="24"/>
                  <w:vertAlign w:val="subscript"/>
                  <w:lang w:eastAsia="x-none"/>
                </w:rPr>
                <w:delText>UT</w:delText>
              </w:r>
              <w:r w:rsidRPr="00753186" w:rsidDel="00512B8E">
                <w:rPr>
                  <w:rFonts w:eastAsia="SimSun"/>
                  <w:color w:val="000000"/>
                  <w:kern w:val="24"/>
                  <w:lang w:eastAsia="x-none"/>
                </w:rPr>
                <w:delText>-</w:delText>
              </w:r>
              <w:r w:rsidRPr="00753186" w:rsidDel="00512B8E">
                <w:rPr>
                  <w:rFonts w:eastAsia="SimSun"/>
                  <w:i/>
                  <w:color w:val="000000"/>
                  <w:kern w:val="24"/>
                  <w:lang w:eastAsia="x-none"/>
                </w:rPr>
                <w:delText>h</w:delText>
              </w:r>
              <w:r w:rsidRPr="00753186" w:rsidDel="00512B8E">
                <w:rPr>
                  <w:rFonts w:eastAsia="SimSun"/>
                  <w:color w:val="000000"/>
                  <w:kern w:val="24"/>
                  <w:vertAlign w:val="subscript"/>
                  <w:lang w:eastAsia="x-none"/>
                </w:rPr>
                <w:delText>BS</w:delText>
              </w:r>
              <w:r w:rsidRPr="00753186" w:rsidDel="00512B8E">
                <w:rPr>
                  <w:rFonts w:eastAsia="SimSun"/>
                  <w:color w:val="000000"/>
                  <w:kern w:val="24"/>
                  <w:lang w:eastAsia="x-none"/>
                </w:rPr>
                <w:delText>,0) +0.2]]</w:delText>
              </w:r>
            </w:del>
          </w:p>
        </w:tc>
        <w:tc>
          <w:tcPr>
            <w:tcW w:w="1078" w:type="pct"/>
            <w:vAlign w:val="center"/>
          </w:tcPr>
          <w:p w14:paraId="135FB028" w14:textId="7960CA37" w:rsidR="00753186" w:rsidRPr="00753186" w:rsidDel="00512B8E" w:rsidRDefault="00753186" w:rsidP="00753186">
            <w:pPr>
              <w:keepLines/>
              <w:spacing w:before="40" w:after="40"/>
              <w:jc w:val="center"/>
              <w:rPr>
                <w:del w:id="2958" w:author="Hanbyul Seo" w:date="2018-05-24T18:06:00Z"/>
                <w:rFonts w:eastAsia="Times New Roman"/>
                <w:color w:val="000000"/>
                <w:kern w:val="24"/>
                <w:szCs w:val="18"/>
                <w:lang w:eastAsia="ko-KR"/>
              </w:rPr>
            </w:pPr>
            <w:del w:id="2959" w:author="Hanbyul Seo" w:date="2018-05-24T18:06:00Z">
              <w:r w:rsidRPr="00753186" w:rsidDel="00512B8E">
                <w:rPr>
                  <w:rFonts w:eastAsia="Times New Roman" w:hint="eastAsia"/>
                  <w:lang w:eastAsia="ko-KR"/>
                </w:rPr>
                <w:delText>FFS</w:delText>
              </w:r>
            </w:del>
          </w:p>
        </w:tc>
      </w:tr>
      <w:tr w:rsidR="00753186" w:rsidRPr="00753186" w:rsidDel="00512B8E" w14:paraId="4B3DF88B" w14:textId="2F96F27E" w:rsidTr="00753186">
        <w:trPr>
          <w:cantSplit/>
          <w:jc w:val="center"/>
          <w:del w:id="2960" w:author="Hanbyul Seo" w:date="2018-05-24T18:06:00Z"/>
        </w:trPr>
        <w:tc>
          <w:tcPr>
            <w:tcW w:w="1164" w:type="pct"/>
            <w:vMerge/>
            <w:vAlign w:val="center"/>
          </w:tcPr>
          <w:p w14:paraId="656894F6" w14:textId="0DB903EF" w:rsidR="00753186" w:rsidRPr="00753186" w:rsidDel="00512B8E" w:rsidRDefault="00753186" w:rsidP="00753186">
            <w:pPr>
              <w:keepLines/>
              <w:spacing w:before="40" w:after="40"/>
              <w:jc w:val="center"/>
              <w:rPr>
                <w:del w:id="2961" w:author="Hanbyul Seo" w:date="2018-05-24T18:06:00Z"/>
                <w:rFonts w:eastAsia="SimSun"/>
                <w:szCs w:val="18"/>
                <w:lang w:eastAsia="x-none"/>
              </w:rPr>
            </w:pPr>
          </w:p>
        </w:tc>
        <w:tc>
          <w:tcPr>
            <w:tcW w:w="598" w:type="pct"/>
            <w:vAlign w:val="center"/>
          </w:tcPr>
          <w:p w14:paraId="7827907C" w14:textId="74A51543" w:rsidR="00753186" w:rsidRPr="00753186" w:rsidDel="00512B8E" w:rsidRDefault="00753186" w:rsidP="00753186">
            <w:pPr>
              <w:keepLines/>
              <w:spacing w:before="40" w:after="40"/>
              <w:jc w:val="center"/>
              <w:rPr>
                <w:del w:id="2962" w:author="Hanbyul Seo" w:date="2018-05-24T18:06:00Z"/>
                <w:rFonts w:eastAsia="SimSun"/>
                <w:szCs w:val="18"/>
                <w:lang w:eastAsia="x-none"/>
              </w:rPr>
            </w:pPr>
            <w:del w:id="2963" w:author="Hanbyul Seo" w:date="2018-05-24T18:06:00Z">
              <w:r w:rsidRPr="00753186" w:rsidDel="00512B8E">
                <w:rPr>
                  <w:rFonts w:ascii="Symbol" w:eastAsia="SimSun" w:hAnsi="Symbol"/>
                  <w:i/>
                  <w:lang w:eastAsia="x-none"/>
                </w:rPr>
                <w:delText></w:delText>
              </w:r>
              <w:r w:rsidRPr="00753186" w:rsidDel="00512B8E">
                <w:rPr>
                  <w:rFonts w:eastAsia="SimSun"/>
                  <w:vertAlign w:val="subscript"/>
                  <w:lang w:eastAsia="x-none"/>
                </w:rPr>
                <w:delText>lgZSD</w:delText>
              </w:r>
            </w:del>
          </w:p>
        </w:tc>
        <w:tc>
          <w:tcPr>
            <w:tcW w:w="1080" w:type="pct"/>
            <w:vAlign w:val="center"/>
          </w:tcPr>
          <w:p w14:paraId="20DECD33" w14:textId="7B8E6E1B" w:rsidR="00753186" w:rsidRPr="00753186" w:rsidDel="00512B8E" w:rsidRDefault="00753186" w:rsidP="00753186">
            <w:pPr>
              <w:keepLines/>
              <w:spacing w:before="40" w:after="40"/>
              <w:jc w:val="center"/>
              <w:rPr>
                <w:del w:id="2964" w:author="Hanbyul Seo" w:date="2018-05-24T18:06:00Z"/>
                <w:rFonts w:eastAsia="SimSun"/>
                <w:color w:val="000000"/>
                <w:kern w:val="24"/>
                <w:szCs w:val="18"/>
                <w:lang w:eastAsia="ko-KR"/>
              </w:rPr>
            </w:pPr>
            <w:del w:id="2965" w:author="Hanbyul Seo" w:date="2018-05-24T18:06:00Z">
              <w:r w:rsidRPr="00753186" w:rsidDel="00512B8E">
                <w:rPr>
                  <w:rFonts w:eastAsia="SimSun"/>
                  <w:color w:val="000000"/>
                  <w:kern w:val="24"/>
                  <w:szCs w:val="18"/>
                  <w:lang w:eastAsia="x-none"/>
                </w:rPr>
                <w:delText>[0.35]</w:delText>
              </w:r>
            </w:del>
          </w:p>
        </w:tc>
        <w:tc>
          <w:tcPr>
            <w:tcW w:w="1080" w:type="pct"/>
            <w:vAlign w:val="center"/>
          </w:tcPr>
          <w:p w14:paraId="1E72E396" w14:textId="34BD7714" w:rsidR="00753186" w:rsidRPr="00753186" w:rsidDel="00512B8E" w:rsidRDefault="00753186" w:rsidP="00753186">
            <w:pPr>
              <w:keepLines/>
              <w:spacing w:before="40" w:after="40"/>
              <w:jc w:val="center"/>
              <w:rPr>
                <w:del w:id="2966" w:author="Hanbyul Seo" w:date="2018-05-24T18:06:00Z"/>
                <w:rFonts w:eastAsia="SimSun"/>
                <w:color w:val="000000"/>
                <w:kern w:val="24"/>
                <w:szCs w:val="18"/>
                <w:lang w:eastAsia="ko-KR"/>
              </w:rPr>
            </w:pPr>
            <w:del w:id="2967" w:author="Hanbyul Seo" w:date="2018-05-24T18:06:00Z">
              <w:r w:rsidRPr="00753186" w:rsidDel="00512B8E">
                <w:rPr>
                  <w:rFonts w:eastAsia="SimSun"/>
                  <w:color w:val="000000"/>
                  <w:kern w:val="24"/>
                  <w:szCs w:val="18"/>
                  <w:lang w:eastAsia="x-none"/>
                </w:rPr>
                <w:delText>[0.35]</w:delText>
              </w:r>
            </w:del>
          </w:p>
        </w:tc>
        <w:tc>
          <w:tcPr>
            <w:tcW w:w="1078" w:type="pct"/>
            <w:vAlign w:val="center"/>
          </w:tcPr>
          <w:p w14:paraId="3891C4F7" w14:textId="5B10D3B7" w:rsidR="00753186" w:rsidRPr="00753186" w:rsidDel="00512B8E" w:rsidRDefault="00753186" w:rsidP="00753186">
            <w:pPr>
              <w:keepLines/>
              <w:spacing w:before="40" w:after="40"/>
              <w:jc w:val="center"/>
              <w:rPr>
                <w:del w:id="2968" w:author="Hanbyul Seo" w:date="2018-05-24T18:06:00Z"/>
                <w:rFonts w:eastAsia="Times New Roman"/>
                <w:color w:val="000000"/>
                <w:kern w:val="24"/>
                <w:szCs w:val="18"/>
                <w:lang w:eastAsia="ko-KR"/>
              </w:rPr>
            </w:pPr>
            <w:del w:id="2969" w:author="Hanbyul Seo" w:date="2018-05-24T18:06:00Z">
              <w:r w:rsidRPr="00753186" w:rsidDel="00512B8E">
                <w:rPr>
                  <w:rFonts w:eastAsia="Times New Roman" w:hint="eastAsia"/>
                  <w:lang w:eastAsia="ko-KR"/>
                </w:rPr>
                <w:delText>FFS</w:delText>
              </w:r>
            </w:del>
          </w:p>
        </w:tc>
      </w:tr>
      <w:tr w:rsidR="00753186" w:rsidRPr="00753186" w:rsidDel="00512B8E" w14:paraId="56F0ABEA" w14:textId="030CD53E" w:rsidTr="005E4DE0">
        <w:trPr>
          <w:cantSplit/>
          <w:jc w:val="center"/>
          <w:del w:id="2970" w:author="Hanbyul Seo" w:date="2018-05-24T18:06:00Z"/>
        </w:trPr>
        <w:tc>
          <w:tcPr>
            <w:tcW w:w="1164" w:type="pct"/>
            <w:vAlign w:val="center"/>
          </w:tcPr>
          <w:p w14:paraId="2374CAE8" w14:textId="03B2F6B7" w:rsidR="00753186" w:rsidRPr="00753186" w:rsidDel="00512B8E" w:rsidRDefault="00753186" w:rsidP="00753186">
            <w:pPr>
              <w:keepLines/>
              <w:spacing w:before="40" w:after="40"/>
              <w:jc w:val="center"/>
              <w:rPr>
                <w:del w:id="2971" w:author="Hanbyul Seo" w:date="2018-05-24T18:06:00Z"/>
                <w:rFonts w:eastAsia="SimSun"/>
                <w:szCs w:val="18"/>
                <w:lang w:eastAsia="x-none"/>
              </w:rPr>
            </w:pPr>
            <w:del w:id="2972" w:author="Hanbyul Seo" w:date="2018-05-24T18:06:00Z">
              <w:r w:rsidRPr="00753186" w:rsidDel="00512B8E">
                <w:rPr>
                  <w:rFonts w:eastAsia="SimSun"/>
                  <w:lang w:eastAsia="x-none"/>
                </w:rPr>
                <w:delText>ZOD offset</w:delText>
              </w:r>
            </w:del>
          </w:p>
        </w:tc>
        <w:tc>
          <w:tcPr>
            <w:tcW w:w="598" w:type="pct"/>
            <w:vAlign w:val="center"/>
          </w:tcPr>
          <w:p w14:paraId="5298FB06" w14:textId="65A9EA76" w:rsidR="00753186" w:rsidRPr="00753186" w:rsidDel="00512B8E" w:rsidRDefault="00753186" w:rsidP="00753186">
            <w:pPr>
              <w:keepLines/>
              <w:spacing w:before="40" w:after="40"/>
              <w:jc w:val="center"/>
              <w:rPr>
                <w:del w:id="2973" w:author="Hanbyul Seo" w:date="2018-05-24T18:06:00Z"/>
                <w:rFonts w:eastAsia="SimSun"/>
                <w:szCs w:val="18"/>
                <w:lang w:eastAsia="x-none"/>
              </w:rPr>
            </w:pPr>
            <w:del w:id="2974" w:author="Hanbyul Seo" w:date="2018-05-24T18:06:00Z">
              <w:r w:rsidRPr="00753186" w:rsidDel="00512B8E">
                <w:rPr>
                  <w:rFonts w:eastAsia="SimSun"/>
                  <w:i/>
                  <w:lang w:eastAsia="x-none"/>
                </w:rPr>
                <w:delText>µ</w:delText>
              </w:r>
              <w:r w:rsidRPr="00753186" w:rsidDel="00512B8E">
                <w:rPr>
                  <w:rFonts w:eastAsia="SimSun"/>
                  <w:vertAlign w:val="subscript"/>
                  <w:lang w:eastAsia="x-none"/>
                </w:rPr>
                <w:delText>offset,ZOD</w:delText>
              </w:r>
            </w:del>
          </w:p>
        </w:tc>
        <w:tc>
          <w:tcPr>
            <w:tcW w:w="1080" w:type="pct"/>
            <w:vAlign w:val="center"/>
          </w:tcPr>
          <w:p w14:paraId="51E2FFBA" w14:textId="5AC79A4A" w:rsidR="00753186" w:rsidRPr="00753186" w:rsidDel="00512B8E" w:rsidRDefault="00753186" w:rsidP="00753186">
            <w:pPr>
              <w:keepLines/>
              <w:spacing w:before="40" w:after="40"/>
              <w:jc w:val="center"/>
              <w:rPr>
                <w:del w:id="2975" w:author="Hanbyul Seo" w:date="2018-05-24T18:06:00Z"/>
                <w:rFonts w:eastAsia="SimSun"/>
                <w:color w:val="000000"/>
                <w:kern w:val="24"/>
                <w:szCs w:val="18"/>
                <w:lang w:eastAsia="ko-KR"/>
              </w:rPr>
            </w:pPr>
            <w:del w:id="2976" w:author="Hanbyul Seo" w:date="2018-05-24T18:06:00Z">
              <w:r w:rsidRPr="00753186" w:rsidDel="00512B8E">
                <w:rPr>
                  <w:rFonts w:eastAsia="SimSun"/>
                  <w:color w:val="000000"/>
                  <w:kern w:val="24"/>
                  <w:szCs w:val="18"/>
                  <w:lang w:eastAsia="x-none"/>
                </w:rPr>
                <w:delText>[0]</w:delText>
              </w:r>
            </w:del>
          </w:p>
        </w:tc>
        <w:tc>
          <w:tcPr>
            <w:tcW w:w="1080" w:type="pct"/>
            <w:vAlign w:val="center"/>
          </w:tcPr>
          <w:p w14:paraId="0C7967A7" w14:textId="117C1A48" w:rsidR="00753186" w:rsidRPr="00753186" w:rsidDel="00512B8E" w:rsidRDefault="00753186" w:rsidP="00753186">
            <w:pPr>
              <w:keepLines/>
              <w:spacing w:before="40" w:after="40"/>
              <w:jc w:val="center"/>
              <w:rPr>
                <w:del w:id="2977" w:author="Hanbyul Seo" w:date="2018-05-24T18:06:00Z"/>
                <w:rFonts w:eastAsia="SimSun"/>
                <w:color w:val="000000"/>
                <w:kern w:val="24"/>
                <w:szCs w:val="18"/>
                <w:lang w:eastAsia="ko-KR"/>
              </w:rPr>
            </w:pPr>
            <w:del w:id="2978" w:author="Hanbyul Seo" w:date="2018-05-24T18:06:00Z">
              <w:r w:rsidRPr="00753186" w:rsidDel="00512B8E">
                <w:rPr>
                  <w:rFonts w:eastAsia="SimSun"/>
                  <w:color w:val="000000"/>
                  <w:kern w:val="24"/>
                  <w:szCs w:val="18"/>
                  <w:lang w:eastAsia="x-none"/>
                </w:rPr>
                <w:delText>[-10^{-1.5log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 xml:space="preserve">(max(10, </w:delText>
              </w:r>
              <w:r w:rsidRPr="00753186" w:rsidDel="00512B8E">
                <w:rPr>
                  <w:rFonts w:eastAsia="SimSun"/>
                  <w:i/>
                  <w:color w:val="000000"/>
                  <w:kern w:val="24"/>
                  <w:szCs w:val="18"/>
                  <w:lang w:eastAsia="x-none"/>
                </w:rPr>
                <w:delText>d</w:delText>
              </w:r>
              <w:r w:rsidRPr="00753186" w:rsidDel="00512B8E">
                <w:rPr>
                  <w:rFonts w:eastAsia="SimSun"/>
                  <w:iCs/>
                  <w:color w:val="000000"/>
                  <w:kern w:val="24"/>
                  <w:position w:val="-5"/>
                  <w:szCs w:val="18"/>
                  <w:vertAlign w:val="subscript"/>
                  <w:lang w:eastAsia="x-none"/>
                </w:rPr>
                <w:delText>2D</w:delText>
              </w:r>
              <w:r w:rsidRPr="00753186" w:rsidDel="00512B8E">
                <w:rPr>
                  <w:rFonts w:eastAsia="SimSun"/>
                  <w:color w:val="000000"/>
                  <w:kern w:val="24"/>
                  <w:szCs w:val="18"/>
                  <w:lang w:eastAsia="x-none"/>
                </w:rPr>
                <w:delText>))+3.3}]</w:delText>
              </w:r>
            </w:del>
          </w:p>
        </w:tc>
        <w:tc>
          <w:tcPr>
            <w:tcW w:w="1078" w:type="pct"/>
            <w:vAlign w:val="center"/>
          </w:tcPr>
          <w:p w14:paraId="288A266B" w14:textId="2DD2978D" w:rsidR="00753186" w:rsidRPr="00753186" w:rsidDel="00512B8E" w:rsidRDefault="00753186" w:rsidP="00753186">
            <w:pPr>
              <w:keepLines/>
              <w:spacing w:before="40" w:after="40"/>
              <w:jc w:val="center"/>
              <w:rPr>
                <w:del w:id="2979" w:author="Hanbyul Seo" w:date="2018-05-24T18:06:00Z"/>
                <w:rFonts w:eastAsia="Times New Roman"/>
                <w:color w:val="000000"/>
                <w:kern w:val="24"/>
                <w:szCs w:val="18"/>
                <w:lang w:eastAsia="ko-KR"/>
              </w:rPr>
            </w:pPr>
            <w:del w:id="2980" w:author="Hanbyul Seo" w:date="2018-05-24T18:06:00Z">
              <w:r w:rsidRPr="00753186" w:rsidDel="00512B8E">
                <w:rPr>
                  <w:rFonts w:eastAsia="Times New Roman" w:hint="eastAsia"/>
                  <w:lang w:eastAsia="ko-KR"/>
                </w:rPr>
                <w:delText>FFS</w:delText>
              </w:r>
            </w:del>
          </w:p>
        </w:tc>
      </w:tr>
    </w:tbl>
    <w:p w14:paraId="579429A0" w14:textId="1E5D56E9" w:rsidR="00C74104" w:rsidDel="00512B8E" w:rsidRDefault="00C74104" w:rsidP="00197B30">
      <w:pPr>
        <w:overflowPunct w:val="0"/>
        <w:autoSpaceDE w:val="0"/>
        <w:autoSpaceDN w:val="0"/>
        <w:adjustRightInd w:val="0"/>
        <w:textAlignment w:val="baseline"/>
        <w:rPr>
          <w:del w:id="2981" w:author="Hanbyul Seo" w:date="2018-05-24T18:06:00Z"/>
          <w:lang w:val="en-US" w:eastAsia="ko-KR"/>
        </w:rPr>
      </w:pPr>
    </w:p>
    <w:p w14:paraId="5750BE99" w14:textId="2F3DD80C" w:rsidR="00C74104" w:rsidDel="00512B8E" w:rsidRDefault="00C74104" w:rsidP="00C74104">
      <w:pPr>
        <w:overflowPunct w:val="0"/>
        <w:autoSpaceDE w:val="0"/>
        <w:autoSpaceDN w:val="0"/>
        <w:adjustRightInd w:val="0"/>
        <w:jc w:val="center"/>
        <w:textAlignment w:val="baseline"/>
        <w:rPr>
          <w:del w:id="2982" w:author="Hanbyul Seo" w:date="2018-05-24T18:06:00Z"/>
          <w:lang w:val="en-US" w:eastAsia="ko-KR"/>
        </w:rPr>
      </w:pPr>
      <w:del w:id="2983" w:author="Hanbyul Seo" w:date="2018-05-24T18:06:00Z">
        <w:r w:rsidDel="00512B8E">
          <w:rPr>
            <w:rFonts w:hint="eastAsia"/>
            <w:lang w:val="en-US" w:eastAsia="ko-KR"/>
          </w:rPr>
          <w:delText>Table 6.2.3-</w:delText>
        </w:r>
        <w:r w:rsidR="005E4DE0" w:rsidDel="00512B8E">
          <w:rPr>
            <w:rFonts w:hint="eastAsia"/>
            <w:lang w:val="en-US" w:eastAsia="ko-KR"/>
          </w:rPr>
          <w:delText>2:</w:delText>
        </w:r>
        <w:r w:rsidDel="00512B8E">
          <w:rPr>
            <w:rFonts w:hint="eastAsia"/>
            <w:lang w:val="en-US" w:eastAsia="ko-KR"/>
          </w:rPr>
          <w:delText xml:space="preserve"> F</w:delText>
        </w:r>
        <w:r w:rsidRPr="00C14136" w:rsidDel="00512B8E">
          <w:rPr>
            <w:lang w:val="en-US" w:eastAsia="ko-KR"/>
          </w:rPr>
          <w:delText xml:space="preserve">ast fading </w:delText>
        </w:r>
        <w:r w:rsidDel="00512B8E">
          <w:rPr>
            <w:rFonts w:hint="eastAsia"/>
            <w:lang w:val="en-US" w:eastAsia="ko-KR"/>
          </w:rPr>
          <w:delText xml:space="preserve">parameters </w:delText>
        </w:r>
        <w:r w:rsidRPr="00C14136" w:rsidDel="00512B8E">
          <w:rPr>
            <w:lang w:val="en-US" w:eastAsia="ko-KR"/>
          </w:rPr>
          <w:delText xml:space="preserve">for </w:delText>
        </w:r>
        <w:r w:rsidDel="00512B8E">
          <w:rPr>
            <w:rFonts w:hint="eastAsia"/>
            <w:lang w:val="en-US" w:eastAsia="ko-KR"/>
          </w:rPr>
          <w:delText>V2V link in highway scenario</w:delText>
        </w:r>
      </w:del>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1079"/>
        <w:gridCol w:w="1948"/>
        <w:gridCol w:w="1948"/>
        <w:gridCol w:w="1944"/>
      </w:tblGrid>
      <w:tr w:rsidR="00C74104" w:rsidRPr="00753186" w:rsidDel="00512B8E" w14:paraId="4C8101F7" w14:textId="2093C12C" w:rsidTr="00183C36">
        <w:trPr>
          <w:cantSplit/>
          <w:jc w:val="center"/>
          <w:del w:id="2984" w:author="Hanbyul Seo" w:date="2018-05-24T18:06:00Z"/>
        </w:trPr>
        <w:tc>
          <w:tcPr>
            <w:tcW w:w="1762" w:type="pct"/>
            <w:gridSpan w:val="2"/>
            <w:shd w:val="clear" w:color="auto" w:fill="E0E0E0"/>
            <w:vAlign w:val="center"/>
          </w:tcPr>
          <w:p w14:paraId="4FACCC39" w14:textId="02EF0944" w:rsidR="00C74104" w:rsidRPr="000A57F6" w:rsidDel="00512B8E" w:rsidRDefault="00C74104" w:rsidP="00183C36">
            <w:pPr>
              <w:keepNext/>
              <w:keepLines/>
              <w:overflowPunct w:val="0"/>
              <w:autoSpaceDE w:val="0"/>
              <w:autoSpaceDN w:val="0"/>
              <w:adjustRightInd w:val="0"/>
              <w:spacing w:after="0"/>
              <w:jc w:val="center"/>
              <w:textAlignment w:val="baseline"/>
              <w:rPr>
                <w:del w:id="2985" w:author="Hanbyul Seo" w:date="2018-05-24T18:06:00Z"/>
                <w:rFonts w:eastAsiaTheme="minorEastAsia"/>
                <w:b/>
                <w:lang w:eastAsia="ko-KR"/>
              </w:rPr>
            </w:pPr>
            <w:del w:id="2986" w:author="Hanbyul Seo" w:date="2018-05-24T18:06:00Z">
              <w:r w:rsidDel="00512B8E">
                <w:rPr>
                  <w:rFonts w:eastAsiaTheme="minorEastAsia" w:hint="eastAsia"/>
                  <w:b/>
                  <w:lang w:eastAsia="ko-KR"/>
                </w:rPr>
                <w:lastRenderedPageBreak/>
                <w:delText>V2V link</w:delText>
              </w:r>
            </w:del>
          </w:p>
        </w:tc>
        <w:tc>
          <w:tcPr>
            <w:tcW w:w="1080" w:type="pct"/>
            <w:shd w:val="clear" w:color="auto" w:fill="E0E0E0"/>
            <w:vAlign w:val="center"/>
          </w:tcPr>
          <w:p w14:paraId="33237BFA" w14:textId="27432309" w:rsidR="00C74104" w:rsidRPr="000A57F6" w:rsidDel="00512B8E" w:rsidRDefault="00C74104" w:rsidP="00183C36">
            <w:pPr>
              <w:keepNext/>
              <w:keepLines/>
              <w:overflowPunct w:val="0"/>
              <w:autoSpaceDE w:val="0"/>
              <w:autoSpaceDN w:val="0"/>
              <w:adjustRightInd w:val="0"/>
              <w:spacing w:after="0"/>
              <w:jc w:val="center"/>
              <w:textAlignment w:val="baseline"/>
              <w:rPr>
                <w:del w:id="2987" w:author="Hanbyul Seo" w:date="2018-05-24T18:06:00Z"/>
                <w:rFonts w:eastAsia="Times New Roman"/>
                <w:b/>
                <w:lang w:eastAsia="en-GB"/>
              </w:rPr>
            </w:pPr>
            <w:del w:id="2988" w:author="Hanbyul Seo" w:date="2018-05-24T18:06:00Z">
              <w:r w:rsidRPr="000A57F6" w:rsidDel="00512B8E">
                <w:rPr>
                  <w:rFonts w:eastAsia="Times New Roman"/>
                  <w:b/>
                  <w:lang w:eastAsia="en-GB"/>
                </w:rPr>
                <w:delText>LOS</w:delText>
              </w:r>
            </w:del>
          </w:p>
        </w:tc>
        <w:tc>
          <w:tcPr>
            <w:tcW w:w="1080" w:type="pct"/>
            <w:shd w:val="clear" w:color="auto" w:fill="E0E0E0"/>
            <w:vAlign w:val="center"/>
          </w:tcPr>
          <w:p w14:paraId="7357F46B" w14:textId="55A3E5FD" w:rsidR="00C74104" w:rsidRPr="000A57F6" w:rsidDel="00512B8E" w:rsidRDefault="00C74104" w:rsidP="00183C36">
            <w:pPr>
              <w:keepNext/>
              <w:keepLines/>
              <w:overflowPunct w:val="0"/>
              <w:autoSpaceDE w:val="0"/>
              <w:autoSpaceDN w:val="0"/>
              <w:adjustRightInd w:val="0"/>
              <w:spacing w:after="0"/>
              <w:jc w:val="center"/>
              <w:textAlignment w:val="baseline"/>
              <w:rPr>
                <w:del w:id="2989" w:author="Hanbyul Seo" w:date="2018-05-24T18:06:00Z"/>
                <w:rFonts w:eastAsia="Times New Roman"/>
                <w:b/>
                <w:lang w:eastAsia="en-GB"/>
              </w:rPr>
            </w:pPr>
            <w:del w:id="2990" w:author="Hanbyul Seo" w:date="2018-05-24T18:06:00Z">
              <w:r w:rsidRPr="000A57F6" w:rsidDel="00512B8E">
                <w:rPr>
                  <w:rFonts w:eastAsia="Times New Roman"/>
                  <w:b/>
                  <w:lang w:eastAsia="en-GB"/>
                </w:rPr>
                <w:delText>NLOS</w:delText>
              </w:r>
            </w:del>
          </w:p>
        </w:tc>
        <w:tc>
          <w:tcPr>
            <w:tcW w:w="1078" w:type="pct"/>
            <w:shd w:val="clear" w:color="auto" w:fill="E0E0E0"/>
          </w:tcPr>
          <w:p w14:paraId="10489B78" w14:textId="0BBB03F7" w:rsidR="00C74104" w:rsidRPr="00CE4CF3" w:rsidDel="00512B8E" w:rsidRDefault="00C74104" w:rsidP="00183C36">
            <w:pPr>
              <w:keepNext/>
              <w:keepLines/>
              <w:overflowPunct w:val="0"/>
              <w:autoSpaceDE w:val="0"/>
              <w:autoSpaceDN w:val="0"/>
              <w:adjustRightInd w:val="0"/>
              <w:spacing w:after="0"/>
              <w:jc w:val="center"/>
              <w:textAlignment w:val="baseline"/>
              <w:rPr>
                <w:del w:id="2991" w:author="Hanbyul Seo" w:date="2018-05-24T18:06:00Z"/>
                <w:rFonts w:eastAsia="Times New Roman"/>
                <w:b/>
                <w:lang w:eastAsia="ko-KR"/>
              </w:rPr>
            </w:pPr>
            <w:del w:id="2992" w:author="Hanbyul Seo" w:date="2018-05-24T18:06:00Z">
              <w:r w:rsidRPr="00CE4CF3" w:rsidDel="00512B8E">
                <w:rPr>
                  <w:rFonts w:eastAsia="Times New Roman"/>
                  <w:b/>
                  <w:lang w:eastAsia="ko-KR"/>
                </w:rPr>
                <w:delText>NLOSv</w:delText>
              </w:r>
            </w:del>
          </w:p>
        </w:tc>
      </w:tr>
      <w:tr w:rsidR="00C74104" w:rsidRPr="00753186" w:rsidDel="00512B8E" w14:paraId="191BB2E3" w14:textId="21593A25" w:rsidTr="00183C36">
        <w:trPr>
          <w:cantSplit/>
          <w:jc w:val="center"/>
          <w:del w:id="2993" w:author="Hanbyul Seo" w:date="2018-05-24T18:06:00Z"/>
        </w:trPr>
        <w:tc>
          <w:tcPr>
            <w:tcW w:w="1164" w:type="pct"/>
            <w:vMerge w:val="restart"/>
            <w:vAlign w:val="center"/>
          </w:tcPr>
          <w:p w14:paraId="0C35437D" w14:textId="77CD9C82" w:rsidR="00C74104" w:rsidRPr="00753186" w:rsidDel="00512B8E" w:rsidRDefault="00C74104" w:rsidP="00183C36">
            <w:pPr>
              <w:keepLines/>
              <w:spacing w:before="40" w:after="40"/>
              <w:jc w:val="center"/>
              <w:rPr>
                <w:del w:id="2994" w:author="Hanbyul Seo" w:date="2018-05-24T18:06:00Z"/>
                <w:rFonts w:ascii="Symbol" w:eastAsia="SimSun" w:hAnsi="Symbol"/>
                <w:i/>
                <w:szCs w:val="18"/>
                <w:lang w:eastAsia="x-none"/>
              </w:rPr>
            </w:pPr>
            <w:del w:id="2995" w:author="Hanbyul Seo" w:date="2018-05-24T18:06:00Z">
              <w:r w:rsidRPr="00753186" w:rsidDel="00512B8E">
                <w:rPr>
                  <w:rFonts w:eastAsia="SimSun"/>
                  <w:szCs w:val="18"/>
                  <w:lang w:eastAsia="x-none"/>
                </w:rPr>
                <w:delText>Delay spread (DS)</w:delText>
              </w:r>
            </w:del>
          </w:p>
          <w:p w14:paraId="726AD552" w14:textId="792B0E17" w:rsidR="00C74104" w:rsidRPr="00753186" w:rsidDel="00512B8E" w:rsidRDefault="00C74104" w:rsidP="00183C36">
            <w:pPr>
              <w:keepLines/>
              <w:spacing w:before="40" w:after="40"/>
              <w:jc w:val="center"/>
              <w:rPr>
                <w:del w:id="2996" w:author="Hanbyul Seo" w:date="2018-05-24T18:06:00Z"/>
                <w:rFonts w:eastAsia="SimSun"/>
                <w:szCs w:val="18"/>
                <w:lang w:eastAsia="x-none"/>
              </w:rPr>
            </w:pPr>
            <w:del w:id="2997" w:author="Hanbyul Seo" w:date="2018-05-24T18:06:00Z">
              <w:r w:rsidRPr="00753186" w:rsidDel="00512B8E">
                <w:rPr>
                  <w:rFonts w:eastAsia="SimSun"/>
                  <w:szCs w:val="18"/>
                  <w:lang w:eastAsia="x-none"/>
                </w:rPr>
                <w:delText>lgDS=log</w:delText>
              </w:r>
              <w:r w:rsidRPr="00753186" w:rsidDel="00512B8E">
                <w:rPr>
                  <w:rFonts w:eastAsia="SimSun"/>
                  <w:szCs w:val="18"/>
                  <w:vertAlign w:val="subscript"/>
                  <w:lang w:eastAsia="x-none"/>
                </w:rPr>
                <w:delText>10</w:delText>
              </w:r>
              <w:r w:rsidRPr="00753186" w:rsidDel="00512B8E">
                <w:rPr>
                  <w:rFonts w:eastAsia="SimSun"/>
                  <w:szCs w:val="18"/>
                  <w:lang w:eastAsia="x-none"/>
                </w:rPr>
                <w:delText>(DS/1s)</w:delText>
              </w:r>
            </w:del>
          </w:p>
        </w:tc>
        <w:tc>
          <w:tcPr>
            <w:tcW w:w="598" w:type="pct"/>
            <w:vAlign w:val="center"/>
          </w:tcPr>
          <w:p w14:paraId="07868C80" w14:textId="3A89898B" w:rsidR="00C74104" w:rsidRPr="00753186" w:rsidDel="00512B8E" w:rsidRDefault="00C74104" w:rsidP="00183C36">
            <w:pPr>
              <w:keepLines/>
              <w:spacing w:before="40" w:after="40"/>
              <w:jc w:val="center"/>
              <w:rPr>
                <w:del w:id="2998" w:author="Hanbyul Seo" w:date="2018-05-24T18:06:00Z"/>
                <w:rFonts w:eastAsia="SimSun"/>
                <w:szCs w:val="18"/>
                <w:lang w:eastAsia="x-none"/>
              </w:rPr>
            </w:pPr>
            <w:del w:id="2999"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lgDS</w:delText>
              </w:r>
            </w:del>
          </w:p>
        </w:tc>
        <w:tc>
          <w:tcPr>
            <w:tcW w:w="1080" w:type="pct"/>
            <w:vAlign w:val="center"/>
          </w:tcPr>
          <w:p w14:paraId="4FC8B895" w14:textId="7F0E27EF" w:rsidR="00C74104" w:rsidRPr="00753186" w:rsidDel="00512B8E" w:rsidRDefault="00C74104" w:rsidP="00183C36">
            <w:pPr>
              <w:keepLines/>
              <w:spacing w:before="40" w:after="40"/>
              <w:jc w:val="center"/>
              <w:rPr>
                <w:del w:id="3000" w:author="Hanbyul Seo" w:date="2018-05-24T18:06:00Z"/>
                <w:rFonts w:eastAsia="SimSun"/>
                <w:color w:val="000000"/>
                <w:kern w:val="24"/>
                <w:szCs w:val="18"/>
                <w:lang w:eastAsia="x-none"/>
              </w:rPr>
            </w:pPr>
            <w:del w:id="3001" w:author="Hanbyul Seo" w:date="2018-05-24T18:06:00Z">
              <w:r w:rsidRPr="00753186" w:rsidDel="00512B8E">
                <w:rPr>
                  <w:rFonts w:eastAsia="SimSun"/>
                  <w:color w:val="000000"/>
                  <w:kern w:val="24"/>
                  <w:szCs w:val="18"/>
                  <w:lang w:eastAsia="x-none"/>
                </w:rPr>
                <w:delText xml:space="preserve">[-0.24 </w:delText>
              </w:r>
              <w:r w:rsidRPr="00753186" w:rsidDel="00512B8E">
                <w:rPr>
                  <w:rFonts w:eastAsia="SimSun" w:cs="Arial"/>
                  <w:color w:val="000000"/>
                  <w:kern w:val="24"/>
                  <w:szCs w:val="18"/>
                  <w:lang w:eastAsia="x-none"/>
                </w:rPr>
                <w:delText>log</w:delText>
              </w:r>
              <w:r w:rsidRPr="00753186" w:rsidDel="00512B8E">
                <w:rPr>
                  <w:rFonts w:eastAsia="SimSun" w:cs="Arial"/>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- 7.14]</w:delText>
              </w:r>
            </w:del>
          </w:p>
        </w:tc>
        <w:tc>
          <w:tcPr>
            <w:tcW w:w="1080" w:type="pct"/>
            <w:vAlign w:val="center"/>
          </w:tcPr>
          <w:p w14:paraId="625DFACD" w14:textId="2A270B33" w:rsidR="00C74104" w:rsidRPr="00753186" w:rsidDel="00512B8E" w:rsidRDefault="00C74104" w:rsidP="00183C36">
            <w:pPr>
              <w:keepLines/>
              <w:spacing w:before="40" w:after="40"/>
              <w:jc w:val="center"/>
              <w:rPr>
                <w:del w:id="3002" w:author="Hanbyul Seo" w:date="2018-05-24T18:06:00Z"/>
                <w:rFonts w:eastAsia="SimSun"/>
                <w:color w:val="000000"/>
                <w:kern w:val="24"/>
                <w:szCs w:val="18"/>
                <w:lang w:eastAsia="x-none"/>
              </w:rPr>
            </w:pPr>
            <w:del w:id="3003" w:author="Hanbyul Seo" w:date="2018-05-24T18:06:00Z">
              <w:r w:rsidRPr="00753186" w:rsidDel="00512B8E">
                <w:rPr>
                  <w:rFonts w:eastAsia="SimSun"/>
                  <w:color w:val="000000"/>
                  <w:kern w:val="24"/>
                  <w:szCs w:val="18"/>
                  <w:lang w:eastAsia="x-none"/>
                </w:rPr>
                <w:delText xml:space="preserve">[-0.24 </w:delText>
              </w:r>
              <w:r w:rsidRPr="00753186" w:rsidDel="00512B8E">
                <w:rPr>
                  <w:rFonts w:eastAsia="SimSun" w:cs="Arial"/>
                  <w:color w:val="000000"/>
                  <w:kern w:val="24"/>
                  <w:szCs w:val="18"/>
                  <w:lang w:eastAsia="x-none"/>
                </w:rPr>
                <w:delText>log</w:delText>
              </w:r>
              <w:r w:rsidRPr="00753186" w:rsidDel="00512B8E">
                <w:rPr>
                  <w:rFonts w:eastAsia="SimSun" w:cs="Arial"/>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- 6.83]</w:delText>
              </w:r>
            </w:del>
          </w:p>
        </w:tc>
        <w:tc>
          <w:tcPr>
            <w:tcW w:w="1078" w:type="pct"/>
            <w:vAlign w:val="center"/>
          </w:tcPr>
          <w:p w14:paraId="4A6B8009" w14:textId="1BBF9F91" w:rsidR="00C74104" w:rsidRPr="00753186" w:rsidDel="00512B8E" w:rsidRDefault="00C74104" w:rsidP="00183C36">
            <w:pPr>
              <w:keepLines/>
              <w:spacing w:before="40" w:after="40"/>
              <w:jc w:val="center"/>
              <w:rPr>
                <w:del w:id="3004" w:author="Hanbyul Seo" w:date="2018-05-24T18:06:00Z"/>
                <w:rFonts w:eastAsia="Times New Roman"/>
                <w:color w:val="000000"/>
                <w:kern w:val="24"/>
                <w:szCs w:val="18"/>
                <w:lang w:eastAsia="ko-KR"/>
              </w:rPr>
            </w:pPr>
            <w:del w:id="3005"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0D5C0585" w14:textId="2BC209EA" w:rsidTr="00183C36">
        <w:trPr>
          <w:cantSplit/>
          <w:jc w:val="center"/>
          <w:del w:id="3006" w:author="Hanbyul Seo" w:date="2018-05-24T18:06:00Z"/>
        </w:trPr>
        <w:tc>
          <w:tcPr>
            <w:tcW w:w="1164" w:type="pct"/>
            <w:vMerge/>
            <w:vAlign w:val="center"/>
          </w:tcPr>
          <w:p w14:paraId="56AA6B3B" w14:textId="77186751" w:rsidR="00C74104" w:rsidRPr="00753186" w:rsidDel="00512B8E" w:rsidRDefault="00C74104" w:rsidP="00183C36">
            <w:pPr>
              <w:keepLines/>
              <w:spacing w:before="40" w:after="40"/>
              <w:jc w:val="center"/>
              <w:rPr>
                <w:del w:id="3007" w:author="Hanbyul Seo" w:date="2018-05-24T18:06:00Z"/>
                <w:rFonts w:eastAsia="SimSun"/>
                <w:szCs w:val="18"/>
                <w:lang w:eastAsia="x-none"/>
              </w:rPr>
            </w:pPr>
          </w:p>
        </w:tc>
        <w:tc>
          <w:tcPr>
            <w:tcW w:w="598" w:type="pct"/>
            <w:vAlign w:val="center"/>
          </w:tcPr>
          <w:p w14:paraId="62E09C2F" w14:textId="38B3F4C3" w:rsidR="00C74104" w:rsidRPr="00753186" w:rsidDel="00512B8E" w:rsidRDefault="00C74104" w:rsidP="00183C36">
            <w:pPr>
              <w:keepLines/>
              <w:spacing w:before="40" w:after="40"/>
              <w:jc w:val="center"/>
              <w:rPr>
                <w:del w:id="3008" w:author="Hanbyul Seo" w:date="2018-05-24T18:06:00Z"/>
                <w:rFonts w:eastAsia="SimSun"/>
                <w:szCs w:val="18"/>
                <w:lang w:eastAsia="x-none"/>
              </w:rPr>
            </w:pPr>
            <w:del w:id="3009"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lgDS</w:delText>
              </w:r>
            </w:del>
          </w:p>
        </w:tc>
        <w:tc>
          <w:tcPr>
            <w:tcW w:w="1080" w:type="pct"/>
            <w:vAlign w:val="center"/>
          </w:tcPr>
          <w:p w14:paraId="5DD4AA8A" w14:textId="6AC1C0A4" w:rsidR="00C74104" w:rsidRPr="00753186" w:rsidDel="00512B8E" w:rsidRDefault="00C74104" w:rsidP="00183C36">
            <w:pPr>
              <w:keepLines/>
              <w:spacing w:before="40" w:after="40"/>
              <w:jc w:val="center"/>
              <w:rPr>
                <w:del w:id="3010" w:author="Hanbyul Seo" w:date="2018-05-24T18:06:00Z"/>
                <w:rFonts w:eastAsia="SimSun"/>
                <w:color w:val="000000"/>
                <w:kern w:val="24"/>
                <w:szCs w:val="18"/>
                <w:lang w:eastAsia="x-none"/>
              </w:rPr>
            </w:pPr>
            <w:del w:id="3011" w:author="Hanbyul Seo" w:date="2018-05-24T18:06:00Z">
              <w:r w:rsidRPr="00753186" w:rsidDel="00512B8E">
                <w:rPr>
                  <w:rFonts w:eastAsia="SimSun"/>
                  <w:color w:val="000000"/>
                  <w:kern w:val="24"/>
                  <w:szCs w:val="18"/>
                  <w:lang w:eastAsia="x-none"/>
                </w:rPr>
                <w:delText>[0.38]</w:delText>
              </w:r>
            </w:del>
          </w:p>
        </w:tc>
        <w:tc>
          <w:tcPr>
            <w:tcW w:w="1080" w:type="pct"/>
            <w:vAlign w:val="center"/>
          </w:tcPr>
          <w:p w14:paraId="429F4673" w14:textId="1758B274" w:rsidR="00C74104" w:rsidRPr="00753186" w:rsidDel="00512B8E" w:rsidRDefault="00C74104" w:rsidP="00183C36">
            <w:pPr>
              <w:keepLines/>
              <w:spacing w:before="40" w:after="40"/>
              <w:jc w:val="center"/>
              <w:rPr>
                <w:del w:id="3012" w:author="Hanbyul Seo" w:date="2018-05-24T18:06:00Z"/>
                <w:rFonts w:eastAsia="SimSun"/>
                <w:color w:val="000000"/>
                <w:kern w:val="24"/>
                <w:szCs w:val="18"/>
                <w:lang w:eastAsia="x-none"/>
              </w:rPr>
            </w:pPr>
            <w:del w:id="3013" w:author="Hanbyul Seo" w:date="2018-05-24T18:06:00Z">
              <w:r w:rsidRPr="00753186" w:rsidDel="00512B8E">
                <w:rPr>
                  <w:rFonts w:eastAsia="SimSun"/>
                  <w:color w:val="000000"/>
                  <w:kern w:val="24"/>
                  <w:szCs w:val="18"/>
                  <w:lang w:eastAsia="x-none"/>
                </w:rPr>
                <w:delText xml:space="preserve">[0.16 </w:delText>
              </w:r>
              <w:r w:rsidRPr="00753186" w:rsidDel="00512B8E">
                <w:rPr>
                  <w:rFonts w:eastAsia="SimSun" w:cs="Arial"/>
                  <w:color w:val="000000"/>
                  <w:kern w:val="24"/>
                  <w:szCs w:val="18"/>
                  <w:lang w:eastAsia="x-none"/>
                </w:rPr>
                <w:delText>log</w:delText>
              </w:r>
              <w:r w:rsidRPr="00753186" w:rsidDel="00512B8E">
                <w:rPr>
                  <w:rFonts w:eastAsia="SimSun" w:cs="Arial"/>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+ 0.28]</w:delText>
              </w:r>
            </w:del>
          </w:p>
        </w:tc>
        <w:tc>
          <w:tcPr>
            <w:tcW w:w="1078" w:type="pct"/>
            <w:vAlign w:val="center"/>
          </w:tcPr>
          <w:p w14:paraId="735E8D34" w14:textId="0E59F2BE" w:rsidR="00C74104" w:rsidRPr="00753186" w:rsidDel="00512B8E" w:rsidRDefault="00C74104" w:rsidP="00183C36">
            <w:pPr>
              <w:keepLines/>
              <w:spacing w:before="40" w:after="40"/>
              <w:jc w:val="center"/>
              <w:rPr>
                <w:del w:id="3014" w:author="Hanbyul Seo" w:date="2018-05-24T18:06:00Z"/>
                <w:rFonts w:eastAsia="SimSun"/>
                <w:color w:val="000000"/>
                <w:kern w:val="24"/>
                <w:szCs w:val="18"/>
                <w:lang w:eastAsia="x-none"/>
              </w:rPr>
            </w:pPr>
            <w:del w:id="3015"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475F916D" w14:textId="47145F9A" w:rsidTr="00183C36">
        <w:trPr>
          <w:cantSplit/>
          <w:jc w:val="center"/>
          <w:del w:id="3016" w:author="Hanbyul Seo" w:date="2018-05-24T18:06:00Z"/>
        </w:trPr>
        <w:tc>
          <w:tcPr>
            <w:tcW w:w="1164" w:type="pct"/>
            <w:vMerge w:val="restart"/>
            <w:vAlign w:val="center"/>
          </w:tcPr>
          <w:p w14:paraId="1E4C7C16" w14:textId="4E0313E6" w:rsidR="00C74104" w:rsidRPr="00753186" w:rsidDel="00512B8E" w:rsidRDefault="00C74104" w:rsidP="00183C36">
            <w:pPr>
              <w:keepLines/>
              <w:spacing w:before="40" w:after="40"/>
              <w:jc w:val="center"/>
              <w:rPr>
                <w:del w:id="3017" w:author="Hanbyul Seo" w:date="2018-05-24T18:06:00Z"/>
                <w:rFonts w:eastAsia="SimSun"/>
                <w:szCs w:val="18"/>
                <w:lang w:eastAsia="x-none"/>
              </w:rPr>
            </w:pPr>
            <w:del w:id="3018" w:author="Hanbyul Seo" w:date="2018-05-24T18:06:00Z">
              <w:r w:rsidRPr="00753186" w:rsidDel="00512B8E">
                <w:rPr>
                  <w:rFonts w:eastAsia="SimSun"/>
                  <w:szCs w:val="18"/>
                  <w:lang w:eastAsia="x-none"/>
                </w:rPr>
                <w:delText>AOD spread (ASD)</w:delText>
              </w:r>
            </w:del>
          </w:p>
          <w:p w14:paraId="77411761" w14:textId="53840AD3" w:rsidR="00C74104" w:rsidRPr="00753186" w:rsidDel="00512B8E" w:rsidRDefault="00C74104" w:rsidP="00183C36">
            <w:pPr>
              <w:keepLines/>
              <w:spacing w:before="40" w:after="40"/>
              <w:jc w:val="center"/>
              <w:rPr>
                <w:del w:id="3019" w:author="Hanbyul Seo" w:date="2018-05-24T18:06:00Z"/>
                <w:rFonts w:eastAsia="SimSun"/>
                <w:szCs w:val="18"/>
                <w:vertAlign w:val="superscript"/>
                <w:lang w:eastAsia="x-none"/>
              </w:rPr>
            </w:pPr>
            <w:del w:id="3020" w:author="Hanbyul Seo" w:date="2018-05-24T18:06:00Z">
              <w:r w:rsidRPr="00753186" w:rsidDel="00512B8E">
                <w:rPr>
                  <w:rFonts w:eastAsia="SimSun"/>
                  <w:szCs w:val="18"/>
                  <w:lang w:eastAsia="x-none"/>
                </w:rPr>
                <w:delText>lgASD=log</w:delText>
              </w:r>
              <w:r w:rsidRPr="00753186" w:rsidDel="00512B8E">
                <w:rPr>
                  <w:rFonts w:eastAsia="SimSun"/>
                  <w:szCs w:val="18"/>
                  <w:vertAlign w:val="subscript"/>
                  <w:lang w:eastAsia="x-none"/>
                </w:rPr>
                <w:delText>10</w:delText>
              </w:r>
              <w:r w:rsidRPr="00753186" w:rsidDel="00512B8E">
                <w:rPr>
                  <w:rFonts w:eastAsia="SimSun"/>
                  <w:szCs w:val="18"/>
                  <w:lang w:eastAsia="x-none"/>
                </w:rPr>
                <w:delText>(ASD/1</w:delText>
              </w:r>
              <w:r w:rsidRPr="00753186" w:rsidDel="00512B8E">
                <w:rPr>
                  <w:rFonts w:eastAsia="SimSun"/>
                  <w:szCs w:val="18"/>
                  <w:lang w:eastAsia="x-none"/>
                </w:rPr>
                <w:sym w:font="Symbol" w:char="F0B0"/>
              </w:r>
              <w:r w:rsidRPr="00753186" w:rsidDel="00512B8E">
                <w:rPr>
                  <w:rFonts w:eastAsia="SimSun"/>
                  <w:szCs w:val="18"/>
                  <w:lang w:eastAsia="x-none"/>
                </w:rPr>
                <w:delText>)</w:delText>
              </w:r>
            </w:del>
          </w:p>
        </w:tc>
        <w:tc>
          <w:tcPr>
            <w:tcW w:w="598" w:type="pct"/>
            <w:vAlign w:val="center"/>
          </w:tcPr>
          <w:p w14:paraId="172AD7B5" w14:textId="2CE79C4E" w:rsidR="00C74104" w:rsidRPr="00753186" w:rsidDel="00512B8E" w:rsidRDefault="00C74104" w:rsidP="00183C36">
            <w:pPr>
              <w:keepLines/>
              <w:spacing w:before="40" w:after="40"/>
              <w:jc w:val="center"/>
              <w:rPr>
                <w:del w:id="3021" w:author="Hanbyul Seo" w:date="2018-05-24T18:06:00Z"/>
                <w:rFonts w:eastAsia="SimSun"/>
                <w:szCs w:val="18"/>
                <w:lang w:eastAsia="x-none"/>
              </w:rPr>
            </w:pPr>
            <w:del w:id="3022"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lgASD</w:delText>
              </w:r>
            </w:del>
          </w:p>
        </w:tc>
        <w:tc>
          <w:tcPr>
            <w:tcW w:w="1080" w:type="pct"/>
            <w:vAlign w:val="center"/>
          </w:tcPr>
          <w:p w14:paraId="61A1EAC8" w14:textId="7669A369" w:rsidR="00C74104" w:rsidRPr="00753186" w:rsidDel="00512B8E" w:rsidRDefault="00C74104" w:rsidP="00183C36">
            <w:pPr>
              <w:keepLines/>
              <w:spacing w:before="40" w:after="40"/>
              <w:jc w:val="center"/>
              <w:rPr>
                <w:del w:id="3023" w:author="Hanbyul Seo" w:date="2018-05-24T18:06:00Z"/>
                <w:rFonts w:eastAsia="SimSun"/>
                <w:szCs w:val="18"/>
                <w:lang w:eastAsia="x-none"/>
              </w:rPr>
            </w:pPr>
            <w:del w:id="3024" w:author="Hanbyul Seo" w:date="2018-05-24T18:06:00Z">
              <w:r w:rsidRPr="00753186" w:rsidDel="00512B8E">
                <w:rPr>
                  <w:rFonts w:eastAsia="SimSun"/>
                  <w:color w:val="000000"/>
                  <w:kern w:val="24"/>
                  <w:szCs w:val="18"/>
                  <w:lang w:eastAsia="x-none"/>
                </w:rPr>
                <w:delText>[-0.05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+ 1.21]</w:delText>
              </w:r>
            </w:del>
          </w:p>
        </w:tc>
        <w:tc>
          <w:tcPr>
            <w:tcW w:w="1080" w:type="pct"/>
            <w:vAlign w:val="center"/>
          </w:tcPr>
          <w:p w14:paraId="1BB8E50F" w14:textId="4D45BC8E" w:rsidR="00C74104" w:rsidRPr="00753186" w:rsidDel="00512B8E" w:rsidRDefault="00C74104" w:rsidP="00183C36">
            <w:pPr>
              <w:keepLines/>
              <w:spacing w:before="40" w:after="40"/>
              <w:jc w:val="center"/>
              <w:rPr>
                <w:del w:id="3025" w:author="Hanbyul Seo" w:date="2018-05-24T18:06:00Z"/>
                <w:rFonts w:eastAsia="SimSun"/>
                <w:szCs w:val="18"/>
                <w:lang w:eastAsia="x-none"/>
              </w:rPr>
            </w:pPr>
            <w:del w:id="3026" w:author="Hanbyul Seo" w:date="2018-05-24T18:06:00Z">
              <w:r w:rsidRPr="00753186" w:rsidDel="00512B8E">
                <w:rPr>
                  <w:rFonts w:eastAsia="SimSun"/>
                  <w:color w:val="000000"/>
                  <w:kern w:val="24"/>
                  <w:szCs w:val="18"/>
                  <w:lang w:eastAsia="x-none"/>
                </w:rPr>
                <w:delText>[-0.23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+ 1.53]</w:delText>
              </w:r>
            </w:del>
          </w:p>
        </w:tc>
        <w:tc>
          <w:tcPr>
            <w:tcW w:w="1078" w:type="pct"/>
            <w:vAlign w:val="center"/>
          </w:tcPr>
          <w:p w14:paraId="1F38213B" w14:textId="71D658AA" w:rsidR="00C74104" w:rsidRPr="00753186" w:rsidDel="00512B8E" w:rsidRDefault="00C74104" w:rsidP="00183C36">
            <w:pPr>
              <w:keepLines/>
              <w:spacing w:before="40" w:after="40"/>
              <w:jc w:val="center"/>
              <w:rPr>
                <w:del w:id="3027" w:author="Hanbyul Seo" w:date="2018-05-24T18:06:00Z"/>
                <w:rFonts w:eastAsia="SimSun"/>
                <w:szCs w:val="18"/>
                <w:lang w:eastAsia="x-none"/>
              </w:rPr>
            </w:pPr>
            <w:del w:id="302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19F2B15C" w14:textId="609A5C53" w:rsidTr="00183C36">
        <w:trPr>
          <w:cantSplit/>
          <w:jc w:val="center"/>
          <w:del w:id="3029" w:author="Hanbyul Seo" w:date="2018-05-24T18:06:00Z"/>
        </w:trPr>
        <w:tc>
          <w:tcPr>
            <w:tcW w:w="1164" w:type="pct"/>
            <w:vMerge/>
            <w:vAlign w:val="center"/>
          </w:tcPr>
          <w:p w14:paraId="385AD6E5" w14:textId="73A47BDF" w:rsidR="00C74104" w:rsidRPr="00753186" w:rsidDel="00512B8E" w:rsidRDefault="00C74104" w:rsidP="00183C36">
            <w:pPr>
              <w:keepLines/>
              <w:spacing w:before="40" w:after="40"/>
              <w:jc w:val="center"/>
              <w:rPr>
                <w:del w:id="3030" w:author="Hanbyul Seo" w:date="2018-05-24T18:06:00Z"/>
                <w:rFonts w:eastAsia="SimSun"/>
                <w:szCs w:val="18"/>
                <w:lang w:eastAsia="x-none"/>
              </w:rPr>
            </w:pPr>
          </w:p>
        </w:tc>
        <w:tc>
          <w:tcPr>
            <w:tcW w:w="598" w:type="pct"/>
            <w:vAlign w:val="center"/>
          </w:tcPr>
          <w:p w14:paraId="0FF2CFEF" w14:textId="5A4F9547" w:rsidR="00C74104" w:rsidRPr="00753186" w:rsidDel="00512B8E" w:rsidRDefault="00C74104" w:rsidP="00183C36">
            <w:pPr>
              <w:keepLines/>
              <w:spacing w:before="40" w:after="40"/>
              <w:jc w:val="center"/>
              <w:rPr>
                <w:del w:id="3031" w:author="Hanbyul Seo" w:date="2018-05-24T18:06:00Z"/>
                <w:rFonts w:eastAsia="SimSun"/>
                <w:szCs w:val="18"/>
                <w:lang w:eastAsia="x-none"/>
              </w:rPr>
            </w:pPr>
            <w:del w:id="3032"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lgASD</w:delText>
              </w:r>
            </w:del>
          </w:p>
        </w:tc>
        <w:tc>
          <w:tcPr>
            <w:tcW w:w="1080" w:type="pct"/>
            <w:vAlign w:val="center"/>
          </w:tcPr>
          <w:p w14:paraId="711FB4E6" w14:textId="42C149A5" w:rsidR="00C74104" w:rsidRPr="00753186" w:rsidDel="00512B8E" w:rsidRDefault="00C74104" w:rsidP="00183C36">
            <w:pPr>
              <w:keepLines/>
              <w:spacing w:before="40" w:after="40"/>
              <w:jc w:val="center"/>
              <w:rPr>
                <w:del w:id="3033" w:author="Hanbyul Seo" w:date="2018-05-24T18:06:00Z"/>
                <w:rFonts w:eastAsia="SimSun"/>
                <w:szCs w:val="18"/>
                <w:lang w:eastAsia="x-none"/>
              </w:rPr>
            </w:pPr>
            <w:del w:id="3034" w:author="Hanbyul Seo" w:date="2018-05-24T18:06:00Z">
              <w:r w:rsidRPr="00753186" w:rsidDel="00512B8E">
                <w:rPr>
                  <w:rFonts w:eastAsia="SimSun"/>
                  <w:color w:val="000000"/>
                  <w:kern w:val="24"/>
                  <w:szCs w:val="18"/>
                  <w:lang w:eastAsia="x-none"/>
                </w:rPr>
                <w:delText>[0.41]</w:delText>
              </w:r>
            </w:del>
          </w:p>
        </w:tc>
        <w:tc>
          <w:tcPr>
            <w:tcW w:w="1080" w:type="pct"/>
            <w:vAlign w:val="center"/>
          </w:tcPr>
          <w:p w14:paraId="686BDAC8" w14:textId="6869ECDC" w:rsidR="00C74104" w:rsidRPr="00753186" w:rsidDel="00512B8E" w:rsidRDefault="00C74104" w:rsidP="00183C36">
            <w:pPr>
              <w:keepLines/>
              <w:spacing w:before="40" w:after="40"/>
              <w:jc w:val="center"/>
              <w:rPr>
                <w:del w:id="3035" w:author="Hanbyul Seo" w:date="2018-05-24T18:06:00Z"/>
                <w:rFonts w:eastAsia="SimSun"/>
                <w:szCs w:val="18"/>
                <w:lang w:eastAsia="x-none"/>
              </w:rPr>
            </w:pPr>
            <w:del w:id="3036" w:author="Hanbyul Seo" w:date="2018-05-24T18:06:00Z">
              <w:r w:rsidRPr="00753186" w:rsidDel="00512B8E">
                <w:rPr>
                  <w:rFonts w:eastAsia="SimSun"/>
                  <w:color w:val="000000"/>
                  <w:kern w:val="24"/>
                  <w:szCs w:val="18"/>
                  <w:lang w:eastAsia="x-none"/>
                </w:rPr>
                <w:delText>[0.11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+ 0.33]</w:delText>
              </w:r>
            </w:del>
          </w:p>
        </w:tc>
        <w:tc>
          <w:tcPr>
            <w:tcW w:w="1078" w:type="pct"/>
            <w:vAlign w:val="center"/>
          </w:tcPr>
          <w:p w14:paraId="0CB514FC" w14:textId="0FF261B0" w:rsidR="00C74104" w:rsidRPr="00753186" w:rsidDel="00512B8E" w:rsidRDefault="00C74104" w:rsidP="00183C36">
            <w:pPr>
              <w:keepLines/>
              <w:spacing w:before="40" w:after="40"/>
              <w:jc w:val="center"/>
              <w:rPr>
                <w:del w:id="3037" w:author="Hanbyul Seo" w:date="2018-05-24T18:06:00Z"/>
                <w:rFonts w:eastAsia="SimSun"/>
                <w:szCs w:val="18"/>
                <w:lang w:eastAsia="x-none"/>
              </w:rPr>
            </w:pPr>
            <w:del w:id="303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0BF68C06" w14:textId="17C34155" w:rsidTr="00183C36">
        <w:trPr>
          <w:cantSplit/>
          <w:jc w:val="center"/>
          <w:del w:id="3039" w:author="Hanbyul Seo" w:date="2018-05-24T18:06:00Z"/>
        </w:trPr>
        <w:tc>
          <w:tcPr>
            <w:tcW w:w="1164" w:type="pct"/>
            <w:vMerge w:val="restart"/>
            <w:vAlign w:val="center"/>
          </w:tcPr>
          <w:p w14:paraId="0E8AD78A" w14:textId="1CD4CF9F" w:rsidR="00C74104" w:rsidRPr="00753186" w:rsidDel="00512B8E" w:rsidRDefault="00C74104" w:rsidP="00183C36">
            <w:pPr>
              <w:keepLines/>
              <w:spacing w:before="40" w:after="40"/>
              <w:jc w:val="center"/>
              <w:rPr>
                <w:del w:id="3040" w:author="Hanbyul Seo" w:date="2018-05-24T18:06:00Z"/>
                <w:rFonts w:eastAsia="SimSun"/>
                <w:szCs w:val="18"/>
                <w:lang w:eastAsia="x-none"/>
              </w:rPr>
            </w:pPr>
            <w:del w:id="3041" w:author="Hanbyul Seo" w:date="2018-05-24T18:06:00Z">
              <w:r w:rsidRPr="00753186" w:rsidDel="00512B8E">
                <w:rPr>
                  <w:rFonts w:eastAsia="SimSun"/>
                  <w:szCs w:val="18"/>
                  <w:lang w:eastAsia="x-none"/>
                </w:rPr>
                <w:delText>AOA spread (ASA)</w:delText>
              </w:r>
            </w:del>
          </w:p>
          <w:p w14:paraId="7F7B76B0" w14:textId="2D305B28" w:rsidR="00C74104" w:rsidRPr="00753186" w:rsidDel="00512B8E" w:rsidRDefault="00C74104" w:rsidP="00183C36">
            <w:pPr>
              <w:keepLines/>
              <w:spacing w:before="40" w:after="40"/>
              <w:jc w:val="center"/>
              <w:rPr>
                <w:del w:id="3042" w:author="Hanbyul Seo" w:date="2018-05-24T18:06:00Z"/>
                <w:rFonts w:eastAsia="SimSun"/>
                <w:szCs w:val="18"/>
                <w:lang w:eastAsia="x-none"/>
              </w:rPr>
            </w:pPr>
            <w:del w:id="3043" w:author="Hanbyul Seo" w:date="2018-05-24T18:06:00Z">
              <w:r w:rsidRPr="00753186" w:rsidDel="00512B8E">
                <w:rPr>
                  <w:rFonts w:eastAsia="SimSun"/>
                  <w:szCs w:val="18"/>
                  <w:lang w:eastAsia="x-none"/>
                </w:rPr>
                <w:delText>lgASA=log</w:delText>
              </w:r>
              <w:r w:rsidRPr="00753186" w:rsidDel="00512B8E">
                <w:rPr>
                  <w:rFonts w:eastAsia="SimSun"/>
                  <w:szCs w:val="18"/>
                  <w:vertAlign w:val="subscript"/>
                  <w:lang w:eastAsia="x-none"/>
                </w:rPr>
                <w:delText>10</w:delText>
              </w:r>
              <w:r w:rsidRPr="00753186" w:rsidDel="00512B8E">
                <w:rPr>
                  <w:rFonts w:eastAsia="SimSun"/>
                  <w:szCs w:val="18"/>
                  <w:lang w:eastAsia="x-none"/>
                </w:rPr>
                <w:delText>(ASA/1</w:delText>
              </w:r>
              <w:r w:rsidRPr="00753186" w:rsidDel="00512B8E">
                <w:rPr>
                  <w:rFonts w:eastAsia="SimSun"/>
                  <w:szCs w:val="18"/>
                  <w:lang w:eastAsia="x-none"/>
                </w:rPr>
                <w:sym w:font="Symbol" w:char="F0B0"/>
              </w:r>
              <w:r w:rsidRPr="00753186" w:rsidDel="00512B8E">
                <w:rPr>
                  <w:rFonts w:eastAsia="SimSun"/>
                  <w:szCs w:val="18"/>
                  <w:lang w:eastAsia="x-none"/>
                </w:rPr>
                <w:delText>)</w:delText>
              </w:r>
            </w:del>
          </w:p>
        </w:tc>
        <w:tc>
          <w:tcPr>
            <w:tcW w:w="598" w:type="pct"/>
            <w:vAlign w:val="center"/>
          </w:tcPr>
          <w:p w14:paraId="3E852890" w14:textId="1CC88807" w:rsidR="00C74104" w:rsidRPr="00753186" w:rsidDel="00512B8E" w:rsidRDefault="00C74104" w:rsidP="00183C36">
            <w:pPr>
              <w:keepLines/>
              <w:spacing w:before="40" w:after="40"/>
              <w:jc w:val="center"/>
              <w:rPr>
                <w:del w:id="3044" w:author="Hanbyul Seo" w:date="2018-05-24T18:06:00Z"/>
                <w:rFonts w:eastAsia="SimSun"/>
                <w:szCs w:val="18"/>
                <w:lang w:eastAsia="x-none"/>
              </w:rPr>
            </w:pPr>
            <w:del w:id="3045"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lgASA</w:delText>
              </w:r>
            </w:del>
          </w:p>
        </w:tc>
        <w:tc>
          <w:tcPr>
            <w:tcW w:w="1080" w:type="pct"/>
            <w:vAlign w:val="center"/>
          </w:tcPr>
          <w:p w14:paraId="1571E213" w14:textId="6E79D1A2" w:rsidR="00C74104" w:rsidRPr="00753186" w:rsidDel="00512B8E" w:rsidRDefault="00C74104" w:rsidP="00183C36">
            <w:pPr>
              <w:keepLines/>
              <w:spacing w:before="40" w:after="40"/>
              <w:jc w:val="center"/>
              <w:rPr>
                <w:del w:id="3046" w:author="Hanbyul Seo" w:date="2018-05-24T18:06:00Z"/>
                <w:rFonts w:eastAsia="SimSun"/>
                <w:szCs w:val="18"/>
                <w:lang w:eastAsia="x-none"/>
              </w:rPr>
            </w:pPr>
            <w:del w:id="3047" w:author="Hanbyul Seo" w:date="2018-05-24T18:06:00Z">
              <w:r w:rsidRPr="00753186" w:rsidDel="00512B8E">
                <w:rPr>
                  <w:rFonts w:eastAsia="SimSun"/>
                  <w:color w:val="000000"/>
                  <w:kern w:val="24"/>
                  <w:szCs w:val="18"/>
                  <w:lang w:eastAsia="x-none"/>
                </w:rPr>
                <w:delText>[-0.08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+ 1.73]</w:delText>
              </w:r>
            </w:del>
          </w:p>
        </w:tc>
        <w:tc>
          <w:tcPr>
            <w:tcW w:w="1080" w:type="pct"/>
            <w:vAlign w:val="center"/>
          </w:tcPr>
          <w:p w14:paraId="4CFAAA80" w14:textId="226986DD" w:rsidR="00C74104" w:rsidRPr="00753186" w:rsidDel="00512B8E" w:rsidRDefault="00C74104" w:rsidP="00183C36">
            <w:pPr>
              <w:keepLines/>
              <w:spacing w:before="40" w:after="40"/>
              <w:jc w:val="center"/>
              <w:rPr>
                <w:del w:id="3048" w:author="Hanbyul Seo" w:date="2018-05-24T18:06:00Z"/>
                <w:rFonts w:eastAsia="SimSun"/>
                <w:szCs w:val="18"/>
                <w:lang w:eastAsia="x-none"/>
              </w:rPr>
            </w:pPr>
            <w:del w:id="3049" w:author="Hanbyul Seo" w:date="2018-05-24T18:06:00Z">
              <w:r w:rsidRPr="00753186" w:rsidDel="00512B8E">
                <w:rPr>
                  <w:rFonts w:eastAsia="SimSun"/>
                  <w:color w:val="000000"/>
                  <w:kern w:val="24"/>
                  <w:szCs w:val="18"/>
                  <w:lang w:eastAsia="x-none"/>
                </w:rPr>
                <w:delText>[-0.08</w:delText>
              </w:r>
              <w:r w:rsidRPr="00753186" w:rsidDel="00512B8E">
                <w:rPr>
                  <w:rFonts w:eastAsia="SimSun" w:hint="eastAsia"/>
                  <w:color w:val="000000"/>
                  <w:kern w:val="24"/>
                  <w:szCs w:val="18"/>
                  <w:lang w:eastAsia="ko-KR"/>
                </w:rPr>
                <w:delText xml:space="preserve"> </w:delText>
              </w:r>
              <w:r w:rsidRPr="00753186" w:rsidDel="00512B8E">
                <w:rPr>
                  <w:rFonts w:eastAsia="SimSun"/>
                  <w:color w:val="000000"/>
                  <w:kern w:val="24"/>
                  <w:szCs w:val="18"/>
                  <w:lang w:eastAsia="x-none"/>
                </w:rPr>
                <w:delText>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+ 1.81]</w:delText>
              </w:r>
            </w:del>
          </w:p>
        </w:tc>
        <w:tc>
          <w:tcPr>
            <w:tcW w:w="1078" w:type="pct"/>
            <w:vAlign w:val="center"/>
          </w:tcPr>
          <w:p w14:paraId="476BC1CC" w14:textId="301E5C2F" w:rsidR="00C74104" w:rsidRPr="00753186" w:rsidDel="00512B8E" w:rsidRDefault="00C74104" w:rsidP="00183C36">
            <w:pPr>
              <w:keepLines/>
              <w:spacing w:before="40" w:after="40"/>
              <w:jc w:val="center"/>
              <w:rPr>
                <w:del w:id="3050" w:author="Hanbyul Seo" w:date="2018-05-24T18:06:00Z"/>
                <w:rFonts w:eastAsia="SimSun"/>
                <w:szCs w:val="18"/>
                <w:lang w:eastAsia="x-none"/>
              </w:rPr>
            </w:pPr>
            <w:del w:id="3051"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26BD9E50" w14:textId="1DB718A6" w:rsidTr="00183C36">
        <w:trPr>
          <w:cantSplit/>
          <w:jc w:val="center"/>
          <w:del w:id="3052" w:author="Hanbyul Seo" w:date="2018-05-24T18:06:00Z"/>
        </w:trPr>
        <w:tc>
          <w:tcPr>
            <w:tcW w:w="1164" w:type="pct"/>
            <w:vMerge/>
            <w:vAlign w:val="center"/>
          </w:tcPr>
          <w:p w14:paraId="0C667EA6" w14:textId="38AE0D95" w:rsidR="00C74104" w:rsidRPr="00753186" w:rsidDel="00512B8E" w:rsidRDefault="00C74104" w:rsidP="00183C36">
            <w:pPr>
              <w:keepLines/>
              <w:spacing w:before="40" w:after="40"/>
              <w:jc w:val="center"/>
              <w:rPr>
                <w:del w:id="3053" w:author="Hanbyul Seo" w:date="2018-05-24T18:06:00Z"/>
                <w:rFonts w:eastAsia="SimSun"/>
                <w:szCs w:val="18"/>
                <w:lang w:eastAsia="x-none"/>
              </w:rPr>
            </w:pPr>
          </w:p>
        </w:tc>
        <w:tc>
          <w:tcPr>
            <w:tcW w:w="598" w:type="pct"/>
            <w:vAlign w:val="center"/>
          </w:tcPr>
          <w:p w14:paraId="5315702F" w14:textId="3BE886FD" w:rsidR="00C74104" w:rsidRPr="00753186" w:rsidDel="00512B8E" w:rsidRDefault="00C74104" w:rsidP="00183C36">
            <w:pPr>
              <w:keepLines/>
              <w:spacing w:before="40" w:after="40"/>
              <w:jc w:val="center"/>
              <w:rPr>
                <w:del w:id="3054" w:author="Hanbyul Seo" w:date="2018-05-24T18:06:00Z"/>
                <w:rFonts w:eastAsia="SimSun"/>
                <w:szCs w:val="18"/>
                <w:lang w:eastAsia="x-none"/>
              </w:rPr>
            </w:pPr>
            <w:del w:id="3055"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lgASA</w:delText>
              </w:r>
            </w:del>
          </w:p>
        </w:tc>
        <w:tc>
          <w:tcPr>
            <w:tcW w:w="1080" w:type="pct"/>
            <w:vAlign w:val="center"/>
          </w:tcPr>
          <w:p w14:paraId="787D98A8" w14:textId="4356312E" w:rsidR="00C74104" w:rsidRPr="00753186" w:rsidDel="00512B8E" w:rsidRDefault="00C74104" w:rsidP="00183C36">
            <w:pPr>
              <w:keepLines/>
              <w:spacing w:before="40" w:after="40"/>
              <w:jc w:val="center"/>
              <w:rPr>
                <w:del w:id="3056" w:author="Hanbyul Seo" w:date="2018-05-24T18:06:00Z"/>
                <w:rFonts w:eastAsia="SimSun"/>
                <w:szCs w:val="18"/>
                <w:lang w:eastAsia="x-none"/>
              </w:rPr>
            </w:pPr>
            <w:del w:id="3057" w:author="Hanbyul Seo" w:date="2018-05-24T18:06:00Z">
              <w:r w:rsidRPr="00753186" w:rsidDel="00512B8E">
                <w:rPr>
                  <w:rFonts w:eastAsia="SimSun"/>
                  <w:color w:val="000000"/>
                  <w:kern w:val="24"/>
                  <w:szCs w:val="18"/>
                  <w:lang w:eastAsia="x-none"/>
                </w:rPr>
                <w:delText>[0.014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+ 0.28]</w:delText>
              </w:r>
            </w:del>
          </w:p>
        </w:tc>
        <w:tc>
          <w:tcPr>
            <w:tcW w:w="1080" w:type="pct"/>
            <w:vAlign w:val="center"/>
          </w:tcPr>
          <w:p w14:paraId="05566038" w14:textId="27CE7EB7" w:rsidR="00C74104" w:rsidRPr="00753186" w:rsidDel="00512B8E" w:rsidRDefault="00C74104" w:rsidP="00183C36">
            <w:pPr>
              <w:keepLines/>
              <w:spacing w:before="40" w:after="40"/>
              <w:jc w:val="center"/>
              <w:rPr>
                <w:del w:id="3058" w:author="Hanbyul Seo" w:date="2018-05-24T18:06:00Z"/>
                <w:rFonts w:eastAsia="SimSun"/>
                <w:szCs w:val="18"/>
                <w:lang w:eastAsia="x-none"/>
              </w:rPr>
            </w:pPr>
            <w:del w:id="3059" w:author="Hanbyul Seo" w:date="2018-05-24T18:06:00Z">
              <w:r w:rsidRPr="00753186" w:rsidDel="00512B8E">
                <w:rPr>
                  <w:rFonts w:eastAsia="SimSun"/>
                  <w:color w:val="000000"/>
                  <w:kern w:val="24"/>
                  <w:szCs w:val="18"/>
                  <w:lang w:eastAsia="x-none"/>
                </w:rPr>
                <w:delText>[0.05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+ 0.3]</w:delText>
              </w:r>
            </w:del>
          </w:p>
        </w:tc>
        <w:tc>
          <w:tcPr>
            <w:tcW w:w="1078" w:type="pct"/>
            <w:vAlign w:val="center"/>
          </w:tcPr>
          <w:p w14:paraId="5DB5E922" w14:textId="2928CFC2" w:rsidR="00C74104" w:rsidRPr="00753186" w:rsidDel="00512B8E" w:rsidRDefault="00C74104" w:rsidP="00183C36">
            <w:pPr>
              <w:keepLines/>
              <w:spacing w:before="40" w:after="40"/>
              <w:jc w:val="center"/>
              <w:rPr>
                <w:del w:id="3060" w:author="Hanbyul Seo" w:date="2018-05-24T18:06:00Z"/>
                <w:rFonts w:eastAsia="SimSun"/>
                <w:szCs w:val="18"/>
                <w:lang w:eastAsia="x-none"/>
              </w:rPr>
            </w:pPr>
            <w:del w:id="3061"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5576DF1F" w14:textId="635555AD" w:rsidTr="00183C36">
        <w:trPr>
          <w:cantSplit/>
          <w:jc w:val="center"/>
          <w:del w:id="3062" w:author="Hanbyul Seo" w:date="2018-05-24T18:06:00Z"/>
        </w:trPr>
        <w:tc>
          <w:tcPr>
            <w:tcW w:w="1164" w:type="pct"/>
            <w:vMerge w:val="restart"/>
            <w:vAlign w:val="center"/>
          </w:tcPr>
          <w:p w14:paraId="536F1830" w14:textId="1439639C" w:rsidR="00C74104" w:rsidRPr="00753186" w:rsidDel="00512B8E" w:rsidRDefault="00C74104" w:rsidP="00183C36">
            <w:pPr>
              <w:keepLines/>
              <w:spacing w:before="40" w:after="40"/>
              <w:jc w:val="center"/>
              <w:rPr>
                <w:del w:id="3063" w:author="Hanbyul Seo" w:date="2018-05-24T18:06:00Z"/>
                <w:rFonts w:eastAsia="SimSun"/>
                <w:szCs w:val="18"/>
                <w:lang w:eastAsia="x-none"/>
              </w:rPr>
            </w:pPr>
            <w:del w:id="3064" w:author="Hanbyul Seo" w:date="2018-05-24T18:06:00Z">
              <w:r w:rsidRPr="00753186" w:rsidDel="00512B8E">
                <w:rPr>
                  <w:rFonts w:eastAsia="SimSun"/>
                  <w:szCs w:val="18"/>
                  <w:lang w:eastAsia="x-none"/>
                </w:rPr>
                <w:delText>ZOA spread (ZSA)</w:delText>
              </w:r>
            </w:del>
          </w:p>
          <w:p w14:paraId="67FFBAF5" w14:textId="514E633F" w:rsidR="00C74104" w:rsidRPr="00753186" w:rsidDel="00512B8E" w:rsidRDefault="00C74104" w:rsidP="00183C36">
            <w:pPr>
              <w:keepLines/>
              <w:spacing w:before="40" w:after="40"/>
              <w:jc w:val="center"/>
              <w:rPr>
                <w:del w:id="3065" w:author="Hanbyul Seo" w:date="2018-05-24T18:06:00Z"/>
                <w:rFonts w:eastAsia="SimSun"/>
                <w:szCs w:val="18"/>
                <w:lang w:eastAsia="x-none"/>
              </w:rPr>
            </w:pPr>
            <w:del w:id="3066" w:author="Hanbyul Seo" w:date="2018-05-24T18:06:00Z">
              <w:r w:rsidRPr="00753186" w:rsidDel="00512B8E">
                <w:rPr>
                  <w:rFonts w:eastAsia="SimSun"/>
                  <w:szCs w:val="18"/>
                  <w:lang w:eastAsia="x-none"/>
                </w:rPr>
                <w:delText>lgZSA=log</w:delText>
              </w:r>
              <w:r w:rsidRPr="00753186" w:rsidDel="00512B8E">
                <w:rPr>
                  <w:rFonts w:eastAsia="SimSun"/>
                  <w:szCs w:val="18"/>
                  <w:vertAlign w:val="subscript"/>
                  <w:lang w:eastAsia="x-none"/>
                </w:rPr>
                <w:delText>10</w:delText>
              </w:r>
              <w:r w:rsidRPr="00753186" w:rsidDel="00512B8E">
                <w:rPr>
                  <w:rFonts w:eastAsia="SimSun"/>
                  <w:szCs w:val="18"/>
                  <w:lang w:eastAsia="x-none"/>
                </w:rPr>
                <w:delText>(ZSA/1</w:delText>
              </w:r>
              <w:r w:rsidRPr="00753186" w:rsidDel="00512B8E">
                <w:rPr>
                  <w:rFonts w:eastAsia="SimSun"/>
                  <w:szCs w:val="18"/>
                  <w:lang w:eastAsia="x-none"/>
                </w:rPr>
                <w:sym w:font="Symbol" w:char="F0B0"/>
              </w:r>
              <w:r w:rsidRPr="00753186" w:rsidDel="00512B8E">
                <w:rPr>
                  <w:rFonts w:eastAsia="SimSun"/>
                  <w:szCs w:val="18"/>
                  <w:lang w:eastAsia="x-none"/>
                </w:rPr>
                <w:delText>)</w:delText>
              </w:r>
            </w:del>
          </w:p>
        </w:tc>
        <w:tc>
          <w:tcPr>
            <w:tcW w:w="598" w:type="pct"/>
            <w:vAlign w:val="center"/>
          </w:tcPr>
          <w:p w14:paraId="58B43AD2" w14:textId="24450B65" w:rsidR="00C74104" w:rsidRPr="00753186" w:rsidDel="00512B8E" w:rsidRDefault="00C74104" w:rsidP="00183C36">
            <w:pPr>
              <w:keepLines/>
              <w:spacing w:before="40" w:after="40"/>
              <w:jc w:val="center"/>
              <w:rPr>
                <w:del w:id="3067" w:author="Hanbyul Seo" w:date="2018-05-24T18:06:00Z"/>
                <w:rFonts w:eastAsia="SimSun"/>
                <w:szCs w:val="18"/>
                <w:lang w:eastAsia="x-none"/>
              </w:rPr>
            </w:pPr>
            <w:del w:id="3068"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lgZSA</w:delText>
              </w:r>
            </w:del>
          </w:p>
        </w:tc>
        <w:tc>
          <w:tcPr>
            <w:tcW w:w="1080" w:type="pct"/>
            <w:vAlign w:val="center"/>
          </w:tcPr>
          <w:p w14:paraId="154160C2" w14:textId="23D5FE95" w:rsidR="00C74104" w:rsidRPr="00753186" w:rsidDel="00512B8E" w:rsidRDefault="00C74104" w:rsidP="00183C36">
            <w:pPr>
              <w:keepLines/>
              <w:spacing w:before="40" w:after="40"/>
              <w:jc w:val="center"/>
              <w:rPr>
                <w:del w:id="3069" w:author="Hanbyul Seo" w:date="2018-05-24T18:06:00Z"/>
                <w:rFonts w:eastAsia="SimSun"/>
                <w:szCs w:val="18"/>
                <w:lang w:eastAsia="x-none"/>
              </w:rPr>
            </w:pPr>
            <w:del w:id="3070" w:author="Hanbyul Seo" w:date="2018-05-24T18:06:00Z">
              <w:r w:rsidRPr="00753186" w:rsidDel="00512B8E">
                <w:rPr>
                  <w:rFonts w:eastAsia="SimSun"/>
                  <w:color w:val="000000"/>
                  <w:kern w:val="24"/>
                  <w:szCs w:val="18"/>
                  <w:lang w:eastAsia="x-none"/>
                </w:rPr>
                <w:delText>[-0.1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+ 0.73]</w:delText>
              </w:r>
            </w:del>
          </w:p>
        </w:tc>
        <w:tc>
          <w:tcPr>
            <w:tcW w:w="1080" w:type="pct"/>
            <w:vAlign w:val="center"/>
          </w:tcPr>
          <w:p w14:paraId="0829BD7C" w14:textId="7A895582" w:rsidR="00C74104" w:rsidRPr="00753186" w:rsidDel="00512B8E" w:rsidRDefault="00C74104" w:rsidP="00183C36">
            <w:pPr>
              <w:keepLines/>
              <w:spacing w:before="40" w:after="40"/>
              <w:jc w:val="center"/>
              <w:rPr>
                <w:del w:id="3071" w:author="Hanbyul Seo" w:date="2018-05-24T18:06:00Z"/>
                <w:rFonts w:eastAsia="SimSun"/>
                <w:szCs w:val="18"/>
                <w:lang w:eastAsia="x-none"/>
              </w:rPr>
            </w:pPr>
            <w:del w:id="3072" w:author="Hanbyul Seo" w:date="2018-05-24T18:06:00Z">
              <w:r w:rsidRPr="00753186" w:rsidDel="00512B8E">
                <w:rPr>
                  <w:rFonts w:eastAsia="SimSun"/>
                  <w:color w:val="000000"/>
                  <w:kern w:val="24"/>
                  <w:szCs w:val="18"/>
                  <w:lang w:eastAsia="x-none"/>
                </w:rPr>
                <w:delText>[-0.04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+ 0.92]</w:delText>
              </w:r>
            </w:del>
          </w:p>
        </w:tc>
        <w:tc>
          <w:tcPr>
            <w:tcW w:w="1078" w:type="pct"/>
            <w:vAlign w:val="center"/>
          </w:tcPr>
          <w:p w14:paraId="4456EAB4" w14:textId="4D8430EA" w:rsidR="00C74104" w:rsidRPr="00753186" w:rsidDel="00512B8E" w:rsidRDefault="00C74104" w:rsidP="00183C36">
            <w:pPr>
              <w:keepLines/>
              <w:spacing w:before="40" w:after="40"/>
              <w:jc w:val="center"/>
              <w:rPr>
                <w:del w:id="3073" w:author="Hanbyul Seo" w:date="2018-05-24T18:06:00Z"/>
                <w:rFonts w:eastAsia="SimSun"/>
                <w:szCs w:val="18"/>
                <w:lang w:eastAsia="x-none"/>
              </w:rPr>
            </w:pPr>
            <w:del w:id="3074"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5407DF8B" w14:textId="4DF58B00" w:rsidTr="00183C36">
        <w:trPr>
          <w:cantSplit/>
          <w:jc w:val="center"/>
          <w:del w:id="3075" w:author="Hanbyul Seo" w:date="2018-05-24T18:06:00Z"/>
        </w:trPr>
        <w:tc>
          <w:tcPr>
            <w:tcW w:w="1164" w:type="pct"/>
            <w:vMerge/>
            <w:vAlign w:val="center"/>
          </w:tcPr>
          <w:p w14:paraId="4C5A7909" w14:textId="5BC4BCE4" w:rsidR="00C74104" w:rsidRPr="00753186" w:rsidDel="00512B8E" w:rsidRDefault="00C74104" w:rsidP="00183C36">
            <w:pPr>
              <w:keepLines/>
              <w:spacing w:before="40" w:after="40"/>
              <w:jc w:val="center"/>
              <w:rPr>
                <w:del w:id="3076" w:author="Hanbyul Seo" w:date="2018-05-24T18:06:00Z"/>
                <w:rFonts w:eastAsia="SimSun"/>
                <w:szCs w:val="18"/>
                <w:lang w:eastAsia="x-none"/>
              </w:rPr>
            </w:pPr>
          </w:p>
        </w:tc>
        <w:tc>
          <w:tcPr>
            <w:tcW w:w="598" w:type="pct"/>
            <w:vAlign w:val="center"/>
          </w:tcPr>
          <w:p w14:paraId="45E220C4" w14:textId="5F72AB6B" w:rsidR="00C74104" w:rsidRPr="00753186" w:rsidDel="00512B8E" w:rsidRDefault="00C74104" w:rsidP="00183C36">
            <w:pPr>
              <w:keepLines/>
              <w:spacing w:before="40" w:after="40"/>
              <w:jc w:val="center"/>
              <w:rPr>
                <w:del w:id="3077" w:author="Hanbyul Seo" w:date="2018-05-24T18:06:00Z"/>
                <w:rFonts w:eastAsia="SimSun"/>
                <w:szCs w:val="18"/>
                <w:lang w:eastAsia="x-none"/>
              </w:rPr>
            </w:pPr>
            <w:del w:id="3078"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lgZSA</w:delText>
              </w:r>
            </w:del>
          </w:p>
        </w:tc>
        <w:tc>
          <w:tcPr>
            <w:tcW w:w="1080" w:type="pct"/>
            <w:vAlign w:val="center"/>
          </w:tcPr>
          <w:p w14:paraId="0F0FD885" w14:textId="61BB86C3" w:rsidR="00C74104" w:rsidRPr="00753186" w:rsidDel="00512B8E" w:rsidRDefault="00C74104" w:rsidP="00183C36">
            <w:pPr>
              <w:keepLines/>
              <w:spacing w:before="40" w:after="40"/>
              <w:jc w:val="center"/>
              <w:rPr>
                <w:del w:id="3079" w:author="Hanbyul Seo" w:date="2018-05-24T18:06:00Z"/>
                <w:rFonts w:eastAsia="SimSun"/>
                <w:szCs w:val="18"/>
                <w:lang w:eastAsia="x-none"/>
              </w:rPr>
            </w:pPr>
            <w:del w:id="3080" w:author="Hanbyul Seo" w:date="2018-05-24T18:06:00Z">
              <w:r w:rsidRPr="00753186" w:rsidDel="00512B8E">
                <w:rPr>
                  <w:rFonts w:eastAsia="SimSun"/>
                  <w:color w:val="000000"/>
                  <w:kern w:val="24"/>
                  <w:szCs w:val="18"/>
                  <w:lang w:eastAsia="x-none"/>
                </w:rPr>
                <w:delText>[-0.04 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+ 0.34]</w:delText>
              </w:r>
            </w:del>
          </w:p>
        </w:tc>
        <w:tc>
          <w:tcPr>
            <w:tcW w:w="1080" w:type="pct"/>
            <w:vAlign w:val="center"/>
          </w:tcPr>
          <w:p w14:paraId="6DF22D92" w14:textId="063C7394" w:rsidR="00C74104" w:rsidRPr="00753186" w:rsidDel="00512B8E" w:rsidRDefault="00C74104" w:rsidP="00183C36">
            <w:pPr>
              <w:keepLines/>
              <w:spacing w:before="40" w:after="40"/>
              <w:jc w:val="center"/>
              <w:rPr>
                <w:del w:id="3081" w:author="Hanbyul Seo" w:date="2018-05-24T18:06:00Z"/>
                <w:rFonts w:eastAsia="SimSun"/>
                <w:szCs w:val="18"/>
                <w:lang w:eastAsia="x-none"/>
              </w:rPr>
            </w:pPr>
            <w:del w:id="3082" w:author="Hanbyul Seo" w:date="2018-05-24T18:06:00Z">
              <w:r w:rsidRPr="00753186" w:rsidDel="00512B8E">
                <w:rPr>
                  <w:rFonts w:eastAsia="SimSun"/>
                  <w:color w:val="000000"/>
                  <w:kern w:val="24"/>
                  <w:szCs w:val="18"/>
                  <w:lang w:eastAsia="x-none"/>
                </w:rPr>
                <w:delText>[-0.07</w:delText>
              </w:r>
              <w:r w:rsidRPr="00753186" w:rsidDel="00512B8E">
                <w:rPr>
                  <w:rFonts w:eastAsia="SimSun" w:hint="eastAsia"/>
                  <w:color w:val="000000"/>
                  <w:kern w:val="24"/>
                  <w:szCs w:val="18"/>
                  <w:lang w:eastAsia="ko-KR"/>
                </w:rPr>
                <w:delText xml:space="preserve"> </w:delText>
              </w:r>
              <w:r w:rsidRPr="00753186" w:rsidDel="00512B8E">
                <w:rPr>
                  <w:rFonts w:eastAsia="SimSun"/>
                  <w:color w:val="000000"/>
                  <w:kern w:val="24"/>
                  <w:szCs w:val="18"/>
                  <w:lang w:eastAsia="x-none"/>
                </w:rPr>
                <w:delText>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(1+</w:delText>
              </w:r>
              <w:r w:rsidRPr="00753186" w:rsidDel="00512B8E">
                <w:rPr>
                  <w:rFonts w:eastAsia="SimSun"/>
                  <w:i/>
                  <w:color w:val="000000"/>
                  <w:kern w:val="24"/>
                  <w:szCs w:val="18"/>
                  <w:lang w:eastAsia="x-none"/>
                </w:rPr>
                <w:delText xml:space="preserve"> f</w:delText>
              </w:r>
              <w:r w:rsidRPr="00753186" w:rsidDel="00512B8E">
                <w:rPr>
                  <w:rFonts w:eastAsia="SimSun"/>
                  <w:i/>
                  <w:color w:val="000000"/>
                  <w:kern w:val="24"/>
                  <w:szCs w:val="18"/>
                  <w:vertAlign w:val="subscript"/>
                  <w:lang w:eastAsia="x-none"/>
                </w:rPr>
                <w:delText>c</w:delText>
              </w:r>
              <w:r w:rsidRPr="00753186" w:rsidDel="00512B8E">
                <w:rPr>
                  <w:rFonts w:eastAsia="SimSun"/>
                  <w:color w:val="000000"/>
                  <w:kern w:val="24"/>
                  <w:szCs w:val="18"/>
                  <w:lang w:eastAsia="x-none"/>
                </w:rPr>
                <w:delText>) + 0.41]</w:delText>
              </w:r>
            </w:del>
          </w:p>
        </w:tc>
        <w:tc>
          <w:tcPr>
            <w:tcW w:w="1078" w:type="pct"/>
            <w:vAlign w:val="center"/>
          </w:tcPr>
          <w:p w14:paraId="7ECB3046" w14:textId="76239419" w:rsidR="00C74104" w:rsidRPr="00753186" w:rsidDel="00512B8E" w:rsidRDefault="00C74104" w:rsidP="00183C36">
            <w:pPr>
              <w:keepLines/>
              <w:spacing w:before="40" w:after="40"/>
              <w:jc w:val="center"/>
              <w:rPr>
                <w:del w:id="3083" w:author="Hanbyul Seo" w:date="2018-05-24T18:06:00Z"/>
                <w:rFonts w:eastAsia="SimSun"/>
                <w:szCs w:val="18"/>
                <w:lang w:eastAsia="x-none"/>
              </w:rPr>
            </w:pPr>
            <w:del w:id="3084"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440002EF" w14:textId="13ABD59F" w:rsidTr="00183C36">
        <w:trPr>
          <w:cantSplit/>
          <w:jc w:val="center"/>
          <w:del w:id="3085" w:author="Hanbyul Seo" w:date="2018-05-24T18:06:00Z"/>
        </w:trPr>
        <w:tc>
          <w:tcPr>
            <w:tcW w:w="1164" w:type="pct"/>
            <w:vAlign w:val="center"/>
          </w:tcPr>
          <w:p w14:paraId="4D17C9E9" w14:textId="4914B5B0" w:rsidR="00C74104" w:rsidRPr="00753186" w:rsidDel="00512B8E" w:rsidRDefault="00C74104" w:rsidP="00183C36">
            <w:pPr>
              <w:keepLines/>
              <w:spacing w:before="40" w:after="40"/>
              <w:jc w:val="center"/>
              <w:rPr>
                <w:del w:id="3086" w:author="Hanbyul Seo" w:date="2018-05-24T18:06:00Z"/>
                <w:rFonts w:eastAsia="SimSun"/>
                <w:szCs w:val="18"/>
                <w:lang w:eastAsia="x-none"/>
              </w:rPr>
            </w:pPr>
            <w:del w:id="3087" w:author="Hanbyul Seo" w:date="2018-05-24T18:06:00Z">
              <w:r w:rsidRPr="00753186" w:rsidDel="00512B8E">
                <w:rPr>
                  <w:rFonts w:eastAsia="SimSun"/>
                  <w:szCs w:val="18"/>
                  <w:lang w:eastAsia="x-none"/>
                </w:rPr>
                <w:delText>Shadow fading (</w:delText>
              </w:r>
              <w:r w:rsidRPr="00753186" w:rsidDel="00512B8E">
                <w:rPr>
                  <w:rFonts w:eastAsia="SimSun"/>
                  <w:i/>
                  <w:szCs w:val="18"/>
                  <w:lang w:eastAsia="x-none"/>
                </w:rPr>
                <w:delText>SF</w:delText>
              </w:r>
              <w:r w:rsidRPr="00753186" w:rsidDel="00512B8E">
                <w:rPr>
                  <w:rFonts w:eastAsia="SimSun"/>
                  <w:szCs w:val="18"/>
                  <w:lang w:eastAsia="x-none"/>
                </w:rPr>
                <w:delText>)</w:delText>
              </w:r>
              <w:r w:rsidRPr="00753186" w:rsidDel="00512B8E">
                <w:rPr>
                  <w:rFonts w:eastAsia="SimSun"/>
                  <w:szCs w:val="18"/>
                  <w:vertAlign w:val="subscript"/>
                  <w:lang w:eastAsia="x-none"/>
                </w:rPr>
                <w:delText xml:space="preserve"> </w:delText>
              </w:r>
              <w:r w:rsidRPr="00753186" w:rsidDel="00512B8E">
                <w:rPr>
                  <w:rFonts w:eastAsia="SimSun"/>
                  <w:szCs w:val="18"/>
                  <w:lang w:eastAsia="x-none"/>
                </w:rPr>
                <w:delText>[dB]</w:delText>
              </w:r>
            </w:del>
          </w:p>
        </w:tc>
        <w:tc>
          <w:tcPr>
            <w:tcW w:w="598" w:type="pct"/>
            <w:vAlign w:val="center"/>
          </w:tcPr>
          <w:p w14:paraId="24A9D77F" w14:textId="7B18BC5B" w:rsidR="00C74104" w:rsidRPr="00753186" w:rsidDel="00512B8E" w:rsidRDefault="00C74104" w:rsidP="00183C36">
            <w:pPr>
              <w:keepLines/>
              <w:spacing w:before="40" w:after="40"/>
              <w:jc w:val="center"/>
              <w:rPr>
                <w:del w:id="3088" w:author="Hanbyul Seo" w:date="2018-05-24T18:06:00Z"/>
                <w:rFonts w:eastAsia="SimSun"/>
                <w:szCs w:val="18"/>
                <w:lang w:eastAsia="x-none"/>
              </w:rPr>
            </w:pPr>
            <w:del w:id="3089" w:author="Hanbyul Seo" w:date="2018-05-24T18:06:00Z">
              <w:r w:rsidRPr="00753186" w:rsidDel="00512B8E">
                <w:rPr>
                  <w:rFonts w:ascii="Symbol" w:eastAsia="SimSun" w:hAnsi="Symbol"/>
                  <w:i/>
                  <w:szCs w:val="18"/>
                  <w:lang w:eastAsia="x-none"/>
                </w:rPr>
                <w:delText></w:delText>
              </w:r>
              <w:r w:rsidRPr="00753186" w:rsidDel="00512B8E">
                <w:rPr>
                  <w:rFonts w:eastAsia="SimSun"/>
                  <w:i/>
                  <w:szCs w:val="18"/>
                  <w:vertAlign w:val="subscript"/>
                  <w:lang w:eastAsia="x-none"/>
                </w:rPr>
                <w:delText>SF</w:delText>
              </w:r>
            </w:del>
          </w:p>
        </w:tc>
        <w:tc>
          <w:tcPr>
            <w:tcW w:w="1080" w:type="pct"/>
            <w:vAlign w:val="center"/>
          </w:tcPr>
          <w:p w14:paraId="22BCF389" w14:textId="11ACE2FA" w:rsidR="00C74104" w:rsidRPr="00753186" w:rsidDel="00512B8E" w:rsidRDefault="00C74104" w:rsidP="00183C36">
            <w:pPr>
              <w:keepLines/>
              <w:spacing w:before="40" w:after="40"/>
              <w:jc w:val="center"/>
              <w:rPr>
                <w:del w:id="3090" w:author="Hanbyul Seo" w:date="2018-05-24T18:06:00Z"/>
                <w:rFonts w:eastAsia="SimSun"/>
                <w:szCs w:val="18"/>
                <w:lang w:eastAsia="x-none"/>
              </w:rPr>
            </w:pPr>
            <w:del w:id="3091" w:author="Hanbyul Seo" w:date="2018-05-24T18:06:00Z">
              <w:r w:rsidRPr="00753186" w:rsidDel="00512B8E">
                <w:rPr>
                  <w:rFonts w:eastAsia="SimSun" w:cs="Arial"/>
                  <w:szCs w:val="18"/>
                  <w:lang w:eastAsia="x-none"/>
                </w:rPr>
                <w:delText>[4]</w:delText>
              </w:r>
            </w:del>
          </w:p>
        </w:tc>
        <w:tc>
          <w:tcPr>
            <w:tcW w:w="1080" w:type="pct"/>
            <w:vAlign w:val="center"/>
          </w:tcPr>
          <w:p w14:paraId="45D7A4CA" w14:textId="308C5DA0" w:rsidR="00C74104" w:rsidRPr="00753186" w:rsidDel="00512B8E" w:rsidRDefault="00C74104" w:rsidP="00183C36">
            <w:pPr>
              <w:keepLines/>
              <w:spacing w:before="40" w:after="40"/>
              <w:jc w:val="center"/>
              <w:rPr>
                <w:del w:id="3092" w:author="Hanbyul Seo" w:date="2018-05-24T18:06:00Z"/>
                <w:rFonts w:eastAsia="SimSun"/>
                <w:szCs w:val="18"/>
                <w:lang w:eastAsia="x-none"/>
              </w:rPr>
            </w:pPr>
            <w:del w:id="3093" w:author="Hanbyul Seo" w:date="2018-05-24T18:06:00Z">
              <w:r w:rsidRPr="00753186" w:rsidDel="00512B8E">
                <w:rPr>
                  <w:rFonts w:eastAsia="SimSun"/>
                  <w:szCs w:val="18"/>
                  <w:lang w:eastAsia="x-none"/>
                </w:rPr>
                <w:delText>[7.82]</w:delText>
              </w:r>
            </w:del>
          </w:p>
        </w:tc>
        <w:tc>
          <w:tcPr>
            <w:tcW w:w="1078" w:type="pct"/>
            <w:vAlign w:val="center"/>
          </w:tcPr>
          <w:p w14:paraId="7CD9A0F0" w14:textId="0C0E1798" w:rsidR="00C74104" w:rsidRPr="00753186" w:rsidDel="00512B8E" w:rsidRDefault="00C74104" w:rsidP="00183C36">
            <w:pPr>
              <w:keepLines/>
              <w:spacing w:before="40" w:after="40"/>
              <w:jc w:val="center"/>
              <w:rPr>
                <w:del w:id="3094" w:author="Hanbyul Seo" w:date="2018-05-24T18:06:00Z"/>
                <w:rFonts w:eastAsia="SimSun"/>
                <w:szCs w:val="18"/>
                <w:lang w:eastAsia="x-none"/>
              </w:rPr>
            </w:pPr>
            <w:del w:id="3095"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09762CA9" w14:textId="6CE40267" w:rsidTr="00183C36">
        <w:trPr>
          <w:cantSplit/>
          <w:jc w:val="center"/>
          <w:del w:id="3096" w:author="Hanbyul Seo" w:date="2018-05-24T18:06:00Z"/>
        </w:trPr>
        <w:tc>
          <w:tcPr>
            <w:tcW w:w="1164" w:type="pct"/>
            <w:vMerge w:val="restart"/>
            <w:vAlign w:val="center"/>
          </w:tcPr>
          <w:p w14:paraId="4F7D6C75" w14:textId="6DE527DF" w:rsidR="00C74104" w:rsidRPr="00753186" w:rsidDel="00512B8E" w:rsidRDefault="00C74104" w:rsidP="00183C36">
            <w:pPr>
              <w:keepLines/>
              <w:spacing w:before="40" w:after="40"/>
              <w:jc w:val="center"/>
              <w:rPr>
                <w:del w:id="3097" w:author="Hanbyul Seo" w:date="2018-05-24T18:06:00Z"/>
                <w:rFonts w:eastAsia="SimSun"/>
                <w:szCs w:val="18"/>
                <w:lang w:eastAsia="x-none"/>
              </w:rPr>
            </w:pPr>
            <w:del w:id="3098" w:author="Hanbyul Seo" w:date="2018-05-24T18:06:00Z">
              <w:r w:rsidRPr="00753186" w:rsidDel="00512B8E">
                <w:rPr>
                  <w:rFonts w:eastAsia="SimSun"/>
                  <w:szCs w:val="18"/>
                  <w:lang w:eastAsia="x-none"/>
                </w:rPr>
                <w:delText>K-factor (</w:delText>
              </w:r>
              <w:r w:rsidRPr="00753186" w:rsidDel="00512B8E">
                <w:rPr>
                  <w:rFonts w:eastAsia="SimSun"/>
                  <w:i/>
                  <w:szCs w:val="18"/>
                  <w:lang w:eastAsia="x-none"/>
                </w:rPr>
                <w:delText>K</w:delText>
              </w:r>
              <w:r w:rsidRPr="00753186" w:rsidDel="00512B8E">
                <w:rPr>
                  <w:rFonts w:eastAsia="SimSun"/>
                  <w:szCs w:val="18"/>
                  <w:lang w:eastAsia="x-none"/>
                </w:rPr>
                <w:delText>) [dB]</w:delText>
              </w:r>
            </w:del>
          </w:p>
        </w:tc>
        <w:tc>
          <w:tcPr>
            <w:tcW w:w="598" w:type="pct"/>
            <w:vAlign w:val="center"/>
          </w:tcPr>
          <w:p w14:paraId="19B691FC" w14:textId="17A68638" w:rsidR="00C74104" w:rsidRPr="00753186" w:rsidDel="00512B8E" w:rsidRDefault="00C74104" w:rsidP="00183C36">
            <w:pPr>
              <w:keepLines/>
              <w:spacing w:before="40" w:after="40"/>
              <w:jc w:val="center"/>
              <w:rPr>
                <w:del w:id="3099" w:author="Hanbyul Seo" w:date="2018-05-24T18:06:00Z"/>
                <w:rFonts w:eastAsia="SimSun"/>
                <w:szCs w:val="18"/>
                <w:lang w:eastAsia="x-none"/>
              </w:rPr>
            </w:pPr>
            <w:del w:id="3100" w:author="Hanbyul Seo" w:date="2018-05-24T18:06:00Z">
              <w:r w:rsidRPr="00753186" w:rsidDel="00512B8E">
                <w:rPr>
                  <w:rFonts w:ascii="Symbol" w:eastAsia="SimSun" w:hAnsi="Symbol"/>
                  <w:i/>
                  <w:szCs w:val="18"/>
                  <w:lang w:eastAsia="x-none"/>
                </w:rPr>
                <w:delText></w:delText>
              </w:r>
              <w:r w:rsidRPr="00753186" w:rsidDel="00512B8E">
                <w:rPr>
                  <w:rFonts w:eastAsia="SimSun"/>
                  <w:i/>
                  <w:szCs w:val="18"/>
                  <w:vertAlign w:val="subscript"/>
                  <w:lang w:eastAsia="x-none"/>
                </w:rPr>
                <w:delText>K</w:delText>
              </w:r>
            </w:del>
          </w:p>
        </w:tc>
        <w:tc>
          <w:tcPr>
            <w:tcW w:w="1080" w:type="pct"/>
            <w:vAlign w:val="center"/>
          </w:tcPr>
          <w:p w14:paraId="0C0B1CFC" w14:textId="108DD3B9" w:rsidR="00C74104" w:rsidRPr="00753186" w:rsidDel="00512B8E" w:rsidRDefault="00C74104" w:rsidP="00183C36">
            <w:pPr>
              <w:keepLines/>
              <w:spacing w:before="40" w:after="40"/>
              <w:jc w:val="center"/>
              <w:rPr>
                <w:del w:id="3101" w:author="Hanbyul Seo" w:date="2018-05-24T18:06:00Z"/>
                <w:rFonts w:eastAsia="SimSun"/>
                <w:b/>
                <w:szCs w:val="18"/>
                <w:lang w:eastAsia="x-none"/>
              </w:rPr>
            </w:pPr>
            <w:del w:id="3102" w:author="Hanbyul Seo" w:date="2018-05-24T18:06:00Z">
              <w:r w:rsidRPr="00753186" w:rsidDel="00512B8E">
                <w:rPr>
                  <w:rFonts w:eastAsia="SimSun"/>
                  <w:szCs w:val="18"/>
                  <w:lang w:eastAsia="x-none"/>
                </w:rPr>
                <w:delText>[9]</w:delText>
              </w:r>
            </w:del>
          </w:p>
        </w:tc>
        <w:tc>
          <w:tcPr>
            <w:tcW w:w="1080" w:type="pct"/>
            <w:vAlign w:val="center"/>
          </w:tcPr>
          <w:p w14:paraId="21639803" w14:textId="19D7B40F" w:rsidR="00C74104" w:rsidRPr="00753186" w:rsidDel="00512B8E" w:rsidRDefault="00C74104" w:rsidP="00183C36">
            <w:pPr>
              <w:keepLines/>
              <w:spacing w:before="40" w:after="40"/>
              <w:jc w:val="center"/>
              <w:rPr>
                <w:del w:id="3103" w:author="Hanbyul Seo" w:date="2018-05-24T18:06:00Z"/>
                <w:rFonts w:eastAsia="SimSun"/>
                <w:b/>
                <w:szCs w:val="18"/>
                <w:lang w:eastAsia="x-none"/>
              </w:rPr>
            </w:pPr>
            <w:del w:id="3104" w:author="Hanbyul Seo" w:date="2018-05-24T18:06:00Z">
              <w:r w:rsidRPr="00753186" w:rsidDel="00512B8E">
                <w:rPr>
                  <w:rFonts w:eastAsia="SimSun"/>
                  <w:szCs w:val="18"/>
                  <w:lang w:eastAsia="x-none"/>
                </w:rPr>
                <w:delText>N/A</w:delText>
              </w:r>
            </w:del>
          </w:p>
        </w:tc>
        <w:tc>
          <w:tcPr>
            <w:tcW w:w="1078" w:type="pct"/>
            <w:vAlign w:val="center"/>
          </w:tcPr>
          <w:p w14:paraId="04CB61DE" w14:textId="009EF32F" w:rsidR="00C74104" w:rsidRPr="00753186" w:rsidDel="00512B8E" w:rsidRDefault="00C74104" w:rsidP="00183C36">
            <w:pPr>
              <w:keepLines/>
              <w:spacing w:before="40" w:after="40"/>
              <w:jc w:val="center"/>
              <w:rPr>
                <w:del w:id="3105" w:author="Hanbyul Seo" w:date="2018-05-24T18:06:00Z"/>
                <w:rFonts w:eastAsia="SimSun"/>
                <w:b/>
                <w:szCs w:val="18"/>
                <w:lang w:eastAsia="x-none"/>
              </w:rPr>
            </w:pPr>
            <w:del w:id="3106"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68FF66EA" w14:textId="5B975BC4" w:rsidTr="00183C36">
        <w:trPr>
          <w:cantSplit/>
          <w:jc w:val="center"/>
          <w:del w:id="3107" w:author="Hanbyul Seo" w:date="2018-05-24T18:06:00Z"/>
        </w:trPr>
        <w:tc>
          <w:tcPr>
            <w:tcW w:w="1164" w:type="pct"/>
            <w:vMerge/>
            <w:vAlign w:val="center"/>
          </w:tcPr>
          <w:p w14:paraId="159C0CEA" w14:textId="023D2054" w:rsidR="00C74104" w:rsidRPr="00753186" w:rsidDel="00512B8E" w:rsidRDefault="00C74104" w:rsidP="00183C36">
            <w:pPr>
              <w:keepLines/>
              <w:spacing w:before="40" w:after="40"/>
              <w:jc w:val="center"/>
              <w:rPr>
                <w:del w:id="3108" w:author="Hanbyul Seo" w:date="2018-05-24T18:06:00Z"/>
                <w:rFonts w:eastAsia="SimSun"/>
                <w:szCs w:val="18"/>
                <w:lang w:eastAsia="x-none"/>
              </w:rPr>
            </w:pPr>
          </w:p>
        </w:tc>
        <w:tc>
          <w:tcPr>
            <w:tcW w:w="598" w:type="pct"/>
            <w:vAlign w:val="center"/>
          </w:tcPr>
          <w:p w14:paraId="1EA8255B" w14:textId="6E023F80" w:rsidR="00C74104" w:rsidRPr="00753186" w:rsidDel="00512B8E" w:rsidRDefault="00C74104" w:rsidP="00183C36">
            <w:pPr>
              <w:keepLines/>
              <w:spacing w:before="40" w:after="40"/>
              <w:jc w:val="center"/>
              <w:rPr>
                <w:del w:id="3109" w:author="Hanbyul Seo" w:date="2018-05-24T18:06:00Z"/>
                <w:rFonts w:eastAsia="SimSun"/>
                <w:szCs w:val="18"/>
                <w:lang w:eastAsia="x-none"/>
              </w:rPr>
            </w:pPr>
            <w:del w:id="3110" w:author="Hanbyul Seo" w:date="2018-05-24T18:06:00Z">
              <w:r w:rsidRPr="00753186" w:rsidDel="00512B8E">
                <w:rPr>
                  <w:rFonts w:ascii="Symbol" w:eastAsia="SimSun" w:hAnsi="Symbol"/>
                  <w:i/>
                  <w:szCs w:val="18"/>
                  <w:lang w:eastAsia="x-none"/>
                </w:rPr>
                <w:delText></w:delText>
              </w:r>
              <w:r w:rsidRPr="00753186" w:rsidDel="00512B8E">
                <w:rPr>
                  <w:rFonts w:eastAsia="SimSun"/>
                  <w:i/>
                  <w:szCs w:val="18"/>
                  <w:vertAlign w:val="subscript"/>
                  <w:lang w:eastAsia="x-none"/>
                </w:rPr>
                <w:delText>K</w:delText>
              </w:r>
            </w:del>
          </w:p>
        </w:tc>
        <w:tc>
          <w:tcPr>
            <w:tcW w:w="1080" w:type="pct"/>
            <w:vAlign w:val="center"/>
          </w:tcPr>
          <w:p w14:paraId="33ADDE50" w14:textId="42EADB0E" w:rsidR="00C74104" w:rsidRPr="00753186" w:rsidDel="00512B8E" w:rsidRDefault="00C74104" w:rsidP="00183C36">
            <w:pPr>
              <w:keepLines/>
              <w:spacing w:before="40" w:after="40"/>
              <w:jc w:val="center"/>
              <w:rPr>
                <w:del w:id="3111" w:author="Hanbyul Seo" w:date="2018-05-24T18:06:00Z"/>
                <w:rFonts w:eastAsia="SimSun"/>
                <w:b/>
                <w:szCs w:val="18"/>
                <w:lang w:eastAsia="x-none"/>
              </w:rPr>
            </w:pPr>
            <w:del w:id="3112" w:author="Hanbyul Seo" w:date="2018-05-24T18:06:00Z">
              <w:r w:rsidRPr="00753186" w:rsidDel="00512B8E">
                <w:rPr>
                  <w:rFonts w:eastAsia="SimSun"/>
                  <w:szCs w:val="18"/>
                  <w:lang w:eastAsia="x-none"/>
                </w:rPr>
                <w:delText>[5]</w:delText>
              </w:r>
            </w:del>
          </w:p>
        </w:tc>
        <w:tc>
          <w:tcPr>
            <w:tcW w:w="1080" w:type="pct"/>
            <w:vAlign w:val="center"/>
          </w:tcPr>
          <w:p w14:paraId="30367D21" w14:textId="7B9F0742" w:rsidR="00C74104" w:rsidRPr="00753186" w:rsidDel="00512B8E" w:rsidRDefault="00C74104" w:rsidP="00183C36">
            <w:pPr>
              <w:keepLines/>
              <w:spacing w:before="40" w:after="40"/>
              <w:jc w:val="center"/>
              <w:rPr>
                <w:del w:id="3113" w:author="Hanbyul Seo" w:date="2018-05-24T18:06:00Z"/>
                <w:rFonts w:eastAsia="SimSun"/>
                <w:b/>
                <w:szCs w:val="18"/>
                <w:lang w:eastAsia="x-none"/>
              </w:rPr>
            </w:pPr>
            <w:del w:id="3114" w:author="Hanbyul Seo" w:date="2018-05-24T18:06:00Z">
              <w:r w:rsidRPr="00753186" w:rsidDel="00512B8E">
                <w:rPr>
                  <w:rFonts w:eastAsia="SimSun"/>
                  <w:szCs w:val="18"/>
                  <w:lang w:eastAsia="x-none"/>
                </w:rPr>
                <w:delText>N/A</w:delText>
              </w:r>
            </w:del>
          </w:p>
        </w:tc>
        <w:tc>
          <w:tcPr>
            <w:tcW w:w="1078" w:type="pct"/>
            <w:vAlign w:val="center"/>
          </w:tcPr>
          <w:p w14:paraId="356B1B34" w14:textId="05F9CF6E" w:rsidR="00C74104" w:rsidRPr="00753186" w:rsidDel="00512B8E" w:rsidRDefault="00C74104" w:rsidP="00183C36">
            <w:pPr>
              <w:keepLines/>
              <w:spacing w:before="40" w:after="40"/>
              <w:jc w:val="center"/>
              <w:rPr>
                <w:del w:id="3115" w:author="Hanbyul Seo" w:date="2018-05-24T18:06:00Z"/>
                <w:rFonts w:eastAsia="SimSun"/>
                <w:b/>
                <w:szCs w:val="18"/>
                <w:lang w:eastAsia="x-none"/>
              </w:rPr>
            </w:pPr>
            <w:del w:id="3116"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6817EB18" w14:textId="13A6984B" w:rsidTr="00183C36">
        <w:trPr>
          <w:cantSplit/>
          <w:jc w:val="center"/>
          <w:del w:id="3117" w:author="Hanbyul Seo" w:date="2018-05-24T18:06:00Z"/>
        </w:trPr>
        <w:tc>
          <w:tcPr>
            <w:tcW w:w="1164" w:type="pct"/>
            <w:vMerge w:val="restart"/>
            <w:vAlign w:val="center"/>
          </w:tcPr>
          <w:p w14:paraId="291C14B9" w14:textId="58A85FDE" w:rsidR="00C74104" w:rsidRPr="00753186" w:rsidDel="00512B8E" w:rsidRDefault="00C74104" w:rsidP="00183C36">
            <w:pPr>
              <w:keepLines/>
              <w:spacing w:before="40" w:after="40"/>
              <w:jc w:val="center"/>
              <w:rPr>
                <w:del w:id="3118" w:author="Hanbyul Seo" w:date="2018-05-24T18:06:00Z"/>
                <w:rFonts w:eastAsia="SimSun"/>
                <w:szCs w:val="18"/>
                <w:lang w:eastAsia="x-none"/>
              </w:rPr>
            </w:pPr>
            <w:del w:id="3119" w:author="Hanbyul Seo" w:date="2018-05-24T18:06:00Z">
              <w:r w:rsidRPr="00753186" w:rsidDel="00512B8E">
                <w:rPr>
                  <w:rFonts w:eastAsia="SimSun"/>
                  <w:szCs w:val="18"/>
                  <w:lang w:eastAsia="x-none"/>
                </w:rPr>
                <w:delText xml:space="preserve">Cross-Correlations </w:delText>
              </w:r>
            </w:del>
          </w:p>
        </w:tc>
        <w:tc>
          <w:tcPr>
            <w:tcW w:w="598" w:type="pct"/>
            <w:vAlign w:val="center"/>
          </w:tcPr>
          <w:p w14:paraId="3553BE65" w14:textId="015F1406" w:rsidR="00C74104" w:rsidRPr="00753186" w:rsidDel="00512B8E" w:rsidRDefault="00C74104" w:rsidP="00183C36">
            <w:pPr>
              <w:keepLines/>
              <w:spacing w:before="40" w:after="40"/>
              <w:jc w:val="center"/>
              <w:rPr>
                <w:del w:id="3120" w:author="Hanbyul Seo" w:date="2018-05-24T18:06:00Z"/>
                <w:rFonts w:eastAsia="SimSun"/>
                <w:szCs w:val="18"/>
                <w:lang w:eastAsia="x-none"/>
              </w:rPr>
            </w:pPr>
            <w:del w:id="3121" w:author="Hanbyul Seo" w:date="2018-05-24T18:06:00Z">
              <w:r w:rsidRPr="00753186" w:rsidDel="00512B8E">
                <w:rPr>
                  <w:rFonts w:eastAsia="SimSun"/>
                  <w:i/>
                  <w:szCs w:val="18"/>
                  <w:lang w:eastAsia="x-none"/>
                </w:rPr>
                <w:delText>ASD</w:delText>
              </w:r>
              <w:r w:rsidRPr="00753186" w:rsidDel="00512B8E">
                <w:rPr>
                  <w:rFonts w:eastAsia="SimSun"/>
                  <w:szCs w:val="18"/>
                  <w:lang w:eastAsia="x-none"/>
                </w:rPr>
                <w:delText xml:space="preserve"> vs </w:delText>
              </w:r>
              <w:r w:rsidRPr="00753186" w:rsidDel="00512B8E">
                <w:rPr>
                  <w:rFonts w:eastAsia="SimSun"/>
                  <w:i/>
                  <w:szCs w:val="18"/>
                  <w:lang w:eastAsia="x-none"/>
                </w:rPr>
                <w:delText>DS</w:delText>
              </w:r>
            </w:del>
          </w:p>
        </w:tc>
        <w:tc>
          <w:tcPr>
            <w:tcW w:w="1080" w:type="pct"/>
            <w:vAlign w:val="center"/>
          </w:tcPr>
          <w:p w14:paraId="68BC0394" w14:textId="13F25452" w:rsidR="00C74104" w:rsidRPr="00753186" w:rsidDel="00512B8E" w:rsidRDefault="00C74104" w:rsidP="00183C36">
            <w:pPr>
              <w:keepLines/>
              <w:spacing w:before="40" w:after="40"/>
              <w:jc w:val="center"/>
              <w:rPr>
                <w:del w:id="3122" w:author="Hanbyul Seo" w:date="2018-05-24T18:06:00Z"/>
                <w:rFonts w:eastAsia="SimSun"/>
                <w:szCs w:val="18"/>
                <w:lang w:eastAsia="x-none"/>
              </w:rPr>
            </w:pPr>
            <w:del w:id="312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0.5</w:delText>
              </w:r>
              <w:r w:rsidRPr="00753186" w:rsidDel="00512B8E">
                <w:rPr>
                  <w:rFonts w:eastAsia="SimSun"/>
                  <w:szCs w:val="18"/>
                  <w:lang w:eastAsia="x-none"/>
                </w:rPr>
                <w:delText>]</w:delText>
              </w:r>
            </w:del>
          </w:p>
        </w:tc>
        <w:tc>
          <w:tcPr>
            <w:tcW w:w="1080" w:type="pct"/>
          </w:tcPr>
          <w:p w14:paraId="0FE22B45" w14:textId="52999B44" w:rsidR="00C74104" w:rsidRPr="00753186" w:rsidDel="00512B8E" w:rsidRDefault="00C74104" w:rsidP="00183C36">
            <w:pPr>
              <w:keepLines/>
              <w:spacing w:before="40" w:after="40"/>
              <w:jc w:val="center"/>
              <w:rPr>
                <w:del w:id="3124" w:author="Hanbyul Seo" w:date="2018-05-24T18:06:00Z"/>
                <w:rFonts w:eastAsia="SimSun"/>
                <w:szCs w:val="18"/>
                <w:lang w:eastAsia="x-none"/>
              </w:rPr>
            </w:pPr>
            <w:del w:id="3125" w:author="Hanbyul Seo" w:date="2018-05-24T18:06:00Z">
              <w:r w:rsidRPr="00753186" w:rsidDel="00512B8E">
                <w:rPr>
                  <w:rFonts w:eastAsia="SimSun"/>
                  <w:szCs w:val="18"/>
                  <w:lang w:eastAsia="x-none"/>
                </w:rPr>
                <w:delText xml:space="preserve">[0] </w:delText>
              </w:r>
            </w:del>
          </w:p>
        </w:tc>
        <w:tc>
          <w:tcPr>
            <w:tcW w:w="1078" w:type="pct"/>
          </w:tcPr>
          <w:p w14:paraId="72A2BC1F" w14:textId="43F7C753" w:rsidR="00C74104" w:rsidRPr="00753186" w:rsidDel="00512B8E" w:rsidRDefault="00C74104" w:rsidP="00183C36">
            <w:pPr>
              <w:keepLines/>
              <w:spacing w:before="40" w:after="40"/>
              <w:jc w:val="center"/>
              <w:rPr>
                <w:del w:id="3126" w:author="Hanbyul Seo" w:date="2018-05-24T18:06:00Z"/>
                <w:rFonts w:eastAsia="SimSun"/>
                <w:szCs w:val="18"/>
                <w:lang w:eastAsia="x-none"/>
              </w:rPr>
            </w:pPr>
            <w:del w:id="312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4AB465B2" w14:textId="4119B049" w:rsidTr="00183C36">
        <w:trPr>
          <w:cantSplit/>
          <w:jc w:val="center"/>
          <w:del w:id="3128" w:author="Hanbyul Seo" w:date="2018-05-24T18:06:00Z"/>
        </w:trPr>
        <w:tc>
          <w:tcPr>
            <w:tcW w:w="1164" w:type="pct"/>
            <w:vMerge/>
            <w:vAlign w:val="center"/>
          </w:tcPr>
          <w:p w14:paraId="78A2DF0B" w14:textId="792D2040" w:rsidR="00C74104" w:rsidRPr="00753186" w:rsidDel="00512B8E" w:rsidRDefault="00C74104" w:rsidP="00183C36">
            <w:pPr>
              <w:keepLines/>
              <w:spacing w:before="40" w:after="40"/>
              <w:jc w:val="center"/>
              <w:rPr>
                <w:del w:id="3129" w:author="Hanbyul Seo" w:date="2018-05-24T18:06:00Z"/>
                <w:rFonts w:eastAsia="SimSun"/>
                <w:szCs w:val="18"/>
                <w:lang w:eastAsia="x-none"/>
              </w:rPr>
            </w:pPr>
          </w:p>
        </w:tc>
        <w:tc>
          <w:tcPr>
            <w:tcW w:w="598" w:type="pct"/>
            <w:vAlign w:val="center"/>
          </w:tcPr>
          <w:p w14:paraId="1B539558" w14:textId="067C55EE" w:rsidR="00C74104" w:rsidRPr="00753186" w:rsidDel="00512B8E" w:rsidRDefault="00C74104" w:rsidP="00183C36">
            <w:pPr>
              <w:keepLines/>
              <w:spacing w:before="40" w:after="40"/>
              <w:jc w:val="center"/>
              <w:rPr>
                <w:del w:id="3130" w:author="Hanbyul Seo" w:date="2018-05-24T18:06:00Z"/>
                <w:rFonts w:eastAsia="SimSun"/>
                <w:szCs w:val="18"/>
                <w:lang w:eastAsia="x-none"/>
              </w:rPr>
            </w:pPr>
            <w:del w:id="3131" w:author="Hanbyul Seo" w:date="2018-05-24T18:06:00Z">
              <w:r w:rsidRPr="00753186" w:rsidDel="00512B8E">
                <w:rPr>
                  <w:rFonts w:eastAsia="SimSun"/>
                  <w:i/>
                  <w:szCs w:val="18"/>
                  <w:lang w:eastAsia="x-none"/>
                </w:rPr>
                <w:delText>ASA</w:delText>
              </w:r>
              <w:r w:rsidRPr="00753186" w:rsidDel="00512B8E">
                <w:rPr>
                  <w:rFonts w:eastAsia="SimSun"/>
                  <w:szCs w:val="18"/>
                  <w:lang w:eastAsia="x-none"/>
                </w:rPr>
                <w:delText xml:space="preserve"> vs </w:delText>
              </w:r>
              <w:r w:rsidRPr="00753186" w:rsidDel="00512B8E">
                <w:rPr>
                  <w:rFonts w:eastAsia="SimSun"/>
                  <w:i/>
                  <w:szCs w:val="18"/>
                  <w:lang w:eastAsia="x-none"/>
                </w:rPr>
                <w:delText>DS</w:delText>
              </w:r>
            </w:del>
          </w:p>
        </w:tc>
        <w:tc>
          <w:tcPr>
            <w:tcW w:w="1080" w:type="pct"/>
            <w:vAlign w:val="center"/>
          </w:tcPr>
          <w:p w14:paraId="70951D9E" w14:textId="5E308A40" w:rsidR="00C74104" w:rsidRPr="00753186" w:rsidDel="00512B8E" w:rsidRDefault="00C74104" w:rsidP="00183C36">
            <w:pPr>
              <w:keepLines/>
              <w:spacing w:before="40" w:after="40"/>
              <w:jc w:val="center"/>
              <w:rPr>
                <w:del w:id="3132" w:author="Hanbyul Seo" w:date="2018-05-24T18:06:00Z"/>
                <w:rFonts w:eastAsia="SimSun"/>
                <w:szCs w:val="18"/>
                <w:lang w:eastAsia="x-none"/>
              </w:rPr>
            </w:pPr>
            <w:del w:id="313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0.8</w:delText>
              </w:r>
              <w:r w:rsidRPr="00753186" w:rsidDel="00512B8E">
                <w:rPr>
                  <w:rFonts w:eastAsia="SimSun"/>
                  <w:szCs w:val="18"/>
                  <w:lang w:eastAsia="x-none"/>
                </w:rPr>
                <w:delText>]</w:delText>
              </w:r>
            </w:del>
          </w:p>
        </w:tc>
        <w:tc>
          <w:tcPr>
            <w:tcW w:w="1080" w:type="pct"/>
          </w:tcPr>
          <w:p w14:paraId="239E2FA2" w14:textId="0734A9B9" w:rsidR="00C74104" w:rsidRPr="00753186" w:rsidDel="00512B8E" w:rsidRDefault="00C74104" w:rsidP="00183C36">
            <w:pPr>
              <w:keepLines/>
              <w:spacing w:before="40" w:after="40"/>
              <w:jc w:val="center"/>
              <w:rPr>
                <w:del w:id="3134" w:author="Hanbyul Seo" w:date="2018-05-24T18:06:00Z"/>
                <w:rFonts w:eastAsia="SimSun"/>
                <w:szCs w:val="18"/>
                <w:lang w:eastAsia="x-none"/>
              </w:rPr>
            </w:pPr>
            <w:del w:id="3135" w:author="Hanbyul Seo" w:date="2018-05-24T18:06:00Z">
              <w:r w:rsidRPr="00753186" w:rsidDel="00512B8E">
                <w:rPr>
                  <w:rFonts w:eastAsia="SimSun"/>
                  <w:szCs w:val="18"/>
                  <w:lang w:eastAsia="x-none"/>
                </w:rPr>
                <w:delText xml:space="preserve">[0.4] </w:delText>
              </w:r>
            </w:del>
          </w:p>
        </w:tc>
        <w:tc>
          <w:tcPr>
            <w:tcW w:w="1078" w:type="pct"/>
          </w:tcPr>
          <w:p w14:paraId="06962FCC" w14:textId="16EDEFEA" w:rsidR="00C74104" w:rsidRPr="00753186" w:rsidDel="00512B8E" w:rsidRDefault="00C74104" w:rsidP="00183C36">
            <w:pPr>
              <w:keepLines/>
              <w:spacing w:before="40" w:after="40"/>
              <w:jc w:val="center"/>
              <w:rPr>
                <w:del w:id="3136" w:author="Hanbyul Seo" w:date="2018-05-24T18:06:00Z"/>
                <w:rFonts w:eastAsia="SimSun"/>
                <w:szCs w:val="18"/>
                <w:lang w:eastAsia="x-none"/>
              </w:rPr>
            </w:pPr>
            <w:del w:id="313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308CA9AB" w14:textId="4E29F5BC" w:rsidTr="00183C36">
        <w:trPr>
          <w:cantSplit/>
          <w:jc w:val="center"/>
          <w:del w:id="3138" w:author="Hanbyul Seo" w:date="2018-05-24T18:06:00Z"/>
        </w:trPr>
        <w:tc>
          <w:tcPr>
            <w:tcW w:w="1164" w:type="pct"/>
            <w:vMerge/>
            <w:vAlign w:val="center"/>
          </w:tcPr>
          <w:p w14:paraId="05AE4D89" w14:textId="118CB6EA" w:rsidR="00C74104" w:rsidRPr="00753186" w:rsidDel="00512B8E" w:rsidRDefault="00C74104" w:rsidP="00183C36">
            <w:pPr>
              <w:keepLines/>
              <w:spacing w:before="40" w:after="40"/>
              <w:jc w:val="center"/>
              <w:rPr>
                <w:del w:id="3139" w:author="Hanbyul Seo" w:date="2018-05-24T18:06:00Z"/>
                <w:rFonts w:eastAsia="SimSun"/>
                <w:szCs w:val="18"/>
                <w:lang w:eastAsia="x-none"/>
              </w:rPr>
            </w:pPr>
          </w:p>
        </w:tc>
        <w:tc>
          <w:tcPr>
            <w:tcW w:w="598" w:type="pct"/>
            <w:vAlign w:val="center"/>
          </w:tcPr>
          <w:p w14:paraId="0AE13B84" w14:textId="7BCCC4D4" w:rsidR="00C74104" w:rsidRPr="00753186" w:rsidDel="00512B8E" w:rsidRDefault="00C74104" w:rsidP="00183C36">
            <w:pPr>
              <w:keepLines/>
              <w:spacing w:before="40" w:after="40"/>
              <w:jc w:val="center"/>
              <w:rPr>
                <w:del w:id="3140" w:author="Hanbyul Seo" w:date="2018-05-24T18:06:00Z"/>
                <w:rFonts w:eastAsia="SimSun"/>
                <w:szCs w:val="18"/>
                <w:lang w:eastAsia="x-none"/>
              </w:rPr>
            </w:pPr>
            <w:del w:id="3141" w:author="Hanbyul Seo" w:date="2018-05-24T18:06:00Z">
              <w:r w:rsidRPr="00753186" w:rsidDel="00512B8E">
                <w:rPr>
                  <w:rFonts w:eastAsia="SimSun"/>
                  <w:i/>
                  <w:szCs w:val="18"/>
                  <w:lang w:eastAsia="x-none"/>
                </w:rPr>
                <w:delText>ASA</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7DB4FA03" w14:textId="1824C732" w:rsidR="00C74104" w:rsidRPr="00753186" w:rsidDel="00512B8E" w:rsidRDefault="00C74104" w:rsidP="00183C36">
            <w:pPr>
              <w:keepLines/>
              <w:spacing w:before="40" w:after="40"/>
              <w:jc w:val="center"/>
              <w:rPr>
                <w:del w:id="3142" w:author="Hanbyul Seo" w:date="2018-05-24T18:06:00Z"/>
                <w:rFonts w:eastAsia="SimSun"/>
                <w:szCs w:val="18"/>
                <w:lang w:eastAsia="x-none"/>
              </w:rPr>
            </w:pPr>
            <w:del w:id="314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-0.4</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22E834BC" w14:textId="55FA7AC4" w:rsidR="00C74104" w:rsidRPr="00753186" w:rsidDel="00512B8E" w:rsidRDefault="00C74104" w:rsidP="00183C36">
            <w:pPr>
              <w:keepLines/>
              <w:spacing w:before="40" w:after="40"/>
              <w:jc w:val="center"/>
              <w:rPr>
                <w:del w:id="3144" w:author="Hanbyul Seo" w:date="2018-05-24T18:06:00Z"/>
                <w:rFonts w:eastAsia="SimSun"/>
                <w:szCs w:val="18"/>
                <w:lang w:eastAsia="x-none"/>
              </w:rPr>
            </w:pPr>
            <w:del w:id="3145" w:author="Hanbyul Seo" w:date="2018-05-24T18:06:00Z">
              <w:r w:rsidRPr="00753186" w:rsidDel="00512B8E">
                <w:rPr>
                  <w:rFonts w:eastAsia="SimSun"/>
                  <w:szCs w:val="18"/>
                  <w:lang w:eastAsia="x-none"/>
                </w:rPr>
                <w:delText xml:space="preserve">[-0.4] </w:delText>
              </w:r>
            </w:del>
          </w:p>
        </w:tc>
        <w:tc>
          <w:tcPr>
            <w:tcW w:w="1078" w:type="pct"/>
          </w:tcPr>
          <w:p w14:paraId="413BDCA6" w14:textId="33012660" w:rsidR="00C74104" w:rsidRPr="00753186" w:rsidDel="00512B8E" w:rsidRDefault="00C74104" w:rsidP="00183C36">
            <w:pPr>
              <w:keepLines/>
              <w:spacing w:before="40" w:after="40"/>
              <w:jc w:val="center"/>
              <w:rPr>
                <w:del w:id="3146" w:author="Hanbyul Seo" w:date="2018-05-24T18:06:00Z"/>
                <w:rFonts w:eastAsia="SimSun"/>
                <w:szCs w:val="18"/>
                <w:lang w:eastAsia="x-none"/>
              </w:rPr>
            </w:pPr>
            <w:del w:id="314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169B58DD" w14:textId="34836855" w:rsidTr="00183C36">
        <w:trPr>
          <w:cantSplit/>
          <w:jc w:val="center"/>
          <w:del w:id="3148" w:author="Hanbyul Seo" w:date="2018-05-24T18:06:00Z"/>
        </w:trPr>
        <w:tc>
          <w:tcPr>
            <w:tcW w:w="1164" w:type="pct"/>
            <w:vMerge/>
            <w:vAlign w:val="center"/>
          </w:tcPr>
          <w:p w14:paraId="1F55C50A" w14:textId="3AC5045D" w:rsidR="00C74104" w:rsidRPr="00753186" w:rsidDel="00512B8E" w:rsidRDefault="00C74104" w:rsidP="00183C36">
            <w:pPr>
              <w:keepLines/>
              <w:spacing w:before="40" w:after="40"/>
              <w:jc w:val="center"/>
              <w:rPr>
                <w:del w:id="3149" w:author="Hanbyul Seo" w:date="2018-05-24T18:06:00Z"/>
                <w:rFonts w:eastAsia="SimSun"/>
                <w:szCs w:val="18"/>
                <w:lang w:eastAsia="x-none"/>
              </w:rPr>
            </w:pPr>
          </w:p>
        </w:tc>
        <w:tc>
          <w:tcPr>
            <w:tcW w:w="598" w:type="pct"/>
            <w:vAlign w:val="center"/>
          </w:tcPr>
          <w:p w14:paraId="3874C1C9" w14:textId="29AF16A0" w:rsidR="00C74104" w:rsidRPr="00753186" w:rsidDel="00512B8E" w:rsidRDefault="00C74104" w:rsidP="00183C36">
            <w:pPr>
              <w:keepLines/>
              <w:spacing w:before="40" w:after="40"/>
              <w:jc w:val="center"/>
              <w:rPr>
                <w:del w:id="3150" w:author="Hanbyul Seo" w:date="2018-05-24T18:06:00Z"/>
                <w:rFonts w:eastAsia="SimSun"/>
                <w:szCs w:val="18"/>
                <w:lang w:eastAsia="x-none"/>
              </w:rPr>
            </w:pPr>
            <w:del w:id="3151" w:author="Hanbyul Seo" w:date="2018-05-24T18:06:00Z">
              <w:r w:rsidRPr="00753186" w:rsidDel="00512B8E">
                <w:rPr>
                  <w:rFonts w:eastAsia="SimSun"/>
                  <w:i/>
                  <w:szCs w:val="18"/>
                  <w:lang w:eastAsia="x-none"/>
                </w:rPr>
                <w:delText>ASD</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723B1BDA" w14:textId="1B0F28FB" w:rsidR="00C74104" w:rsidRPr="00753186" w:rsidDel="00512B8E" w:rsidRDefault="00C74104" w:rsidP="00183C36">
            <w:pPr>
              <w:keepLines/>
              <w:spacing w:before="40" w:after="40"/>
              <w:jc w:val="center"/>
              <w:rPr>
                <w:del w:id="3152" w:author="Hanbyul Seo" w:date="2018-05-24T18:06:00Z"/>
                <w:rFonts w:eastAsia="SimSun"/>
                <w:szCs w:val="18"/>
                <w:lang w:eastAsia="x-none"/>
              </w:rPr>
            </w:pPr>
            <w:del w:id="315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-0.5</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60A8603F" w14:textId="3ADE4706" w:rsidR="00C74104" w:rsidRPr="00753186" w:rsidDel="00512B8E" w:rsidRDefault="00C74104" w:rsidP="00183C36">
            <w:pPr>
              <w:keepLines/>
              <w:spacing w:before="40" w:after="40"/>
              <w:jc w:val="center"/>
              <w:rPr>
                <w:del w:id="3154" w:author="Hanbyul Seo" w:date="2018-05-24T18:06:00Z"/>
                <w:rFonts w:eastAsia="SimSun"/>
                <w:szCs w:val="18"/>
                <w:lang w:eastAsia="x-none"/>
              </w:rPr>
            </w:pPr>
            <w:del w:id="3155" w:author="Hanbyul Seo" w:date="2018-05-24T18:06:00Z">
              <w:r w:rsidRPr="00753186" w:rsidDel="00512B8E">
                <w:rPr>
                  <w:rFonts w:eastAsia="SimSun"/>
                  <w:szCs w:val="18"/>
                  <w:lang w:eastAsia="x-none"/>
                </w:rPr>
                <w:delText xml:space="preserve">[0] </w:delText>
              </w:r>
            </w:del>
          </w:p>
        </w:tc>
        <w:tc>
          <w:tcPr>
            <w:tcW w:w="1078" w:type="pct"/>
          </w:tcPr>
          <w:p w14:paraId="36813A03" w14:textId="46FB5F4A" w:rsidR="00C74104" w:rsidRPr="00753186" w:rsidDel="00512B8E" w:rsidRDefault="00C74104" w:rsidP="00183C36">
            <w:pPr>
              <w:keepLines/>
              <w:spacing w:before="40" w:after="40"/>
              <w:jc w:val="center"/>
              <w:rPr>
                <w:del w:id="3156" w:author="Hanbyul Seo" w:date="2018-05-24T18:06:00Z"/>
                <w:rFonts w:eastAsia="SimSun"/>
                <w:szCs w:val="18"/>
                <w:lang w:eastAsia="x-none"/>
              </w:rPr>
            </w:pPr>
            <w:del w:id="315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2635E0FB" w14:textId="022B2478" w:rsidTr="00183C36">
        <w:trPr>
          <w:cantSplit/>
          <w:jc w:val="center"/>
          <w:del w:id="3158" w:author="Hanbyul Seo" w:date="2018-05-24T18:06:00Z"/>
        </w:trPr>
        <w:tc>
          <w:tcPr>
            <w:tcW w:w="1164" w:type="pct"/>
            <w:vMerge/>
            <w:vAlign w:val="center"/>
          </w:tcPr>
          <w:p w14:paraId="60ACCC9B" w14:textId="3046658A" w:rsidR="00C74104" w:rsidRPr="00753186" w:rsidDel="00512B8E" w:rsidRDefault="00C74104" w:rsidP="00183C36">
            <w:pPr>
              <w:keepLines/>
              <w:spacing w:before="40" w:after="40"/>
              <w:jc w:val="center"/>
              <w:rPr>
                <w:del w:id="3159" w:author="Hanbyul Seo" w:date="2018-05-24T18:06:00Z"/>
                <w:rFonts w:eastAsia="SimSun"/>
                <w:szCs w:val="18"/>
                <w:lang w:eastAsia="x-none"/>
              </w:rPr>
            </w:pPr>
          </w:p>
        </w:tc>
        <w:tc>
          <w:tcPr>
            <w:tcW w:w="598" w:type="pct"/>
            <w:vAlign w:val="center"/>
          </w:tcPr>
          <w:p w14:paraId="60324A98" w14:textId="2810397F" w:rsidR="00C74104" w:rsidRPr="00753186" w:rsidDel="00512B8E" w:rsidRDefault="00C74104" w:rsidP="00183C36">
            <w:pPr>
              <w:keepLines/>
              <w:spacing w:before="40" w:after="40"/>
              <w:jc w:val="center"/>
              <w:rPr>
                <w:del w:id="3160" w:author="Hanbyul Seo" w:date="2018-05-24T18:06:00Z"/>
                <w:rFonts w:eastAsia="SimSun"/>
                <w:szCs w:val="18"/>
                <w:lang w:eastAsia="x-none"/>
              </w:rPr>
            </w:pPr>
            <w:del w:id="3161" w:author="Hanbyul Seo" w:date="2018-05-24T18:06:00Z">
              <w:r w:rsidRPr="00753186" w:rsidDel="00512B8E">
                <w:rPr>
                  <w:rFonts w:eastAsia="SimSun"/>
                  <w:i/>
                  <w:szCs w:val="18"/>
                  <w:lang w:eastAsia="x-none"/>
                </w:rPr>
                <w:delText>DS</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0464A5D4" w14:textId="5BC183C8" w:rsidR="00C74104" w:rsidRPr="00753186" w:rsidDel="00512B8E" w:rsidRDefault="00C74104" w:rsidP="00183C36">
            <w:pPr>
              <w:keepLines/>
              <w:spacing w:before="40" w:after="40"/>
              <w:jc w:val="center"/>
              <w:rPr>
                <w:del w:id="3162" w:author="Hanbyul Seo" w:date="2018-05-24T18:06:00Z"/>
                <w:rFonts w:eastAsia="SimSun"/>
                <w:szCs w:val="18"/>
                <w:lang w:eastAsia="x-none"/>
              </w:rPr>
            </w:pPr>
            <w:del w:id="316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-0.4</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243A6C1E" w14:textId="29E96FDE" w:rsidR="00C74104" w:rsidRPr="00753186" w:rsidDel="00512B8E" w:rsidRDefault="00C74104" w:rsidP="00183C36">
            <w:pPr>
              <w:keepLines/>
              <w:spacing w:before="40" w:after="40"/>
              <w:jc w:val="center"/>
              <w:rPr>
                <w:del w:id="3164" w:author="Hanbyul Seo" w:date="2018-05-24T18:06:00Z"/>
                <w:rFonts w:eastAsia="SimSun"/>
                <w:szCs w:val="18"/>
                <w:lang w:eastAsia="x-none"/>
              </w:rPr>
            </w:pPr>
            <w:del w:id="3165" w:author="Hanbyul Seo" w:date="2018-05-24T18:06:00Z">
              <w:r w:rsidRPr="00753186" w:rsidDel="00512B8E">
                <w:rPr>
                  <w:rFonts w:eastAsia="SimSun"/>
                  <w:szCs w:val="18"/>
                  <w:lang w:eastAsia="x-none"/>
                </w:rPr>
                <w:delText xml:space="preserve">[-0.7] </w:delText>
              </w:r>
            </w:del>
          </w:p>
        </w:tc>
        <w:tc>
          <w:tcPr>
            <w:tcW w:w="1078" w:type="pct"/>
          </w:tcPr>
          <w:p w14:paraId="705273EB" w14:textId="5F1D4D4B" w:rsidR="00C74104" w:rsidRPr="00753186" w:rsidDel="00512B8E" w:rsidRDefault="00C74104" w:rsidP="00183C36">
            <w:pPr>
              <w:keepLines/>
              <w:spacing w:before="40" w:after="40"/>
              <w:jc w:val="center"/>
              <w:rPr>
                <w:del w:id="3166" w:author="Hanbyul Seo" w:date="2018-05-24T18:06:00Z"/>
                <w:rFonts w:eastAsia="SimSun"/>
                <w:szCs w:val="18"/>
                <w:lang w:eastAsia="x-none"/>
              </w:rPr>
            </w:pPr>
            <w:del w:id="316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49E377FF" w14:textId="1F9CCA57" w:rsidTr="00183C36">
        <w:trPr>
          <w:cantSplit/>
          <w:jc w:val="center"/>
          <w:del w:id="3168" w:author="Hanbyul Seo" w:date="2018-05-24T18:06:00Z"/>
        </w:trPr>
        <w:tc>
          <w:tcPr>
            <w:tcW w:w="1164" w:type="pct"/>
            <w:vMerge/>
            <w:vAlign w:val="center"/>
          </w:tcPr>
          <w:p w14:paraId="7C04B228" w14:textId="4C22CA7D" w:rsidR="00C74104" w:rsidRPr="00753186" w:rsidDel="00512B8E" w:rsidRDefault="00C74104" w:rsidP="00183C36">
            <w:pPr>
              <w:keepLines/>
              <w:spacing w:before="40" w:after="40"/>
              <w:jc w:val="center"/>
              <w:rPr>
                <w:del w:id="3169" w:author="Hanbyul Seo" w:date="2018-05-24T18:06:00Z"/>
                <w:rFonts w:eastAsia="SimSun"/>
                <w:szCs w:val="18"/>
                <w:lang w:eastAsia="x-none"/>
              </w:rPr>
            </w:pPr>
          </w:p>
        </w:tc>
        <w:tc>
          <w:tcPr>
            <w:tcW w:w="598" w:type="pct"/>
            <w:vAlign w:val="center"/>
          </w:tcPr>
          <w:p w14:paraId="5B33927B" w14:textId="6B5E3C8B" w:rsidR="00C74104" w:rsidRPr="00753186" w:rsidDel="00512B8E" w:rsidRDefault="00C74104" w:rsidP="00183C36">
            <w:pPr>
              <w:keepLines/>
              <w:spacing w:before="40" w:after="40"/>
              <w:jc w:val="center"/>
              <w:rPr>
                <w:del w:id="3170" w:author="Hanbyul Seo" w:date="2018-05-24T18:06:00Z"/>
                <w:rFonts w:eastAsia="SimSun"/>
                <w:szCs w:val="18"/>
                <w:lang w:eastAsia="x-none"/>
              </w:rPr>
            </w:pPr>
            <w:del w:id="3171" w:author="Hanbyul Seo" w:date="2018-05-24T18:06:00Z">
              <w:r w:rsidRPr="00753186" w:rsidDel="00512B8E">
                <w:rPr>
                  <w:rFonts w:eastAsia="SimSun"/>
                  <w:i/>
                  <w:szCs w:val="18"/>
                  <w:lang w:eastAsia="x-none"/>
                </w:rPr>
                <w:delText>ASD</w:delText>
              </w:r>
              <w:r w:rsidRPr="00753186" w:rsidDel="00512B8E">
                <w:rPr>
                  <w:rFonts w:eastAsia="SimSun"/>
                  <w:szCs w:val="18"/>
                  <w:vertAlign w:val="subscript"/>
                  <w:lang w:eastAsia="x-none"/>
                </w:rPr>
                <w:delText xml:space="preserve"> </w:delText>
              </w:r>
              <w:r w:rsidRPr="00753186" w:rsidDel="00512B8E">
                <w:rPr>
                  <w:rFonts w:eastAsia="SimSun"/>
                  <w:szCs w:val="18"/>
                  <w:lang w:eastAsia="x-none"/>
                </w:rPr>
                <w:delText xml:space="preserve">vs </w:delText>
              </w:r>
              <w:r w:rsidRPr="00753186" w:rsidDel="00512B8E">
                <w:rPr>
                  <w:rFonts w:eastAsia="SimSun"/>
                  <w:i/>
                  <w:szCs w:val="18"/>
                  <w:lang w:eastAsia="x-none"/>
                </w:rPr>
                <w:delText>ASA</w:delText>
              </w:r>
            </w:del>
          </w:p>
        </w:tc>
        <w:tc>
          <w:tcPr>
            <w:tcW w:w="1080" w:type="pct"/>
            <w:vAlign w:val="center"/>
          </w:tcPr>
          <w:p w14:paraId="64874C87" w14:textId="72120FC2" w:rsidR="00C74104" w:rsidRPr="00753186" w:rsidDel="00512B8E" w:rsidRDefault="00C74104" w:rsidP="00183C36">
            <w:pPr>
              <w:keepLines/>
              <w:spacing w:before="40" w:after="40"/>
              <w:jc w:val="center"/>
              <w:rPr>
                <w:del w:id="3172" w:author="Hanbyul Seo" w:date="2018-05-24T18:06:00Z"/>
                <w:rFonts w:eastAsia="SimSun"/>
                <w:szCs w:val="18"/>
                <w:lang w:eastAsia="x-none"/>
              </w:rPr>
            </w:pPr>
            <w:del w:id="317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0.4</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358FBAB3" w14:textId="39F368FB" w:rsidR="00C74104" w:rsidRPr="00753186" w:rsidDel="00512B8E" w:rsidRDefault="00C74104" w:rsidP="00183C36">
            <w:pPr>
              <w:keepLines/>
              <w:spacing w:before="40" w:after="40"/>
              <w:jc w:val="center"/>
              <w:rPr>
                <w:del w:id="3174" w:author="Hanbyul Seo" w:date="2018-05-24T18:06:00Z"/>
                <w:rFonts w:eastAsia="SimSun"/>
                <w:szCs w:val="18"/>
                <w:lang w:eastAsia="x-none"/>
              </w:rPr>
            </w:pPr>
            <w:del w:id="3175" w:author="Hanbyul Seo" w:date="2018-05-24T18:06:00Z">
              <w:r w:rsidRPr="00753186" w:rsidDel="00512B8E">
                <w:rPr>
                  <w:rFonts w:eastAsia="SimSun"/>
                  <w:szCs w:val="18"/>
                  <w:lang w:eastAsia="x-none"/>
                </w:rPr>
                <w:delText xml:space="preserve">[0] </w:delText>
              </w:r>
            </w:del>
          </w:p>
        </w:tc>
        <w:tc>
          <w:tcPr>
            <w:tcW w:w="1078" w:type="pct"/>
          </w:tcPr>
          <w:p w14:paraId="65FA2ED4" w14:textId="47338C5E" w:rsidR="00C74104" w:rsidRPr="00753186" w:rsidDel="00512B8E" w:rsidRDefault="00C74104" w:rsidP="00183C36">
            <w:pPr>
              <w:keepLines/>
              <w:spacing w:before="40" w:after="40"/>
              <w:jc w:val="center"/>
              <w:rPr>
                <w:del w:id="3176" w:author="Hanbyul Seo" w:date="2018-05-24T18:06:00Z"/>
                <w:rFonts w:eastAsia="SimSun"/>
                <w:szCs w:val="18"/>
                <w:lang w:eastAsia="x-none"/>
              </w:rPr>
            </w:pPr>
            <w:del w:id="317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2EC34A13" w14:textId="427D0BE3" w:rsidTr="00183C36">
        <w:trPr>
          <w:cantSplit/>
          <w:jc w:val="center"/>
          <w:del w:id="3178" w:author="Hanbyul Seo" w:date="2018-05-24T18:06:00Z"/>
        </w:trPr>
        <w:tc>
          <w:tcPr>
            <w:tcW w:w="1164" w:type="pct"/>
            <w:vMerge/>
            <w:vAlign w:val="center"/>
          </w:tcPr>
          <w:p w14:paraId="367F4A94" w14:textId="5D0B3D6D" w:rsidR="00C74104" w:rsidRPr="00753186" w:rsidDel="00512B8E" w:rsidRDefault="00C74104" w:rsidP="00183C36">
            <w:pPr>
              <w:keepLines/>
              <w:spacing w:before="40" w:after="40"/>
              <w:jc w:val="center"/>
              <w:rPr>
                <w:del w:id="3179" w:author="Hanbyul Seo" w:date="2018-05-24T18:06:00Z"/>
                <w:rFonts w:eastAsia="SimSun"/>
                <w:szCs w:val="18"/>
                <w:lang w:eastAsia="x-none"/>
              </w:rPr>
            </w:pPr>
          </w:p>
        </w:tc>
        <w:tc>
          <w:tcPr>
            <w:tcW w:w="598" w:type="pct"/>
            <w:vAlign w:val="center"/>
          </w:tcPr>
          <w:p w14:paraId="4C5CDA8B" w14:textId="717EDA48" w:rsidR="00C74104" w:rsidRPr="00753186" w:rsidDel="00512B8E" w:rsidRDefault="00C74104" w:rsidP="00183C36">
            <w:pPr>
              <w:keepLines/>
              <w:spacing w:before="40" w:after="40"/>
              <w:jc w:val="center"/>
              <w:rPr>
                <w:del w:id="3180" w:author="Hanbyul Seo" w:date="2018-05-24T18:06:00Z"/>
                <w:rFonts w:eastAsia="SimSun"/>
                <w:szCs w:val="18"/>
                <w:lang w:eastAsia="x-none"/>
              </w:rPr>
            </w:pPr>
            <w:del w:id="3181" w:author="Hanbyul Seo" w:date="2018-05-24T18:06:00Z">
              <w:r w:rsidRPr="00753186" w:rsidDel="00512B8E">
                <w:rPr>
                  <w:rFonts w:eastAsia="SimSun"/>
                  <w:i/>
                  <w:szCs w:val="18"/>
                  <w:lang w:eastAsia="x-none"/>
                </w:rPr>
                <w:delText>ASD</w:delText>
              </w:r>
              <w:r w:rsidRPr="00753186" w:rsidDel="00512B8E">
                <w:rPr>
                  <w:rFonts w:eastAsia="SimSun"/>
                  <w:szCs w:val="18"/>
                  <w:lang w:eastAsia="x-none"/>
                </w:rPr>
                <w:delText xml:space="preserve"> vs </w:delText>
              </w:r>
              <w:r w:rsidRPr="00753186" w:rsidDel="00512B8E">
                <w:rPr>
                  <w:rFonts w:ascii="Symbol" w:eastAsia="SimSun" w:hAnsi="Symbol"/>
                  <w:i/>
                  <w:szCs w:val="18"/>
                  <w:lang w:eastAsia="x-none"/>
                </w:rPr>
                <w:delText></w:delText>
              </w:r>
            </w:del>
          </w:p>
        </w:tc>
        <w:tc>
          <w:tcPr>
            <w:tcW w:w="1080" w:type="pct"/>
            <w:vAlign w:val="center"/>
          </w:tcPr>
          <w:p w14:paraId="2138EAFA" w14:textId="47AEC6AC" w:rsidR="00C74104" w:rsidRPr="00753186" w:rsidDel="00512B8E" w:rsidRDefault="00C74104" w:rsidP="00183C36">
            <w:pPr>
              <w:keepLines/>
              <w:spacing w:before="40" w:after="40"/>
              <w:jc w:val="center"/>
              <w:rPr>
                <w:del w:id="3182" w:author="Hanbyul Seo" w:date="2018-05-24T18:06:00Z"/>
                <w:rFonts w:eastAsia="SimSun"/>
                <w:szCs w:val="18"/>
                <w:lang w:eastAsia="x-none"/>
              </w:rPr>
            </w:pPr>
            <w:del w:id="318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-0.2</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1F9B428D" w14:textId="1708A04F" w:rsidR="00C74104" w:rsidRPr="00753186" w:rsidDel="00512B8E" w:rsidRDefault="00C74104" w:rsidP="00183C36">
            <w:pPr>
              <w:keepLines/>
              <w:spacing w:before="40" w:after="40"/>
              <w:jc w:val="center"/>
              <w:rPr>
                <w:del w:id="3184" w:author="Hanbyul Seo" w:date="2018-05-24T18:06:00Z"/>
                <w:rFonts w:eastAsia="SimSun"/>
                <w:szCs w:val="18"/>
                <w:lang w:eastAsia="x-none"/>
              </w:rPr>
            </w:pPr>
            <w:del w:id="3185" w:author="Hanbyul Seo" w:date="2018-05-24T18:06:00Z">
              <w:r w:rsidRPr="00753186" w:rsidDel="00512B8E">
                <w:rPr>
                  <w:rFonts w:eastAsia="SimSun"/>
                  <w:szCs w:val="18"/>
                  <w:lang w:eastAsia="x-none"/>
                </w:rPr>
                <w:delText>N/A</w:delText>
              </w:r>
            </w:del>
          </w:p>
        </w:tc>
        <w:tc>
          <w:tcPr>
            <w:tcW w:w="1078" w:type="pct"/>
          </w:tcPr>
          <w:p w14:paraId="2254EAE0" w14:textId="6D8FD8CC" w:rsidR="00C74104" w:rsidRPr="00753186" w:rsidDel="00512B8E" w:rsidRDefault="00C74104" w:rsidP="00183C36">
            <w:pPr>
              <w:keepLines/>
              <w:spacing w:before="40" w:after="40"/>
              <w:jc w:val="center"/>
              <w:rPr>
                <w:del w:id="3186" w:author="Hanbyul Seo" w:date="2018-05-24T18:06:00Z"/>
                <w:rFonts w:eastAsia="SimSun"/>
                <w:szCs w:val="18"/>
                <w:lang w:eastAsia="x-none"/>
              </w:rPr>
            </w:pPr>
            <w:del w:id="318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1A3A19EC" w14:textId="518ED3A4" w:rsidTr="00183C36">
        <w:trPr>
          <w:cantSplit/>
          <w:jc w:val="center"/>
          <w:del w:id="3188" w:author="Hanbyul Seo" w:date="2018-05-24T18:06:00Z"/>
        </w:trPr>
        <w:tc>
          <w:tcPr>
            <w:tcW w:w="1164" w:type="pct"/>
            <w:vMerge/>
            <w:vAlign w:val="center"/>
          </w:tcPr>
          <w:p w14:paraId="14FD854F" w14:textId="523DCE05" w:rsidR="00C74104" w:rsidRPr="00753186" w:rsidDel="00512B8E" w:rsidRDefault="00C74104" w:rsidP="00183C36">
            <w:pPr>
              <w:keepLines/>
              <w:spacing w:before="40" w:after="40"/>
              <w:jc w:val="center"/>
              <w:rPr>
                <w:del w:id="3189" w:author="Hanbyul Seo" w:date="2018-05-24T18:06:00Z"/>
                <w:rFonts w:eastAsia="SimSun"/>
                <w:szCs w:val="18"/>
                <w:lang w:eastAsia="x-none"/>
              </w:rPr>
            </w:pPr>
          </w:p>
        </w:tc>
        <w:tc>
          <w:tcPr>
            <w:tcW w:w="598" w:type="pct"/>
            <w:vAlign w:val="center"/>
          </w:tcPr>
          <w:p w14:paraId="5CEFE956" w14:textId="0174BE1B" w:rsidR="00C74104" w:rsidRPr="00753186" w:rsidDel="00512B8E" w:rsidRDefault="00C74104" w:rsidP="00183C36">
            <w:pPr>
              <w:keepLines/>
              <w:spacing w:before="40" w:after="40"/>
              <w:jc w:val="center"/>
              <w:rPr>
                <w:del w:id="3190" w:author="Hanbyul Seo" w:date="2018-05-24T18:06:00Z"/>
                <w:rFonts w:eastAsia="SimSun"/>
                <w:szCs w:val="18"/>
                <w:lang w:eastAsia="x-none"/>
              </w:rPr>
            </w:pPr>
            <w:del w:id="3191" w:author="Hanbyul Seo" w:date="2018-05-24T18:06:00Z">
              <w:r w:rsidRPr="00753186" w:rsidDel="00512B8E">
                <w:rPr>
                  <w:rFonts w:eastAsia="SimSun"/>
                  <w:i/>
                  <w:szCs w:val="18"/>
                  <w:lang w:eastAsia="x-none"/>
                </w:rPr>
                <w:delText>ASA</w:delText>
              </w:r>
              <w:r w:rsidRPr="00753186" w:rsidDel="00512B8E">
                <w:rPr>
                  <w:rFonts w:eastAsia="SimSun"/>
                  <w:szCs w:val="18"/>
                  <w:lang w:eastAsia="x-none"/>
                </w:rPr>
                <w:delText xml:space="preserve"> vs </w:delText>
              </w:r>
              <w:r w:rsidRPr="00753186" w:rsidDel="00512B8E">
                <w:rPr>
                  <w:rFonts w:ascii="Symbol" w:eastAsia="SimSun" w:hAnsi="Symbol"/>
                  <w:i/>
                  <w:szCs w:val="18"/>
                  <w:lang w:eastAsia="x-none"/>
                </w:rPr>
                <w:delText></w:delText>
              </w:r>
            </w:del>
          </w:p>
        </w:tc>
        <w:tc>
          <w:tcPr>
            <w:tcW w:w="1080" w:type="pct"/>
            <w:vAlign w:val="center"/>
          </w:tcPr>
          <w:p w14:paraId="7AD76693" w14:textId="1E0EDFD5" w:rsidR="00C74104" w:rsidRPr="00753186" w:rsidDel="00512B8E" w:rsidRDefault="00C74104" w:rsidP="00183C36">
            <w:pPr>
              <w:keepLines/>
              <w:spacing w:before="40" w:after="40"/>
              <w:jc w:val="center"/>
              <w:rPr>
                <w:del w:id="3192" w:author="Hanbyul Seo" w:date="2018-05-24T18:06:00Z"/>
                <w:rFonts w:eastAsia="SimSun"/>
                <w:szCs w:val="18"/>
                <w:lang w:eastAsia="x-none"/>
              </w:rPr>
            </w:pPr>
            <w:del w:id="319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-0.3</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3487098B" w14:textId="3BADBC01" w:rsidR="00C74104" w:rsidRPr="00753186" w:rsidDel="00512B8E" w:rsidRDefault="00C74104" w:rsidP="00183C36">
            <w:pPr>
              <w:keepLines/>
              <w:spacing w:before="40" w:after="40"/>
              <w:jc w:val="center"/>
              <w:rPr>
                <w:del w:id="3194" w:author="Hanbyul Seo" w:date="2018-05-24T18:06:00Z"/>
                <w:rFonts w:eastAsia="SimSun"/>
                <w:szCs w:val="18"/>
                <w:lang w:eastAsia="x-none"/>
              </w:rPr>
            </w:pPr>
            <w:del w:id="3195" w:author="Hanbyul Seo" w:date="2018-05-24T18:06:00Z">
              <w:r w:rsidRPr="00753186" w:rsidDel="00512B8E">
                <w:rPr>
                  <w:rFonts w:eastAsia="SimSun"/>
                  <w:szCs w:val="18"/>
                  <w:lang w:eastAsia="x-none"/>
                </w:rPr>
                <w:delText>N/A</w:delText>
              </w:r>
            </w:del>
          </w:p>
        </w:tc>
        <w:tc>
          <w:tcPr>
            <w:tcW w:w="1078" w:type="pct"/>
          </w:tcPr>
          <w:p w14:paraId="3B85E1F4" w14:textId="410AACAA" w:rsidR="00C74104" w:rsidRPr="00753186" w:rsidDel="00512B8E" w:rsidRDefault="00C74104" w:rsidP="00183C36">
            <w:pPr>
              <w:keepLines/>
              <w:spacing w:before="40" w:after="40"/>
              <w:jc w:val="center"/>
              <w:rPr>
                <w:del w:id="3196" w:author="Hanbyul Seo" w:date="2018-05-24T18:06:00Z"/>
                <w:rFonts w:eastAsia="SimSun"/>
                <w:szCs w:val="18"/>
                <w:lang w:eastAsia="x-none"/>
              </w:rPr>
            </w:pPr>
            <w:del w:id="319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7CCFF75F" w14:textId="1B3F96BF" w:rsidTr="00183C36">
        <w:trPr>
          <w:cantSplit/>
          <w:jc w:val="center"/>
          <w:del w:id="3198" w:author="Hanbyul Seo" w:date="2018-05-24T18:06:00Z"/>
        </w:trPr>
        <w:tc>
          <w:tcPr>
            <w:tcW w:w="1164" w:type="pct"/>
            <w:vMerge/>
            <w:vAlign w:val="center"/>
          </w:tcPr>
          <w:p w14:paraId="420122C3" w14:textId="6F5A2B45" w:rsidR="00C74104" w:rsidRPr="00753186" w:rsidDel="00512B8E" w:rsidRDefault="00C74104" w:rsidP="00183C36">
            <w:pPr>
              <w:keepLines/>
              <w:spacing w:before="40" w:after="40"/>
              <w:jc w:val="center"/>
              <w:rPr>
                <w:del w:id="3199" w:author="Hanbyul Seo" w:date="2018-05-24T18:06:00Z"/>
                <w:rFonts w:eastAsia="SimSun"/>
                <w:szCs w:val="18"/>
                <w:lang w:eastAsia="x-none"/>
              </w:rPr>
            </w:pPr>
          </w:p>
        </w:tc>
        <w:tc>
          <w:tcPr>
            <w:tcW w:w="598" w:type="pct"/>
            <w:vAlign w:val="center"/>
          </w:tcPr>
          <w:p w14:paraId="409F7D3D" w14:textId="65DFE86E" w:rsidR="00C74104" w:rsidRPr="00753186" w:rsidDel="00512B8E" w:rsidRDefault="00C74104" w:rsidP="00183C36">
            <w:pPr>
              <w:keepLines/>
              <w:spacing w:before="40" w:after="40"/>
              <w:jc w:val="center"/>
              <w:rPr>
                <w:del w:id="3200" w:author="Hanbyul Seo" w:date="2018-05-24T18:06:00Z"/>
                <w:rFonts w:eastAsia="SimSun"/>
                <w:szCs w:val="18"/>
                <w:lang w:eastAsia="x-none"/>
              </w:rPr>
            </w:pPr>
            <w:del w:id="3201" w:author="Hanbyul Seo" w:date="2018-05-24T18:06:00Z">
              <w:r w:rsidRPr="00753186" w:rsidDel="00512B8E">
                <w:rPr>
                  <w:rFonts w:eastAsia="SimSun"/>
                  <w:i/>
                  <w:szCs w:val="18"/>
                  <w:lang w:eastAsia="x-none"/>
                </w:rPr>
                <w:delText>DS</w:delText>
              </w:r>
              <w:r w:rsidRPr="00753186" w:rsidDel="00512B8E">
                <w:rPr>
                  <w:rFonts w:eastAsia="SimSun"/>
                  <w:szCs w:val="18"/>
                  <w:lang w:eastAsia="x-none"/>
                </w:rPr>
                <w:delText xml:space="preserve"> vs </w:delText>
              </w:r>
              <w:r w:rsidRPr="00753186" w:rsidDel="00512B8E">
                <w:rPr>
                  <w:rFonts w:ascii="Symbol" w:eastAsia="SimSun" w:hAnsi="Symbol"/>
                  <w:i/>
                  <w:szCs w:val="18"/>
                  <w:lang w:eastAsia="x-none"/>
                </w:rPr>
                <w:delText></w:delText>
              </w:r>
            </w:del>
          </w:p>
        </w:tc>
        <w:tc>
          <w:tcPr>
            <w:tcW w:w="1080" w:type="pct"/>
            <w:vAlign w:val="center"/>
          </w:tcPr>
          <w:p w14:paraId="4194644D" w14:textId="547C21E8" w:rsidR="00C74104" w:rsidRPr="00753186" w:rsidDel="00512B8E" w:rsidRDefault="00C74104" w:rsidP="00183C36">
            <w:pPr>
              <w:keepLines/>
              <w:spacing w:before="40" w:after="40"/>
              <w:jc w:val="center"/>
              <w:rPr>
                <w:del w:id="3202" w:author="Hanbyul Seo" w:date="2018-05-24T18:06:00Z"/>
                <w:rFonts w:eastAsia="SimSun"/>
                <w:szCs w:val="18"/>
                <w:lang w:eastAsia="x-none"/>
              </w:rPr>
            </w:pPr>
            <w:del w:id="320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-0.7</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74D8C153" w14:textId="392D9979" w:rsidR="00C74104" w:rsidRPr="00753186" w:rsidDel="00512B8E" w:rsidRDefault="00C74104" w:rsidP="00183C36">
            <w:pPr>
              <w:keepLines/>
              <w:spacing w:before="40" w:after="40"/>
              <w:jc w:val="center"/>
              <w:rPr>
                <w:del w:id="3204" w:author="Hanbyul Seo" w:date="2018-05-24T18:06:00Z"/>
                <w:rFonts w:eastAsia="SimSun"/>
                <w:szCs w:val="18"/>
                <w:lang w:eastAsia="x-none"/>
              </w:rPr>
            </w:pPr>
            <w:del w:id="3205" w:author="Hanbyul Seo" w:date="2018-05-24T18:06:00Z">
              <w:r w:rsidRPr="00753186" w:rsidDel="00512B8E">
                <w:rPr>
                  <w:rFonts w:eastAsia="SimSun"/>
                  <w:szCs w:val="18"/>
                  <w:lang w:eastAsia="x-none"/>
                </w:rPr>
                <w:delText>N/A</w:delText>
              </w:r>
            </w:del>
          </w:p>
        </w:tc>
        <w:tc>
          <w:tcPr>
            <w:tcW w:w="1078" w:type="pct"/>
          </w:tcPr>
          <w:p w14:paraId="3A7D87D0" w14:textId="433D219F" w:rsidR="00C74104" w:rsidRPr="00753186" w:rsidDel="00512B8E" w:rsidRDefault="00C74104" w:rsidP="00183C36">
            <w:pPr>
              <w:keepLines/>
              <w:spacing w:before="40" w:after="40"/>
              <w:jc w:val="center"/>
              <w:rPr>
                <w:del w:id="3206" w:author="Hanbyul Seo" w:date="2018-05-24T18:06:00Z"/>
                <w:rFonts w:eastAsia="SimSun"/>
                <w:szCs w:val="18"/>
                <w:lang w:eastAsia="x-none"/>
              </w:rPr>
            </w:pPr>
            <w:del w:id="320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6DE89EB7" w14:textId="547FEDDB" w:rsidTr="00183C36">
        <w:trPr>
          <w:cantSplit/>
          <w:jc w:val="center"/>
          <w:del w:id="3208" w:author="Hanbyul Seo" w:date="2018-05-24T18:06:00Z"/>
        </w:trPr>
        <w:tc>
          <w:tcPr>
            <w:tcW w:w="1164" w:type="pct"/>
            <w:vMerge/>
            <w:vAlign w:val="center"/>
          </w:tcPr>
          <w:p w14:paraId="5151FC49" w14:textId="7186E9E3" w:rsidR="00C74104" w:rsidRPr="00753186" w:rsidDel="00512B8E" w:rsidRDefault="00C74104" w:rsidP="00183C36">
            <w:pPr>
              <w:keepLines/>
              <w:spacing w:before="40" w:after="40"/>
              <w:jc w:val="center"/>
              <w:rPr>
                <w:del w:id="3209" w:author="Hanbyul Seo" w:date="2018-05-24T18:06:00Z"/>
                <w:rFonts w:eastAsia="SimSun"/>
                <w:szCs w:val="18"/>
                <w:lang w:eastAsia="x-none"/>
              </w:rPr>
            </w:pPr>
          </w:p>
        </w:tc>
        <w:tc>
          <w:tcPr>
            <w:tcW w:w="598" w:type="pct"/>
            <w:vAlign w:val="center"/>
          </w:tcPr>
          <w:p w14:paraId="51485143" w14:textId="7566BB5D" w:rsidR="00C74104" w:rsidRPr="00753186" w:rsidDel="00512B8E" w:rsidRDefault="00C74104" w:rsidP="00183C36">
            <w:pPr>
              <w:keepLines/>
              <w:spacing w:before="40" w:after="40"/>
              <w:jc w:val="center"/>
              <w:rPr>
                <w:del w:id="3210" w:author="Hanbyul Seo" w:date="2018-05-24T18:06:00Z"/>
                <w:rFonts w:eastAsia="SimSun"/>
                <w:szCs w:val="18"/>
                <w:lang w:eastAsia="x-none"/>
              </w:rPr>
            </w:pPr>
            <w:del w:id="3211" w:author="Hanbyul Seo" w:date="2018-05-24T18:06:00Z">
              <w:r w:rsidRPr="00753186" w:rsidDel="00512B8E">
                <w:rPr>
                  <w:rFonts w:eastAsia="SimSun"/>
                  <w:i/>
                  <w:szCs w:val="18"/>
                  <w:lang w:eastAsia="x-none"/>
                </w:rPr>
                <w:delText>SF</w:delText>
              </w:r>
              <w:r w:rsidRPr="00753186" w:rsidDel="00512B8E">
                <w:rPr>
                  <w:rFonts w:eastAsia="SimSun"/>
                  <w:szCs w:val="18"/>
                  <w:lang w:eastAsia="x-none"/>
                </w:rPr>
                <w:delText xml:space="preserve"> vs </w:delText>
              </w:r>
              <w:r w:rsidRPr="00753186" w:rsidDel="00512B8E">
                <w:rPr>
                  <w:rFonts w:ascii="Symbol" w:eastAsia="SimSun" w:hAnsi="Symbol"/>
                  <w:i/>
                  <w:szCs w:val="18"/>
                  <w:lang w:eastAsia="x-none"/>
                </w:rPr>
                <w:delText></w:delText>
              </w:r>
            </w:del>
          </w:p>
        </w:tc>
        <w:tc>
          <w:tcPr>
            <w:tcW w:w="1080" w:type="pct"/>
            <w:vAlign w:val="center"/>
          </w:tcPr>
          <w:p w14:paraId="5E6261E3" w14:textId="47B3FB75" w:rsidR="00C74104" w:rsidRPr="00753186" w:rsidDel="00512B8E" w:rsidRDefault="00C74104" w:rsidP="00183C36">
            <w:pPr>
              <w:keepLines/>
              <w:spacing w:before="40" w:after="40"/>
              <w:jc w:val="center"/>
              <w:rPr>
                <w:del w:id="3212" w:author="Hanbyul Seo" w:date="2018-05-24T18:06:00Z"/>
                <w:rFonts w:eastAsia="SimSun"/>
                <w:szCs w:val="18"/>
                <w:lang w:eastAsia="x-none"/>
              </w:rPr>
            </w:pPr>
            <w:del w:id="321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0.5</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7F52268A" w14:textId="5EC28FB1" w:rsidR="00C74104" w:rsidRPr="00753186" w:rsidDel="00512B8E" w:rsidRDefault="00C74104" w:rsidP="00183C36">
            <w:pPr>
              <w:keepLines/>
              <w:spacing w:before="40" w:after="40"/>
              <w:jc w:val="center"/>
              <w:rPr>
                <w:del w:id="3214" w:author="Hanbyul Seo" w:date="2018-05-24T18:06:00Z"/>
                <w:rFonts w:eastAsia="SimSun"/>
                <w:szCs w:val="18"/>
                <w:lang w:eastAsia="x-none"/>
              </w:rPr>
            </w:pPr>
            <w:del w:id="3215" w:author="Hanbyul Seo" w:date="2018-05-24T18:06:00Z">
              <w:r w:rsidRPr="00753186" w:rsidDel="00512B8E">
                <w:rPr>
                  <w:rFonts w:eastAsia="SimSun"/>
                  <w:szCs w:val="18"/>
                  <w:lang w:eastAsia="x-none"/>
                </w:rPr>
                <w:delText>N/A</w:delText>
              </w:r>
            </w:del>
          </w:p>
        </w:tc>
        <w:tc>
          <w:tcPr>
            <w:tcW w:w="1078" w:type="pct"/>
          </w:tcPr>
          <w:p w14:paraId="0D9D7D9D" w14:textId="10818960" w:rsidR="00C74104" w:rsidRPr="00753186" w:rsidDel="00512B8E" w:rsidRDefault="00C74104" w:rsidP="00183C36">
            <w:pPr>
              <w:keepLines/>
              <w:spacing w:before="40" w:after="40"/>
              <w:jc w:val="center"/>
              <w:rPr>
                <w:del w:id="3216" w:author="Hanbyul Seo" w:date="2018-05-24T18:06:00Z"/>
                <w:rFonts w:eastAsia="SimSun"/>
                <w:szCs w:val="18"/>
                <w:lang w:eastAsia="x-none"/>
              </w:rPr>
            </w:pPr>
            <w:del w:id="321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0B8614E5" w14:textId="77CD42D5" w:rsidTr="00183C36">
        <w:trPr>
          <w:cantSplit/>
          <w:jc w:val="center"/>
          <w:del w:id="3218" w:author="Hanbyul Seo" w:date="2018-05-24T18:06:00Z"/>
        </w:trPr>
        <w:tc>
          <w:tcPr>
            <w:tcW w:w="1164" w:type="pct"/>
            <w:vMerge w:val="restart"/>
            <w:vAlign w:val="center"/>
          </w:tcPr>
          <w:p w14:paraId="101DB28B" w14:textId="633F6388" w:rsidR="00C74104" w:rsidRPr="000A57F6" w:rsidDel="00512B8E" w:rsidRDefault="00C74104" w:rsidP="00183C36">
            <w:pPr>
              <w:keepLines/>
              <w:spacing w:before="40" w:after="40"/>
              <w:jc w:val="center"/>
              <w:rPr>
                <w:del w:id="3219" w:author="Hanbyul Seo" w:date="2018-05-24T18:06:00Z"/>
                <w:rFonts w:eastAsiaTheme="minorEastAsia"/>
                <w:szCs w:val="18"/>
                <w:lang w:eastAsia="ko-KR"/>
              </w:rPr>
            </w:pPr>
            <w:del w:id="3220" w:author="Hanbyul Seo" w:date="2018-05-24T18:06:00Z">
              <w:r w:rsidRPr="00753186" w:rsidDel="00512B8E">
                <w:rPr>
                  <w:rFonts w:eastAsia="SimSun"/>
                  <w:szCs w:val="18"/>
                  <w:lang w:eastAsia="x-none"/>
                </w:rPr>
                <w:delText>Cross-Correlations</w:delText>
              </w:r>
            </w:del>
          </w:p>
        </w:tc>
        <w:tc>
          <w:tcPr>
            <w:tcW w:w="598" w:type="pct"/>
            <w:vAlign w:val="center"/>
          </w:tcPr>
          <w:p w14:paraId="5E572CE0" w14:textId="3D4FFA43" w:rsidR="00C74104" w:rsidRPr="00753186" w:rsidDel="00512B8E" w:rsidRDefault="00C74104" w:rsidP="00183C36">
            <w:pPr>
              <w:keepLines/>
              <w:spacing w:before="40" w:after="40"/>
              <w:jc w:val="center"/>
              <w:rPr>
                <w:del w:id="3221" w:author="Hanbyul Seo" w:date="2018-05-24T18:06:00Z"/>
                <w:rFonts w:eastAsia="SimSun"/>
                <w:szCs w:val="18"/>
                <w:lang w:eastAsia="x-none"/>
              </w:rPr>
            </w:pPr>
            <w:del w:id="3222"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516177EC" w14:textId="7186793F" w:rsidR="00C74104" w:rsidRPr="00753186" w:rsidDel="00512B8E" w:rsidRDefault="00C74104" w:rsidP="00183C36">
            <w:pPr>
              <w:keepLines/>
              <w:spacing w:before="40" w:after="40"/>
              <w:jc w:val="center"/>
              <w:rPr>
                <w:del w:id="3223" w:author="Hanbyul Seo" w:date="2018-05-24T18:06:00Z"/>
                <w:rFonts w:eastAsia="SimSun"/>
                <w:szCs w:val="18"/>
                <w:lang w:eastAsia="x-none"/>
              </w:rPr>
            </w:pPr>
            <w:del w:id="322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del>
          </w:p>
        </w:tc>
        <w:tc>
          <w:tcPr>
            <w:tcW w:w="1080" w:type="pct"/>
          </w:tcPr>
          <w:p w14:paraId="23427DD1" w14:textId="4EE668A3" w:rsidR="00C74104" w:rsidRPr="00753186" w:rsidDel="00512B8E" w:rsidRDefault="00C74104" w:rsidP="00183C36">
            <w:pPr>
              <w:keepLines/>
              <w:spacing w:before="40" w:after="40"/>
              <w:jc w:val="center"/>
              <w:rPr>
                <w:del w:id="3225" w:author="Hanbyul Seo" w:date="2018-05-24T18:06:00Z"/>
                <w:rFonts w:eastAsia="SimSun"/>
                <w:szCs w:val="18"/>
                <w:lang w:eastAsia="x-none"/>
              </w:rPr>
            </w:pPr>
            <w:del w:id="3226" w:author="Hanbyul Seo" w:date="2018-05-24T18:06:00Z">
              <w:r w:rsidRPr="00753186" w:rsidDel="00512B8E">
                <w:rPr>
                  <w:rFonts w:eastAsia="SimSun"/>
                  <w:szCs w:val="18"/>
                  <w:lang w:eastAsia="x-none"/>
                </w:rPr>
                <w:delText xml:space="preserve">[0] </w:delText>
              </w:r>
            </w:del>
          </w:p>
        </w:tc>
        <w:tc>
          <w:tcPr>
            <w:tcW w:w="1078" w:type="pct"/>
          </w:tcPr>
          <w:p w14:paraId="48E16FAD" w14:textId="259FA016" w:rsidR="00C74104" w:rsidRPr="00753186" w:rsidDel="00512B8E" w:rsidRDefault="00C74104" w:rsidP="00183C36">
            <w:pPr>
              <w:keepLines/>
              <w:spacing w:before="40" w:after="40"/>
              <w:jc w:val="center"/>
              <w:rPr>
                <w:del w:id="3227" w:author="Hanbyul Seo" w:date="2018-05-24T18:06:00Z"/>
                <w:rFonts w:eastAsia="SimSun"/>
                <w:szCs w:val="18"/>
                <w:lang w:eastAsia="x-none"/>
              </w:rPr>
            </w:pPr>
            <w:del w:id="322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140D606C" w14:textId="6C158A02" w:rsidTr="00183C36">
        <w:trPr>
          <w:cantSplit/>
          <w:jc w:val="center"/>
          <w:del w:id="3229" w:author="Hanbyul Seo" w:date="2018-05-24T18:06:00Z"/>
        </w:trPr>
        <w:tc>
          <w:tcPr>
            <w:tcW w:w="1164" w:type="pct"/>
            <w:vMerge/>
            <w:vAlign w:val="center"/>
          </w:tcPr>
          <w:p w14:paraId="31DC4EE3" w14:textId="1889D33A" w:rsidR="00C74104" w:rsidRPr="00753186" w:rsidDel="00512B8E" w:rsidRDefault="00C74104" w:rsidP="00183C36">
            <w:pPr>
              <w:keepLines/>
              <w:spacing w:before="40" w:after="40"/>
              <w:jc w:val="center"/>
              <w:rPr>
                <w:del w:id="3230" w:author="Hanbyul Seo" w:date="2018-05-24T18:06:00Z"/>
                <w:rFonts w:eastAsia="SimSun"/>
                <w:szCs w:val="18"/>
                <w:lang w:eastAsia="x-none"/>
              </w:rPr>
            </w:pPr>
          </w:p>
        </w:tc>
        <w:tc>
          <w:tcPr>
            <w:tcW w:w="598" w:type="pct"/>
            <w:vAlign w:val="center"/>
          </w:tcPr>
          <w:p w14:paraId="6BCB2F0E" w14:textId="4817F316" w:rsidR="00C74104" w:rsidRPr="00753186" w:rsidDel="00512B8E" w:rsidRDefault="00C74104" w:rsidP="00183C36">
            <w:pPr>
              <w:keepLines/>
              <w:spacing w:before="40" w:after="40"/>
              <w:jc w:val="center"/>
              <w:rPr>
                <w:del w:id="3231" w:author="Hanbyul Seo" w:date="2018-05-24T18:06:00Z"/>
                <w:rFonts w:eastAsia="SimSun"/>
                <w:szCs w:val="18"/>
                <w:lang w:eastAsia="x-none"/>
              </w:rPr>
            </w:pPr>
            <w:del w:id="3232" w:author="Hanbyul Seo" w:date="2018-05-24T18:06:00Z">
              <w:r w:rsidRPr="00753186" w:rsidDel="00512B8E">
                <w:rPr>
                  <w:rFonts w:eastAsia="SimSun"/>
                  <w:i/>
                  <w:szCs w:val="18"/>
                  <w:lang w:eastAsia="x-none"/>
                </w:rPr>
                <w:delText>ZSA</w:delText>
              </w:r>
              <w:r w:rsidRPr="00753186" w:rsidDel="00512B8E">
                <w:rPr>
                  <w:rFonts w:eastAsia="SimSun"/>
                  <w:szCs w:val="18"/>
                  <w:lang w:eastAsia="x-none"/>
                </w:rPr>
                <w:delText xml:space="preserve"> vs </w:delText>
              </w:r>
              <w:r w:rsidRPr="00753186" w:rsidDel="00512B8E">
                <w:rPr>
                  <w:rFonts w:eastAsia="SimSun"/>
                  <w:i/>
                  <w:szCs w:val="18"/>
                  <w:lang w:eastAsia="x-none"/>
                </w:rPr>
                <w:delText>SF</w:delText>
              </w:r>
            </w:del>
          </w:p>
        </w:tc>
        <w:tc>
          <w:tcPr>
            <w:tcW w:w="1080" w:type="pct"/>
            <w:vAlign w:val="center"/>
          </w:tcPr>
          <w:p w14:paraId="6CD92F0F" w14:textId="26B81078" w:rsidR="00C74104" w:rsidRPr="00753186" w:rsidDel="00512B8E" w:rsidRDefault="00C74104" w:rsidP="00183C36">
            <w:pPr>
              <w:keepLines/>
              <w:spacing w:before="40" w:after="40"/>
              <w:jc w:val="center"/>
              <w:rPr>
                <w:del w:id="3233" w:author="Hanbyul Seo" w:date="2018-05-24T18:06:00Z"/>
                <w:rFonts w:eastAsia="SimSun"/>
                <w:szCs w:val="18"/>
                <w:lang w:eastAsia="x-none"/>
              </w:rPr>
            </w:pPr>
            <w:del w:id="323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tcPr>
          <w:p w14:paraId="62EF3FC5" w14:textId="7E5C97F1" w:rsidR="00C74104" w:rsidRPr="00753186" w:rsidDel="00512B8E" w:rsidRDefault="00C74104" w:rsidP="00183C36">
            <w:pPr>
              <w:keepLines/>
              <w:spacing w:before="40" w:after="40"/>
              <w:jc w:val="center"/>
              <w:rPr>
                <w:del w:id="3235" w:author="Hanbyul Seo" w:date="2018-05-24T18:06:00Z"/>
                <w:rFonts w:eastAsia="SimSun"/>
                <w:szCs w:val="18"/>
                <w:lang w:eastAsia="x-none"/>
              </w:rPr>
            </w:pPr>
            <w:del w:id="3236" w:author="Hanbyul Seo" w:date="2018-05-24T18:06:00Z">
              <w:r w:rsidRPr="00753186" w:rsidDel="00512B8E">
                <w:rPr>
                  <w:rFonts w:eastAsia="SimSun"/>
                  <w:szCs w:val="18"/>
                  <w:lang w:eastAsia="x-none"/>
                </w:rPr>
                <w:delText xml:space="preserve">[0] </w:delText>
              </w:r>
            </w:del>
          </w:p>
        </w:tc>
        <w:tc>
          <w:tcPr>
            <w:tcW w:w="1078" w:type="pct"/>
          </w:tcPr>
          <w:p w14:paraId="0F6E4302" w14:textId="0203EFDC" w:rsidR="00C74104" w:rsidRPr="00753186" w:rsidDel="00512B8E" w:rsidRDefault="00C74104" w:rsidP="00183C36">
            <w:pPr>
              <w:keepLines/>
              <w:spacing w:before="40" w:after="40"/>
              <w:jc w:val="center"/>
              <w:rPr>
                <w:del w:id="3237" w:author="Hanbyul Seo" w:date="2018-05-24T18:06:00Z"/>
                <w:rFonts w:eastAsia="SimSun"/>
                <w:szCs w:val="18"/>
                <w:lang w:eastAsia="x-none"/>
              </w:rPr>
            </w:pPr>
            <w:del w:id="323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473D895D" w14:textId="7E9C725C" w:rsidTr="00183C36">
        <w:trPr>
          <w:cantSplit/>
          <w:jc w:val="center"/>
          <w:del w:id="3239" w:author="Hanbyul Seo" w:date="2018-05-24T18:06:00Z"/>
        </w:trPr>
        <w:tc>
          <w:tcPr>
            <w:tcW w:w="1164" w:type="pct"/>
            <w:vMerge/>
            <w:vAlign w:val="center"/>
          </w:tcPr>
          <w:p w14:paraId="6038C7A7" w14:textId="115C6CB0" w:rsidR="00C74104" w:rsidRPr="00753186" w:rsidDel="00512B8E" w:rsidRDefault="00C74104" w:rsidP="00183C36">
            <w:pPr>
              <w:keepLines/>
              <w:spacing w:before="40" w:after="40"/>
              <w:jc w:val="center"/>
              <w:rPr>
                <w:del w:id="3240" w:author="Hanbyul Seo" w:date="2018-05-24T18:06:00Z"/>
                <w:rFonts w:eastAsia="SimSun"/>
                <w:szCs w:val="18"/>
                <w:lang w:eastAsia="x-none"/>
              </w:rPr>
            </w:pPr>
          </w:p>
        </w:tc>
        <w:tc>
          <w:tcPr>
            <w:tcW w:w="598" w:type="pct"/>
            <w:vAlign w:val="center"/>
          </w:tcPr>
          <w:p w14:paraId="7D504940" w14:textId="4FD7922E" w:rsidR="00C74104" w:rsidRPr="00753186" w:rsidDel="00512B8E" w:rsidRDefault="00C74104" w:rsidP="00183C36">
            <w:pPr>
              <w:keepLines/>
              <w:spacing w:before="40" w:after="40"/>
              <w:jc w:val="center"/>
              <w:rPr>
                <w:del w:id="3241" w:author="Hanbyul Seo" w:date="2018-05-24T18:06:00Z"/>
                <w:rFonts w:eastAsia="SimSun"/>
                <w:szCs w:val="18"/>
                <w:lang w:eastAsia="x-none"/>
              </w:rPr>
            </w:pPr>
            <w:del w:id="3242"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K</w:delText>
              </w:r>
            </w:del>
          </w:p>
        </w:tc>
        <w:tc>
          <w:tcPr>
            <w:tcW w:w="1080" w:type="pct"/>
            <w:vAlign w:val="center"/>
          </w:tcPr>
          <w:p w14:paraId="0C17188F" w14:textId="027D6C90" w:rsidR="00C74104" w:rsidRPr="00753186" w:rsidDel="00512B8E" w:rsidRDefault="00C74104" w:rsidP="00183C36">
            <w:pPr>
              <w:keepLines/>
              <w:spacing w:before="40" w:after="40"/>
              <w:jc w:val="center"/>
              <w:rPr>
                <w:del w:id="3243" w:author="Hanbyul Seo" w:date="2018-05-24T18:06:00Z"/>
                <w:rFonts w:eastAsia="SimSun"/>
                <w:szCs w:val="18"/>
                <w:lang w:eastAsia="x-none"/>
              </w:rPr>
            </w:pPr>
            <w:del w:id="324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6D15E69C" w14:textId="20BA7C39" w:rsidR="00C74104" w:rsidRPr="00753186" w:rsidDel="00512B8E" w:rsidRDefault="00C74104" w:rsidP="00183C36">
            <w:pPr>
              <w:keepLines/>
              <w:spacing w:before="40" w:after="40"/>
              <w:jc w:val="center"/>
              <w:rPr>
                <w:del w:id="3245" w:author="Hanbyul Seo" w:date="2018-05-24T18:06:00Z"/>
                <w:rFonts w:eastAsia="SimSun"/>
                <w:szCs w:val="18"/>
                <w:lang w:eastAsia="x-none"/>
              </w:rPr>
            </w:pPr>
            <w:del w:id="3246" w:author="Hanbyul Seo" w:date="2018-05-24T18:06:00Z">
              <w:r w:rsidRPr="00753186" w:rsidDel="00512B8E">
                <w:rPr>
                  <w:rFonts w:eastAsia="SimSun"/>
                  <w:szCs w:val="18"/>
                  <w:lang w:eastAsia="x-none"/>
                </w:rPr>
                <w:delText>N/A</w:delText>
              </w:r>
            </w:del>
          </w:p>
        </w:tc>
        <w:tc>
          <w:tcPr>
            <w:tcW w:w="1078" w:type="pct"/>
            <w:vAlign w:val="center"/>
          </w:tcPr>
          <w:p w14:paraId="7C3CE581" w14:textId="7F807885" w:rsidR="00C74104" w:rsidRPr="00753186" w:rsidDel="00512B8E" w:rsidRDefault="00C74104" w:rsidP="00183C36">
            <w:pPr>
              <w:keepLines/>
              <w:spacing w:before="40" w:after="40"/>
              <w:jc w:val="center"/>
              <w:rPr>
                <w:del w:id="3247" w:author="Hanbyul Seo" w:date="2018-05-24T18:06:00Z"/>
                <w:rFonts w:eastAsia="SimSun"/>
                <w:szCs w:val="18"/>
                <w:lang w:eastAsia="x-none"/>
              </w:rPr>
            </w:pPr>
            <w:del w:id="324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424875C2" w14:textId="3FDF9E8E" w:rsidTr="00183C36">
        <w:trPr>
          <w:cantSplit/>
          <w:jc w:val="center"/>
          <w:del w:id="3249" w:author="Hanbyul Seo" w:date="2018-05-24T18:06:00Z"/>
        </w:trPr>
        <w:tc>
          <w:tcPr>
            <w:tcW w:w="1164" w:type="pct"/>
            <w:vMerge/>
            <w:vAlign w:val="center"/>
          </w:tcPr>
          <w:p w14:paraId="1ECB863C" w14:textId="52DC30ED" w:rsidR="00C74104" w:rsidRPr="00753186" w:rsidDel="00512B8E" w:rsidRDefault="00C74104" w:rsidP="00183C36">
            <w:pPr>
              <w:keepLines/>
              <w:spacing w:before="40" w:after="40"/>
              <w:jc w:val="center"/>
              <w:rPr>
                <w:del w:id="3250" w:author="Hanbyul Seo" w:date="2018-05-24T18:06:00Z"/>
                <w:rFonts w:eastAsia="SimSun"/>
                <w:szCs w:val="18"/>
                <w:lang w:eastAsia="x-none"/>
              </w:rPr>
            </w:pPr>
          </w:p>
        </w:tc>
        <w:tc>
          <w:tcPr>
            <w:tcW w:w="598" w:type="pct"/>
            <w:vAlign w:val="center"/>
          </w:tcPr>
          <w:p w14:paraId="00E97049" w14:textId="378DDB3E" w:rsidR="00C74104" w:rsidRPr="00753186" w:rsidDel="00512B8E" w:rsidRDefault="00C74104" w:rsidP="00183C36">
            <w:pPr>
              <w:keepLines/>
              <w:spacing w:before="40" w:after="40"/>
              <w:jc w:val="center"/>
              <w:rPr>
                <w:del w:id="3251" w:author="Hanbyul Seo" w:date="2018-05-24T18:06:00Z"/>
                <w:rFonts w:eastAsia="SimSun"/>
                <w:szCs w:val="18"/>
                <w:lang w:eastAsia="x-none"/>
              </w:rPr>
            </w:pPr>
            <w:del w:id="3252" w:author="Hanbyul Seo" w:date="2018-05-24T18:06:00Z">
              <w:r w:rsidRPr="00753186" w:rsidDel="00512B8E">
                <w:rPr>
                  <w:rFonts w:eastAsia="SimSun"/>
                  <w:i/>
                  <w:szCs w:val="18"/>
                  <w:lang w:eastAsia="x-none"/>
                </w:rPr>
                <w:delText>ZSA</w:delText>
              </w:r>
              <w:r w:rsidRPr="00753186" w:rsidDel="00512B8E">
                <w:rPr>
                  <w:rFonts w:eastAsia="SimSun"/>
                  <w:szCs w:val="18"/>
                  <w:lang w:eastAsia="x-none"/>
                </w:rPr>
                <w:delText xml:space="preserve"> vs </w:delText>
              </w:r>
              <w:r w:rsidRPr="00753186" w:rsidDel="00512B8E">
                <w:rPr>
                  <w:rFonts w:eastAsia="SimSun"/>
                  <w:i/>
                  <w:szCs w:val="18"/>
                  <w:lang w:eastAsia="x-none"/>
                </w:rPr>
                <w:delText>K</w:delText>
              </w:r>
            </w:del>
          </w:p>
        </w:tc>
        <w:tc>
          <w:tcPr>
            <w:tcW w:w="1080" w:type="pct"/>
            <w:vAlign w:val="center"/>
          </w:tcPr>
          <w:p w14:paraId="168554BF" w14:textId="78405D52" w:rsidR="00C74104" w:rsidRPr="00753186" w:rsidDel="00512B8E" w:rsidRDefault="00C74104" w:rsidP="00183C36">
            <w:pPr>
              <w:keepLines/>
              <w:spacing w:before="40" w:after="40"/>
              <w:jc w:val="center"/>
              <w:rPr>
                <w:del w:id="3253" w:author="Hanbyul Seo" w:date="2018-05-24T18:06:00Z"/>
                <w:rFonts w:eastAsia="SimSun"/>
                <w:szCs w:val="18"/>
                <w:lang w:eastAsia="x-none"/>
              </w:rPr>
            </w:pPr>
            <w:del w:id="325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1410EE05" w14:textId="58490AE6" w:rsidR="00C74104" w:rsidRPr="00753186" w:rsidDel="00512B8E" w:rsidRDefault="00C74104" w:rsidP="00183C36">
            <w:pPr>
              <w:keepLines/>
              <w:spacing w:before="40" w:after="40"/>
              <w:jc w:val="center"/>
              <w:rPr>
                <w:del w:id="3255" w:author="Hanbyul Seo" w:date="2018-05-24T18:06:00Z"/>
                <w:rFonts w:eastAsia="SimSun"/>
                <w:szCs w:val="18"/>
                <w:lang w:eastAsia="x-none"/>
              </w:rPr>
            </w:pPr>
            <w:del w:id="3256" w:author="Hanbyul Seo" w:date="2018-05-24T18:06:00Z">
              <w:r w:rsidRPr="00753186" w:rsidDel="00512B8E">
                <w:rPr>
                  <w:rFonts w:eastAsia="SimSun"/>
                  <w:szCs w:val="18"/>
                  <w:lang w:eastAsia="x-none"/>
                </w:rPr>
                <w:delText>N/A</w:delText>
              </w:r>
            </w:del>
          </w:p>
        </w:tc>
        <w:tc>
          <w:tcPr>
            <w:tcW w:w="1078" w:type="pct"/>
            <w:vAlign w:val="center"/>
          </w:tcPr>
          <w:p w14:paraId="6887F17F" w14:textId="360A2FFC" w:rsidR="00C74104" w:rsidRPr="00753186" w:rsidDel="00512B8E" w:rsidRDefault="00C74104" w:rsidP="00183C36">
            <w:pPr>
              <w:keepLines/>
              <w:spacing w:before="40" w:after="40"/>
              <w:jc w:val="center"/>
              <w:rPr>
                <w:del w:id="3257" w:author="Hanbyul Seo" w:date="2018-05-24T18:06:00Z"/>
                <w:rFonts w:eastAsia="SimSun"/>
                <w:szCs w:val="18"/>
                <w:lang w:eastAsia="x-none"/>
              </w:rPr>
            </w:pPr>
            <w:del w:id="325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40E21B63" w14:textId="62EE7740" w:rsidTr="00183C36">
        <w:trPr>
          <w:cantSplit/>
          <w:jc w:val="center"/>
          <w:del w:id="3259" w:author="Hanbyul Seo" w:date="2018-05-24T18:06:00Z"/>
        </w:trPr>
        <w:tc>
          <w:tcPr>
            <w:tcW w:w="1164" w:type="pct"/>
            <w:vMerge/>
            <w:vAlign w:val="center"/>
          </w:tcPr>
          <w:p w14:paraId="70DA62BF" w14:textId="00D2766C" w:rsidR="00C74104" w:rsidRPr="00753186" w:rsidDel="00512B8E" w:rsidRDefault="00C74104" w:rsidP="00183C36">
            <w:pPr>
              <w:keepLines/>
              <w:spacing w:before="40" w:after="40"/>
              <w:jc w:val="center"/>
              <w:rPr>
                <w:del w:id="3260" w:author="Hanbyul Seo" w:date="2018-05-24T18:06:00Z"/>
                <w:rFonts w:eastAsia="SimSun"/>
                <w:szCs w:val="18"/>
                <w:lang w:eastAsia="x-none"/>
              </w:rPr>
            </w:pPr>
          </w:p>
        </w:tc>
        <w:tc>
          <w:tcPr>
            <w:tcW w:w="598" w:type="pct"/>
            <w:vAlign w:val="center"/>
          </w:tcPr>
          <w:p w14:paraId="050B4056" w14:textId="7DEBFD1B" w:rsidR="00C74104" w:rsidRPr="00753186" w:rsidDel="00512B8E" w:rsidRDefault="00C74104" w:rsidP="00183C36">
            <w:pPr>
              <w:keepLines/>
              <w:spacing w:before="40" w:after="40"/>
              <w:jc w:val="center"/>
              <w:rPr>
                <w:del w:id="3261" w:author="Hanbyul Seo" w:date="2018-05-24T18:06:00Z"/>
                <w:rFonts w:eastAsia="SimSun"/>
                <w:szCs w:val="18"/>
                <w:lang w:eastAsia="x-none"/>
              </w:rPr>
            </w:pPr>
            <w:del w:id="3262"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DS</w:delText>
              </w:r>
            </w:del>
          </w:p>
        </w:tc>
        <w:tc>
          <w:tcPr>
            <w:tcW w:w="1080" w:type="pct"/>
            <w:vAlign w:val="center"/>
          </w:tcPr>
          <w:p w14:paraId="1BAFDBF7" w14:textId="664C8658" w:rsidR="00C74104" w:rsidRPr="00753186" w:rsidDel="00512B8E" w:rsidRDefault="00C74104" w:rsidP="00183C36">
            <w:pPr>
              <w:keepLines/>
              <w:spacing w:before="40" w:after="40"/>
              <w:jc w:val="center"/>
              <w:rPr>
                <w:del w:id="3263" w:author="Hanbyul Seo" w:date="2018-05-24T18:06:00Z"/>
                <w:rFonts w:eastAsia="SimSun"/>
                <w:szCs w:val="18"/>
                <w:lang w:eastAsia="x-none"/>
              </w:rPr>
            </w:pPr>
            <w:del w:id="326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44965976" w14:textId="20CAC84B" w:rsidR="00C74104" w:rsidRPr="00753186" w:rsidDel="00512B8E" w:rsidRDefault="00C74104" w:rsidP="00183C36">
            <w:pPr>
              <w:keepLines/>
              <w:spacing w:before="40" w:after="40"/>
              <w:jc w:val="center"/>
              <w:rPr>
                <w:del w:id="3265" w:author="Hanbyul Seo" w:date="2018-05-24T18:06:00Z"/>
                <w:rFonts w:eastAsia="SimSun"/>
                <w:szCs w:val="18"/>
                <w:lang w:eastAsia="x-none"/>
              </w:rPr>
            </w:pPr>
            <w:del w:id="3266" w:author="Hanbyul Seo" w:date="2018-05-24T18:06:00Z">
              <w:r w:rsidRPr="00753186" w:rsidDel="00512B8E">
                <w:rPr>
                  <w:rFonts w:eastAsia="SimSun"/>
                  <w:szCs w:val="18"/>
                  <w:lang w:eastAsia="x-none"/>
                </w:rPr>
                <w:delText xml:space="preserve">[-0.5] </w:delText>
              </w:r>
            </w:del>
          </w:p>
        </w:tc>
        <w:tc>
          <w:tcPr>
            <w:tcW w:w="1078" w:type="pct"/>
            <w:vAlign w:val="center"/>
          </w:tcPr>
          <w:p w14:paraId="56F2EFB0" w14:textId="31A6B159" w:rsidR="00C74104" w:rsidRPr="00753186" w:rsidDel="00512B8E" w:rsidRDefault="00C74104" w:rsidP="00183C36">
            <w:pPr>
              <w:keepLines/>
              <w:spacing w:before="40" w:after="40"/>
              <w:jc w:val="center"/>
              <w:rPr>
                <w:del w:id="3267" w:author="Hanbyul Seo" w:date="2018-05-24T18:06:00Z"/>
                <w:rFonts w:eastAsia="SimSun"/>
                <w:szCs w:val="18"/>
                <w:lang w:eastAsia="x-none"/>
              </w:rPr>
            </w:pPr>
            <w:del w:id="326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247955CD" w14:textId="3FFDB95F" w:rsidTr="00183C36">
        <w:trPr>
          <w:cantSplit/>
          <w:jc w:val="center"/>
          <w:del w:id="3269" w:author="Hanbyul Seo" w:date="2018-05-24T18:06:00Z"/>
        </w:trPr>
        <w:tc>
          <w:tcPr>
            <w:tcW w:w="1164" w:type="pct"/>
            <w:vMerge/>
            <w:vAlign w:val="center"/>
          </w:tcPr>
          <w:p w14:paraId="3D4186BF" w14:textId="7161BCDF" w:rsidR="00C74104" w:rsidRPr="00753186" w:rsidDel="00512B8E" w:rsidRDefault="00C74104" w:rsidP="00183C36">
            <w:pPr>
              <w:keepLines/>
              <w:spacing w:before="40" w:after="40"/>
              <w:jc w:val="center"/>
              <w:rPr>
                <w:del w:id="3270" w:author="Hanbyul Seo" w:date="2018-05-24T18:06:00Z"/>
                <w:rFonts w:eastAsia="SimSun"/>
                <w:szCs w:val="18"/>
                <w:lang w:eastAsia="x-none"/>
              </w:rPr>
            </w:pPr>
          </w:p>
        </w:tc>
        <w:tc>
          <w:tcPr>
            <w:tcW w:w="598" w:type="pct"/>
            <w:vAlign w:val="center"/>
          </w:tcPr>
          <w:p w14:paraId="15DB28CD" w14:textId="3DDE55BF" w:rsidR="00C74104" w:rsidRPr="00753186" w:rsidDel="00512B8E" w:rsidRDefault="00C74104" w:rsidP="00183C36">
            <w:pPr>
              <w:keepLines/>
              <w:spacing w:before="40" w:after="40"/>
              <w:jc w:val="center"/>
              <w:rPr>
                <w:del w:id="3271" w:author="Hanbyul Seo" w:date="2018-05-24T18:06:00Z"/>
                <w:rFonts w:eastAsia="SimSun"/>
                <w:szCs w:val="18"/>
                <w:lang w:eastAsia="x-none"/>
              </w:rPr>
            </w:pPr>
            <w:del w:id="3272" w:author="Hanbyul Seo" w:date="2018-05-24T18:06:00Z">
              <w:r w:rsidRPr="00753186" w:rsidDel="00512B8E">
                <w:rPr>
                  <w:rFonts w:eastAsia="SimSun"/>
                  <w:i/>
                  <w:szCs w:val="18"/>
                  <w:lang w:eastAsia="x-none"/>
                </w:rPr>
                <w:delText>ZSA</w:delText>
              </w:r>
              <w:r w:rsidRPr="00753186" w:rsidDel="00512B8E">
                <w:rPr>
                  <w:rFonts w:eastAsia="SimSun"/>
                  <w:szCs w:val="18"/>
                  <w:vertAlign w:val="subscript"/>
                  <w:lang w:eastAsia="x-none"/>
                </w:rPr>
                <w:delText xml:space="preserve"> </w:delText>
              </w:r>
              <w:r w:rsidRPr="00753186" w:rsidDel="00512B8E">
                <w:rPr>
                  <w:rFonts w:eastAsia="SimSun"/>
                  <w:szCs w:val="18"/>
                  <w:lang w:eastAsia="x-none"/>
                </w:rPr>
                <w:delText xml:space="preserve">vs </w:delText>
              </w:r>
              <w:r w:rsidRPr="00753186" w:rsidDel="00512B8E">
                <w:rPr>
                  <w:rFonts w:eastAsia="SimSun"/>
                  <w:i/>
                  <w:szCs w:val="18"/>
                  <w:lang w:eastAsia="x-none"/>
                </w:rPr>
                <w:delText>DS</w:delText>
              </w:r>
            </w:del>
          </w:p>
        </w:tc>
        <w:tc>
          <w:tcPr>
            <w:tcW w:w="1080" w:type="pct"/>
            <w:vAlign w:val="center"/>
          </w:tcPr>
          <w:p w14:paraId="13B90B08" w14:textId="305C623E" w:rsidR="00C74104" w:rsidRPr="00753186" w:rsidDel="00512B8E" w:rsidRDefault="00C74104" w:rsidP="00183C36">
            <w:pPr>
              <w:keepLines/>
              <w:spacing w:before="40" w:after="40"/>
              <w:jc w:val="center"/>
              <w:rPr>
                <w:del w:id="3273" w:author="Hanbyul Seo" w:date="2018-05-24T18:06:00Z"/>
                <w:rFonts w:eastAsia="SimSun"/>
                <w:szCs w:val="18"/>
                <w:lang w:eastAsia="x-none"/>
              </w:rPr>
            </w:pPr>
            <w:del w:id="327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0.2</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3CE8DB1E" w14:textId="6331B7B1" w:rsidR="00C74104" w:rsidRPr="00753186" w:rsidDel="00512B8E" w:rsidRDefault="00C74104" w:rsidP="00183C36">
            <w:pPr>
              <w:keepLines/>
              <w:spacing w:before="40" w:after="40"/>
              <w:jc w:val="center"/>
              <w:rPr>
                <w:del w:id="3275" w:author="Hanbyul Seo" w:date="2018-05-24T18:06:00Z"/>
                <w:rFonts w:eastAsia="SimSun"/>
                <w:szCs w:val="18"/>
                <w:lang w:eastAsia="x-none"/>
              </w:rPr>
            </w:pPr>
            <w:del w:id="3276" w:author="Hanbyul Seo" w:date="2018-05-24T18:06:00Z">
              <w:r w:rsidRPr="00753186" w:rsidDel="00512B8E">
                <w:rPr>
                  <w:rFonts w:eastAsia="SimSun"/>
                  <w:szCs w:val="18"/>
                  <w:lang w:eastAsia="x-none"/>
                </w:rPr>
                <w:delText xml:space="preserve">[0] </w:delText>
              </w:r>
            </w:del>
          </w:p>
        </w:tc>
        <w:tc>
          <w:tcPr>
            <w:tcW w:w="1078" w:type="pct"/>
            <w:vAlign w:val="center"/>
          </w:tcPr>
          <w:p w14:paraId="4C2AE3FE" w14:textId="7355DC9F" w:rsidR="00C74104" w:rsidRPr="00753186" w:rsidDel="00512B8E" w:rsidRDefault="00C74104" w:rsidP="00183C36">
            <w:pPr>
              <w:keepLines/>
              <w:spacing w:before="40" w:after="40"/>
              <w:jc w:val="center"/>
              <w:rPr>
                <w:del w:id="3277" w:author="Hanbyul Seo" w:date="2018-05-24T18:06:00Z"/>
                <w:rFonts w:eastAsia="SimSun"/>
                <w:szCs w:val="18"/>
                <w:lang w:eastAsia="x-none"/>
              </w:rPr>
            </w:pPr>
            <w:del w:id="327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5168BCC1" w14:textId="622CD4A1" w:rsidTr="00183C36">
        <w:trPr>
          <w:cantSplit/>
          <w:jc w:val="center"/>
          <w:del w:id="3279" w:author="Hanbyul Seo" w:date="2018-05-24T18:06:00Z"/>
        </w:trPr>
        <w:tc>
          <w:tcPr>
            <w:tcW w:w="1164" w:type="pct"/>
            <w:vMerge/>
            <w:vAlign w:val="center"/>
          </w:tcPr>
          <w:p w14:paraId="5DDD5ABC" w14:textId="03BD43DD" w:rsidR="00C74104" w:rsidRPr="00753186" w:rsidDel="00512B8E" w:rsidRDefault="00C74104" w:rsidP="00183C36">
            <w:pPr>
              <w:keepLines/>
              <w:spacing w:before="40" w:after="40"/>
              <w:jc w:val="center"/>
              <w:rPr>
                <w:del w:id="3280" w:author="Hanbyul Seo" w:date="2018-05-24T18:06:00Z"/>
                <w:rFonts w:eastAsia="SimSun"/>
                <w:szCs w:val="18"/>
                <w:lang w:eastAsia="x-none"/>
              </w:rPr>
            </w:pPr>
          </w:p>
        </w:tc>
        <w:tc>
          <w:tcPr>
            <w:tcW w:w="598" w:type="pct"/>
            <w:vAlign w:val="center"/>
          </w:tcPr>
          <w:p w14:paraId="0FEEC028" w14:textId="489BE846" w:rsidR="00C74104" w:rsidRPr="00753186" w:rsidDel="00512B8E" w:rsidRDefault="00C74104" w:rsidP="00183C36">
            <w:pPr>
              <w:keepLines/>
              <w:spacing w:before="40" w:after="40"/>
              <w:jc w:val="center"/>
              <w:rPr>
                <w:del w:id="3281" w:author="Hanbyul Seo" w:date="2018-05-24T18:06:00Z"/>
                <w:rFonts w:eastAsia="SimSun"/>
                <w:szCs w:val="18"/>
                <w:lang w:eastAsia="x-none"/>
              </w:rPr>
            </w:pPr>
            <w:del w:id="3282"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ASD</w:delText>
              </w:r>
            </w:del>
          </w:p>
        </w:tc>
        <w:tc>
          <w:tcPr>
            <w:tcW w:w="1080" w:type="pct"/>
            <w:vAlign w:val="center"/>
          </w:tcPr>
          <w:p w14:paraId="554E7A8C" w14:textId="2ECBB015" w:rsidR="00C74104" w:rsidRPr="00753186" w:rsidDel="00512B8E" w:rsidRDefault="00C74104" w:rsidP="00183C36">
            <w:pPr>
              <w:keepLines/>
              <w:spacing w:before="40" w:after="40"/>
              <w:jc w:val="center"/>
              <w:rPr>
                <w:del w:id="3283" w:author="Hanbyul Seo" w:date="2018-05-24T18:06:00Z"/>
                <w:rFonts w:eastAsia="SimSun"/>
                <w:szCs w:val="18"/>
                <w:lang w:eastAsia="x-none"/>
              </w:rPr>
            </w:pPr>
            <w:del w:id="328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0.5</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3EC039A8" w14:textId="572EDC23" w:rsidR="00C74104" w:rsidRPr="00753186" w:rsidDel="00512B8E" w:rsidRDefault="00C74104" w:rsidP="00183C36">
            <w:pPr>
              <w:keepLines/>
              <w:spacing w:before="40" w:after="40"/>
              <w:jc w:val="center"/>
              <w:rPr>
                <w:del w:id="3285" w:author="Hanbyul Seo" w:date="2018-05-24T18:06:00Z"/>
                <w:rFonts w:eastAsia="SimSun"/>
                <w:szCs w:val="18"/>
                <w:lang w:eastAsia="x-none"/>
              </w:rPr>
            </w:pPr>
            <w:del w:id="3286" w:author="Hanbyul Seo" w:date="2018-05-24T18:06:00Z">
              <w:r w:rsidRPr="00753186" w:rsidDel="00512B8E">
                <w:rPr>
                  <w:rFonts w:eastAsia="SimSun"/>
                  <w:szCs w:val="18"/>
                  <w:lang w:eastAsia="x-none"/>
                </w:rPr>
                <w:delText xml:space="preserve">[0.5] </w:delText>
              </w:r>
            </w:del>
          </w:p>
        </w:tc>
        <w:tc>
          <w:tcPr>
            <w:tcW w:w="1078" w:type="pct"/>
            <w:vAlign w:val="center"/>
          </w:tcPr>
          <w:p w14:paraId="6F70B1FA" w14:textId="500B724D" w:rsidR="00C74104" w:rsidRPr="00753186" w:rsidDel="00512B8E" w:rsidRDefault="00C74104" w:rsidP="00183C36">
            <w:pPr>
              <w:keepLines/>
              <w:spacing w:before="40" w:after="40"/>
              <w:jc w:val="center"/>
              <w:rPr>
                <w:del w:id="3287" w:author="Hanbyul Seo" w:date="2018-05-24T18:06:00Z"/>
                <w:rFonts w:eastAsia="SimSun"/>
                <w:szCs w:val="18"/>
                <w:lang w:eastAsia="x-none"/>
              </w:rPr>
            </w:pPr>
            <w:del w:id="328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4B60C3A9" w14:textId="1451E4FC" w:rsidTr="00183C36">
        <w:trPr>
          <w:cantSplit/>
          <w:jc w:val="center"/>
          <w:del w:id="3289" w:author="Hanbyul Seo" w:date="2018-05-24T18:06:00Z"/>
        </w:trPr>
        <w:tc>
          <w:tcPr>
            <w:tcW w:w="1164" w:type="pct"/>
            <w:vMerge/>
            <w:vAlign w:val="center"/>
          </w:tcPr>
          <w:p w14:paraId="3A1E188C" w14:textId="6CE60A77" w:rsidR="00C74104" w:rsidRPr="00753186" w:rsidDel="00512B8E" w:rsidRDefault="00C74104" w:rsidP="00183C36">
            <w:pPr>
              <w:keepLines/>
              <w:spacing w:before="40" w:after="40"/>
              <w:jc w:val="center"/>
              <w:rPr>
                <w:del w:id="3290" w:author="Hanbyul Seo" w:date="2018-05-24T18:06:00Z"/>
                <w:rFonts w:eastAsia="SimSun"/>
                <w:szCs w:val="18"/>
                <w:lang w:eastAsia="x-none"/>
              </w:rPr>
            </w:pPr>
          </w:p>
        </w:tc>
        <w:tc>
          <w:tcPr>
            <w:tcW w:w="598" w:type="pct"/>
            <w:vAlign w:val="center"/>
          </w:tcPr>
          <w:p w14:paraId="2FA083EF" w14:textId="17B5070E" w:rsidR="00C74104" w:rsidRPr="00753186" w:rsidDel="00512B8E" w:rsidRDefault="00C74104" w:rsidP="00183C36">
            <w:pPr>
              <w:keepLines/>
              <w:spacing w:before="40" w:after="40"/>
              <w:jc w:val="center"/>
              <w:rPr>
                <w:del w:id="3291" w:author="Hanbyul Seo" w:date="2018-05-24T18:06:00Z"/>
                <w:rFonts w:eastAsia="SimSun"/>
                <w:szCs w:val="18"/>
                <w:lang w:eastAsia="x-none"/>
              </w:rPr>
            </w:pPr>
            <w:del w:id="3292" w:author="Hanbyul Seo" w:date="2018-05-24T18:06:00Z">
              <w:r w:rsidRPr="00753186" w:rsidDel="00512B8E">
                <w:rPr>
                  <w:rFonts w:eastAsia="SimSun"/>
                  <w:i/>
                  <w:szCs w:val="18"/>
                  <w:lang w:eastAsia="x-none"/>
                </w:rPr>
                <w:delText>ZSA</w:delText>
              </w:r>
              <w:r w:rsidRPr="00753186" w:rsidDel="00512B8E">
                <w:rPr>
                  <w:rFonts w:eastAsia="SimSun"/>
                  <w:szCs w:val="18"/>
                  <w:lang w:eastAsia="x-none"/>
                </w:rPr>
                <w:delText xml:space="preserve"> vs </w:delText>
              </w:r>
              <w:r w:rsidRPr="00753186" w:rsidDel="00512B8E">
                <w:rPr>
                  <w:rFonts w:eastAsia="SimSun"/>
                  <w:i/>
                  <w:szCs w:val="18"/>
                  <w:lang w:eastAsia="x-none"/>
                </w:rPr>
                <w:delText>ASD</w:delText>
              </w:r>
            </w:del>
          </w:p>
        </w:tc>
        <w:tc>
          <w:tcPr>
            <w:tcW w:w="1080" w:type="pct"/>
            <w:vAlign w:val="center"/>
          </w:tcPr>
          <w:p w14:paraId="3BF22FD5" w14:textId="7B20C8B4" w:rsidR="00C74104" w:rsidRPr="00753186" w:rsidDel="00512B8E" w:rsidRDefault="00C74104" w:rsidP="00183C36">
            <w:pPr>
              <w:keepLines/>
              <w:spacing w:before="40" w:after="40"/>
              <w:jc w:val="center"/>
              <w:rPr>
                <w:del w:id="3293" w:author="Hanbyul Seo" w:date="2018-05-24T18:06:00Z"/>
                <w:rFonts w:eastAsia="SimSun"/>
                <w:szCs w:val="18"/>
                <w:lang w:eastAsia="x-none"/>
              </w:rPr>
            </w:pPr>
            <w:del w:id="329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0.3</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5521C735" w14:textId="33C0AA49" w:rsidR="00C74104" w:rsidRPr="00753186" w:rsidDel="00512B8E" w:rsidRDefault="00C74104" w:rsidP="00183C36">
            <w:pPr>
              <w:keepLines/>
              <w:spacing w:before="40" w:after="40"/>
              <w:jc w:val="center"/>
              <w:rPr>
                <w:del w:id="3295" w:author="Hanbyul Seo" w:date="2018-05-24T18:06:00Z"/>
                <w:rFonts w:eastAsia="SimSun"/>
                <w:szCs w:val="18"/>
                <w:lang w:eastAsia="x-none"/>
              </w:rPr>
            </w:pPr>
            <w:del w:id="3296" w:author="Hanbyul Seo" w:date="2018-05-24T18:06:00Z">
              <w:r w:rsidRPr="00753186" w:rsidDel="00512B8E">
                <w:rPr>
                  <w:rFonts w:eastAsia="SimSun"/>
                  <w:szCs w:val="18"/>
                  <w:lang w:eastAsia="x-none"/>
                </w:rPr>
                <w:delText xml:space="preserve">[0.5] </w:delText>
              </w:r>
            </w:del>
          </w:p>
        </w:tc>
        <w:tc>
          <w:tcPr>
            <w:tcW w:w="1078" w:type="pct"/>
            <w:vAlign w:val="center"/>
          </w:tcPr>
          <w:p w14:paraId="0BE42B60" w14:textId="2FB38068" w:rsidR="00C74104" w:rsidRPr="00753186" w:rsidDel="00512B8E" w:rsidRDefault="00C74104" w:rsidP="00183C36">
            <w:pPr>
              <w:keepLines/>
              <w:spacing w:before="40" w:after="40"/>
              <w:jc w:val="center"/>
              <w:rPr>
                <w:del w:id="3297" w:author="Hanbyul Seo" w:date="2018-05-24T18:06:00Z"/>
                <w:rFonts w:eastAsia="SimSun"/>
                <w:szCs w:val="18"/>
                <w:lang w:eastAsia="x-none"/>
              </w:rPr>
            </w:pPr>
            <w:del w:id="329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5FDB3B89" w14:textId="12C584CB" w:rsidTr="00183C36">
        <w:trPr>
          <w:cantSplit/>
          <w:jc w:val="center"/>
          <w:del w:id="3299" w:author="Hanbyul Seo" w:date="2018-05-24T18:06:00Z"/>
        </w:trPr>
        <w:tc>
          <w:tcPr>
            <w:tcW w:w="1164" w:type="pct"/>
            <w:vMerge/>
            <w:vAlign w:val="center"/>
          </w:tcPr>
          <w:p w14:paraId="5A3F16AA" w14:textId="24CA564D" w:rsidR="00C74104" w:rsidRPr="00753186" w:rsidDel="00512B8E" w:rsidRDefault="00C74104" w:rsidP="00183C36">
            <w:pPr>
              <w:keepLines/>
              <w:spacing w:before="40" w:after="40"/>
              <w:jc w:val="center"/>
              <w:rPr>
                <w:del w:id="3300" w:author="Hanbyul Seo" w:date="2018-05-24T18:06:00Z"/>
                <w:rFonts w:eastAsia="SimSun"/>
                <w:szCs w:val="18"/>
                <w:lang w:eastAsia="x-none"/>
              </w:rPr>
            </w:pPr>
          </w:p>
        </w:tc>
        <w:tc>
          <w:tcPr>
            <w:tcW w:w="598" w:type="pct"/>
            <w:vAlign w:val="center"/>
          </w:tcPr>
          <w:p w14:paraId="415563A8" w14:textId="66F9A121" w:rsidR="00C74104" w:rsidRPr="00753186" w:rsidDel="00512B8E" w:rsidRDefault="00C74104" w:rsidP="00183C36">
            <w:pPr>
              <w:keepLines/>
              <w:spacing w:before="40" w:after="40"/>
              <w:jc w:val="center"/>
              <w:rPr>
                <w:del w:id="3301" w:author="Hanbyul Seo" w:date="2018-05-24T18:06:00Z"/>
                <w:rFonts w:eastAsia="SimSun"/>
                <w:szCs w:val="18"/>
                <w:lang w:eastAsia="x-none"/>
              </w:rPr>
            </w:pPr>
            <w:del w:id="3302"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ASA</w:delText>
              </w:r>
            </w:del>
          </w:p>
        </w:tc>
        <w:tc>
          <w:tcPr>
            <w:tcW w:w="1080" w:type="pct"/>
            <w:vAlign w:val="center"/>
          </w:tcPr>
          <w:p w14:paraId="03DCED17" w14:textId="533B5A4B" w:rsidR="00C74104" w:rsidRPr="00753186" w:rsidDel="00512B8E" w:rsidRDefault="00C74104" w:rsidP="00183C36">
            <w:pPr>
              <w:keepLines/>
              <w:spacing w:before="40" w:after="40"/>
              <w:jc w:val="center"/>
              <w:rPr>
                <w:del w:id="3303" w:author="Hanbyul Seo" w:date="2018-05-24T18:06:00Z"/>
                <w:rFonts w:eastAsia="SimSun"/>
                <w:szCs w:val="18"/>
                <w:lang w:eastAsia="x-none"/>
              </w:rPr>
            </w:pPr>
            <w:del w:id="330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4D8042A7" w14:textId="2703CD6F" w:rsidR="00C74104" w:rsidRPr="00753186" w:rsidDel="00512B8E" w:rsidRDefault="00C74104" w:rsidP="00183C36">
            <w:pPr>
              <w:keepLines/>
              <w:spacing w:before="40" w:after="40"/>
              <w:jc w:val="center"/>
              <w:rPr>
                <w:del w:id="3305" w:author="Hanbyul Seo" w:date="2018-05-24T18:06:00Z"/>
                <w:rFonts w:eastAsia="SimSun"/>
                <w:szCs w:val="18"/>
                <w:lang w:eastAsia="x-none"/>
              </w:rPr>
            </w:pPr>
            <w:del w:id="3306" w:author="Hanbyul Seo" w:date="2018-05-24T18:06:00Z">
              <w:r w:rsidRPr="00753186" w:rsidDel="00512B8E">
                <w:rPr>
                  <w:rFonts w:eastAsia="SimSun"/>
                  <w:szCs w:val="18"/>
                  <w:lang w:eastAsia="x-none"/>
                </w:rPr>
                <w:delText xml:space="preserve">[0] </w:delText>
              </w:r>
            </w:del>
          </w:p>
        </w:tc>
        <w:tc>
          <w:tcPr>
            <w:tcW w:w="1078" w:type="pct"/>
            <w:vAlign w:val="center"/>
          </w:tcPr>
          <w:p w14:paraId="4C89DC74" w14:textId="34A0AACF" w:rsidR="00C74104" w:rsidRPr="00753186" w:rsidDel="00512B8E" w:rsidRDefault="00C74104" w:rsidP="00183C36">
            <w:pPr>
              <w:keepLines/>
              <w:spacing w:before="40" w:after="40"/>
              <w:jc w:val="center"/>
              <w:rPr>
                <w:del w:id="3307" w:author="Hanbyul Seo" w:date="2018-05-24T18:06:00Z"/>
                <w:rFonts w:eastAsia="SimSun"/>
                <w:szCs w:val="18"/>
                <w:lang w:eastAsia="x-none"/>
              </w:rPr>
            </w:pPr>
            <w:del w:id="330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64DD73F0" w14:textId="5058EB07" w:rsidTr="00183C36">
        <w:trPr>
          <w:cantSplit/>
          <w:jc w:val="center"/>
          <w:del w:id="3309" w:author="Hanbyul Seo" w:date="2018-05-24T18:06:00Z"/>
        </w:trPr>
        <w:tc>
          <w:tcPr>
            <w:tcW w:w="1164" w:type="pct"/>
            <w:vMerge/>
            <w:vAlign w:val="center"/>
          </w:tcPr>
          <w:p w14:paraId="7887D819" w14:textId="3E841F10" w:rsidR="00C74104" w:rsidRPr="00753186" w:rsidDel="00512B8E" w:rsidRDefault="00C74104" w:rsidP="00183C36">
            <w:pPr>
              <w:keepLines/>
              <w:spacing w:before="40" w:after="40"/>
              <w:jc w:val="center"/>
              <w:rPr>
                <w:del w:id="3310" w:author="Hanbyul Seo" w:date="2018-05-24T18:06:00Z"/>
                <w:rFonts w:eastAsia="SimSun"/>
                <w:szCs w:val="18"/>
                <w:lang w:eastAsia="x-none"/>
              </w:rPr>
            </w:pPr>
          </w:p>
        </w:tc>
        <w:tc>
          <w:tcPr>
            <w:tcW w:w="598" w:type="pct"/>
            <w:vAlign w:val="center"/>
          </w:tcPr>
          <w:p w14:paraId="0E7A356A" w14:textId="40CBBB7B" w:rsidR="00C74104" w:rsidRPr="00753186" w:rsidDel="00512B8E" w:rsidRDefault="00C74104" w:rsidP="00183C36">
            <w:pPr>
              <w:keepLines/>
              <w:spacing w:before="40" w:after="40"/>
              <w:jc w:val="center"/>
              <w:rPr>
                <w:del w:id="3311" w:author="Hanbyul Seo" w:date="2018-05-24T18:06:00Z"/>
                <w:rFonts w:eastAsia="SimSun"/>
                <w:szCs w:val="18"/>
                <w:lang w:eastAsia="x-none"/>
              </w:rPr>
            </w:pPr>
            <w:del w:id="3312" w:author="Hanbyul Seo" w:date="2018-05-24T18:06:00Z">
              <w:r w:rsidRPr="00753186" w:rsidDel="00512B8E">
                <w:rPr>
                  <w:rFonts w:eastAsia="SimSun"/>
                  <w:i/>
                  <w:szCs w:val="18"/>
                  <w:lang w:eastAsia="x-none"/>
                </w:rPr>
                <w:delText>ZSA</w:delText>
              </w:r>
              <w:r w:rsidRPr="00753186" w:rsidDel="00512B8E">
                <w:rPr>
                  <w:rFonts w:eastAsia="SimSun"/>
                  <w:szCs w:val="18"/>
                  <w:lang w:eastAsia="x-none"/>
                </w:rPr>
                <w:delText xml:space="preserve"> vs </w:delText>
              </w:r>
              <w:r w:rsidRPr="00753186" w:rsidDel="00512B8E">
                <w:rPr>
                  <w:rFonts w:eastAsia="SimSun"/>
                  <w:i/>
                  <w:szCs w:val="18"/>
                  <w:lang w:eastAsia="x-none"/>
                </w:rPr>
                <w:delText>ASA</w:delText>
              </w:r>
            </w:del>
          </w:p>
        </w:tc>
        <w:tc>
          <w:tcPr>
            <w:tcW w:w="1080" w:type="pct"/>
            <w:vAlign w:val="center"/>
          </w:tcPr>
          <w:p w14:paraId="015FE094" w14:textId="745BC5AE" w:rsidR="00C74104" w:rsidRPr="00753186" w:rsidDel="00512B8E" w:rsidRDefault="00C74104" w:rsidP="00183C36">
            <w:pPr>
              <w:keepLines/>
              <w:spacing w:before="40" w:after="40"/>
              <w:jc w:val="center"/>
              <w:rPr>
                <w:del w:id="3313" w:author="Hanbyul Seo" w:date="2018-05-24T18:06:00Z"/>
                <w:rFonts w:eastAsia="SimSun"/>
                <w:szCs w:val="18"/>
                <w:lang w:eastAsia="x-none"/>
              </w:rPr>
            </w:pPr>
            <w:del w:id="331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563742AA" w14:textId="7FBBA443" w:rsidR="00C74104" w:rsidRPr="00753186" w:rsidDel="00512B8E" w:rsidRDefault="00C74104" w:rsidP="00183C36">
            <w:pPr>
              <w:keepLines/>
              <w:spacing w:before="40" w:after="40"/>
              <w:jc w:val="center"/>
              <w:rPr>
                <w:del w:id="3315" w:author="Hanbyul Seo" w:date="2018-05-24T18:06:00Z"/>
                <w:rFonts w:eastAsia="SimSun"/>
                <w:szCs w:val="18"/>
                <w:lang w:eastAsia="x-none"/>
              </w:rPr>
            </w:pPr>
            <w:del w:id="3316" w:author="Hanbyul Seo" w:date="2018-05-24T18:06:00Z">
              <w:r w:rsidRPr="00753186" w:rsidDel="00512B8E">
                <w:rPr>
                  <w:rFonts w:eastAsia="SimSun"/>
                  <w:szCs w:val="18"/>
                  <w:lang w:eastAsia="x-none"/>
                </w:rPr>
                <w:delText xml:space="preserve">[0.2] </w:delText>
              </w:r>
            </w:del>
          </w:p>
        </w:tc>
        <w:tc>
          <w:tcPr>
            <w:tcW w:w="1078" w:type="pct"/>
            <w:vAlign w:val="center"/>
          </w:tcPr>
          <w:p w14:paraId="210556BE" w14:textId="0916F245" w:rsidR="00C74104" w:rsidRPr="00753186" w:rsidDel="00512B8E" w:rsidRDefault="00C74104" w:rsidP="00183C36">
            <w:pPr>
              <w:keepLines/>
              <w:spacing w:before="40" w:after="40"/>
              <w:jc w:val="center"/>
              <w:rPr>
                <w:del w:id="3317" w:author="Hanbyul Seo" w:date="2018-05-24T18:06:00Z"/>
                <w:rFonts w:eastAsia="SimSun"/>
                <w:szCs w:val="18"/>
                <w:lang w:eastAsia="x-none"/>
              </w:rPr>
            </w:pPr>
            <w:del w:id="331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54B10235" w14:textId="17A2E847" w:rsidTr="00183C36">
        <w:trPr>
          <w:cantSplit/>
          <w:jc w:val="center"/>
          <w:del w:id="3319" w:author="Hanbyul Seo" w:date="2018-05-24T18:06:00Z"/>
        </w:trPr>
        <w:tc>
          <w:tcPr>
            <w:tcW w:w="1164" w:type="pct"/>
            <w:vMerge/>
            <w:vAlign w:val="center"/>
          </w:tcPr>
          <w:p w14:paraId="1EB5B1E1" w14:textId="7E3D3A97" w:rsidR="00C74104" w:rsidRPr="00753186" w:rsidDel="00512B8E" w:rsidRDefault="00C74104" w:rsidP="00183C36">
            <w:pPr>
              <w:keepLines/>
              <w:spacing w:before="40" w:after="40"/>
              <w:jc w:val="center"/>
              <w:rPr>
                <w:del w:id="3320" w:author="Hanbyul Seo" w:date="2018-05-24T18:06:00Z"/>
                <w:rFonts w:eastAsia="SimSun"/>
                <w:szCs w:val="18"/>
                <w:lang w:eastAsia="x-none"/>
              </w:rPr>
            </w:pPr>
          </w:p>
        </w:tc>
        <w:tc>
          <w:tcPr>
            <w:tcW w:w="598" w:type="pct"/>
            <w:vAlign w:val="center"/>
          </w:tcPr>
          <w:p w14:paraId="3B75C999" w14:textId="0698105B" w:rsidR="00C74104" w:rsidRPr="00753186" w:rsidDel="00512B8E" w:rsidRDefault="00C74104" w:rsidP="00183C36">
            <w:pPr>
              <w:keepLines/>
              <w:spacing w:before="40" w:after="40"/>
              <w:jc w:val="center"/>
              <w:rPr>
                <w:del w:id="3321" w:author="Hanbyul Seo" w:date="2018-05-24T18:06:00Z"/>
                <w:rFonts w:eastAsia="SimSun"/>
                <w:szCs w:val="18"/>
                <w:lang w:eastAsia="x-none"/>
              </w:rPr>
            </w:pPr>
            <w:del w:id="3322" w:author="Hanbyul Seo" w:date="2018-05-24T18:06:00Z">
              <w:r w:rsidRPr="00753186" w:rsidDel="00512B8E">
                <w:rPr>
                  <w:rFonts w:eastAsia="SimSun"/>
                  <w:i/>
                  <w:szCs w:val="18"/>
                  <w:lang w:eastAsia="x-none"/>
                </w:rPr>
                <w:delText>ZSD</w:delText>
              </w:r>
              <w:r w:rsidRPr="00753186" w:rsidDel="00512B8E">
                <w:rPr>
                  <w:rFonts w:eastAsia="SimSun"/>
                  <w:szCs w:val="18"/>
                  <w:lang w:eastAsia="x-none"/>
                </w:rPr>
                <w:delText xml:space="preserve"> vs </w:delText>
              </w:r>
              <w:r w:rsidRPr="00753186" w:rsidDel="00512B8E">
                <w:rPr>
                  <w:rFonts w:eastAsia="SimSun"/>
                  <w:i/>
                  <w:szCs w:val="18"/>
                  <w:lang w:eastAsia="x-none"/>
                </w:rPr>
                <w:delText>ZSA</w:delText>
              </w:r>
            </w:del>
          </w:p>
        </w:tc>
        <w:tc>
          <w:tcPr>
            <w:tcW w:w="1080" w:type="pct"/>
            <w:vAlign w:val="center"/>
          </w:tcPr>
          <w:p w14:paraId="30C3C9A6" w14:textId="746DBAE9" w:rsidR="00C74104" w:rsidRPr="00753186" w:rsidDel="00512B8E" w:rsidRDefault="00C74104" w:rsidP="00183C36">
            <w:pPr>
              <w:keepLines/>
              <w:spacing w:before="40" w:after="40"/>
              <w:jc w:val="center"/>
              <w:rPr>
                <w:del w:id="3323" w:author="Hanbyul Seo" w:date="2018-05-24T18:06:00Z"/>
                <w:rFonts w:eastAsia="SimSun"/>
                <w:szCs w:val="18"/>
                <w:lang w:eastAsia="x-none"/>
              </w:rPr>
            </w:pPr>
            <w:del w:id="3324"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0</w:delText>
              </w:r>
              <w:r w:rsidRPr="00753186" w:rsidDel="00512B8E">
                <w:rPr>
                  <w:rFonts w:eastAsia="SimSun"/>
                  <w:szCs w:val="18"/>
                  <w:lang w:eastAsia="x-none"/>
                </w:rPr>
                <w:delText>]</w:delText>
              </w:r>
              <w:r w:rsidRPr="00753186" w:rsidDel="00512B8E">
                <w:rPr>
                  <w:rFonts w:eastAsia="SimSun" w:hint="eastAsia"/>
                  <w:szCs w:val="18"/>
                  <w:lang w:eastAsia="x-none"/>
                </w:rPr>
                <w:delText xml:space="preserve"> </w:delText>
              </w:r>
            </w:del>
          </w:p>
        </w:tc>
        <w:tc>
          <w:tcPr>
            <w:tcW w:w="1080" w:type="pct"/>
            <w:vAlign w:val="center"/>
          </w:tcPr>
          <w:p w14:paraId="621BC1B1" w14:textId="30A880BF" w:rsidR="00C74104" w:rsidRPr="00753186" w:rsidDel="00512B8E" w:rsidRDefault="00C74104" w:rsidP="00183C36">
            <w:pPr>
              <w:keepLines/>
              <w:spacing w:before="40" w:after="40"/>
              <w:jc w:val="center"/>
              <w:rPr>
                <w:del w:id="3325" w:author="Hanbyul Seo" w:date="2018-05-24T18:06:00Z"/>
                <w:rFonts w:eastAsia="SimSun"/>
                <w:szCs w:val="18"/>
                <w:lang w:eastAsia="x-none"/>
              </w:rPr>
            </w:pPr>
            <w:del w:id="3326" w:author="Hanbyul Seo" w:date="2018-05-24T18:06:00Z">
              <w:r w:rsidRPr="00753186" w:rsidDel="00512B8E">
                <w:rPr>
                  <w:rFonts w:eastAsia="SimSun"/>
                  <w:szCs w:val="18"/>
                  <w:lang w:eastAsia="x-none"/>
                </w:rPr>
                <w:delText xml:space="preserve">[0] </w:delText>
              </w:r>
            </w:del>
          </w:p>
        </w:tc>
        <w:tc>
          <w:tcPr>
            <w:tcW w:w="1078" w:type="pct"/>
            <w:vAlign w:val="center"/>
          </w:tcPr>
          <w:p w14:paraId="5DE27BB7" w14:textId="37822A70" w:rsidR="00C74104" w:rsidRPr="00753186" w:rsidDel="00512B8E" w:rsidRDefault="00C74104" w:rsidP="00183C36">
            <w:pPr>
              <w:keepLines/>
              <w:spacing w:before="40" w:after="40"/>
              <w:jc w:val="center"/>
              <w:rPr>
                <w:del w:id="3327" w:author="Hanbyul Seo" w:date="2018-05-24T18:06:00Z"/>
                <w:rFonts w:eastAsia="SimSun"/>
                <w:szCs w:val="18"/>
                <w:lang w:eastAsia="x-none"/>
              </w:rPr>
            </w:pPr>
            <w:del w:id="332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6DC83DE6" w14:textId="63959F11" w:rsidTr="00183C36">
        <w:trPr>
          <w:cantSplit/>
          <w:jc w:val="center"/>
          <w:del w:id="3329" w:author="Hanbyul Seo" w:date="2018-05-24T18:06:00Z"/>
        </w:trPr>
        <w:tc>
          <w:tcPr>
            <w:tcW w:w="1762" w:type="pct"/>
            <w:gridSpan w:val="2"/>
            <w:vAlign w:val="center"/>
          </w:tcPr>
          <w:p w14:paraId="25AE8638" w14:textId="1DB7BB4F" w:rsidR="00C74104" w:rsidRPr="00753186" w:rsidDel="00512B8E" w:rsidRDefault="00C74104" w:rsidP="00183C36">
            <w:pPr>
              <w:keepLines/>
              <w:spacing w:before="40" w:after="40"/>
              <w:jc w:val="center"/>
              <w:rPr>
                <w:del w:id="3330" w:author="Hanbyul Seo" w:date="2018-05-24T18:06:00Z"/>
                <w:rFonts w:eastAsia="SimSun"/>
                <w:szCs w:val="18"/>
                <w:lang w:eastAsia="x-none"/>
              </w:rPr>
            </w:pPr>
            <w:del w:id="3331" w:author="Hanbyul Seo" w:date="2018-05-24T18:06:00Z">
              <w:r w:rsidRPr="00753186" w:rsidDel="00512B8E">
                <w:rPr>
                  <w:rFonts w:eastAsia="SimSun"/>
                  <w:szCs w:val="18"/>
                  <w:lang w:eastAsia="x-none"/>
                </w:rPr>
                <w:delText xml:space="preserve">Delay scaling parameter </w:delText>
              </w:r>
              <w:r w:rsidRPr="00753186" w:rsidDel="00512B8E">
                <w:rPr>
                  <w:rFonts w:eastAsia="SimSun"/>
                  <w:i/>
                  <w:szCs w:val="18"/>
                  <w:lang w:eastAsia="x-none"/>
                </w:rPr>
                <w:delText>r</w:delText>
              </w:r>
              <w:r w:rsidRPr="00753186" w:rsidDel="00512B8E">
                <w:rPr>
                  <w:rFonts w:eastAsia="SimSun"/>
                  <w:i/>
                  <w:szCs w:val="18"/>
                  <w:vertAlign w:val="subscript"/>
                  <w:lang w:eastAsia="x-none"/>
                </w:rPr>
                <w:sym w:font="Symbol" w:char="F074"/>
              </w:r>
            </w:del>
          </w:p>
        </w:tc>
        <w:tc>
          <w:tcPr>
            <w:tcW w:w="1080" w:type="pct"/>
            <w:vAlign w:val="center"/>
          </w:tcPr>
          <w:p w14:paraId="335FD974" w14:textId="4A624738" w:rsidR="00C74104" w:rsidRPr="00753186" w:rsidDel="00512B8E" w:rsidRDefault="00C74104" w:rsidP="00183C36">
            <w:pPr>
              <w:keepLines/>
              <w:spacing w:before="40" w:after="40"/>
              <w:jc w:val="center"/>
              <w:rPr>
                <w:del w:id="3332" w:author="Hanbyul Seo" w:date="2018-05-24T18:06:00Z"/>
                <w:rFonts w:eastAsia="SimSun"/>
                <w:szCs w:val="18"/>
                <w:lang w:eastAsia="x-none"/>
              </w:rPr>
            </w:pPr>
            <w:del w:id="3333" w:author="Hanbyul Seo" w:date="2018-05-24T18:06:00Z">
              <w:r w:rsidRPr="00753186" w:rsidDel="00512B8E">
                <w:rPr>
                  <w:rFonts w:eastAsia="SimSun"/>
                  <w:szCs w:val="18"/>
                  <w:lang w:eastAsia="x-none"/>
                </w:rPr>
                <w:delText>[</w:delText>
              </w:r>
              <w:r w:rsidRPr="00753186" w:rsidDel="00512B8E">
                <w:rPr>
                  <w:rFonts w:eastAsia="SimSun" w:hint="eastAsia"/>
                  <w:szCs w:val="18"/>
                  <w:lang w:eastAsia="x-none"/>
                </w:rPr>
                <w:delText>3</w:delText>
              </w:r>
              <w:r w:rsidRPr="00753186" w:rsidDel="00512B8E">
                <w:rPr>
                  <w:rFonts w:eastAsia="SimSun"/>
                  <w:szCs w:val="18"/>
                  <w:lang w:eastAsia="x-none"/>
                </w:rPr>
                <w:delText>]</w:delText>
              </w:r>
            </w:del>
          </w:p>
        </w:tc>
        <w:tc>
          <w:tcPr>
            <w:tcW w:w="1080" w:type="pct"/>
            <w:vAlign w:val="center"/>
          </w:tcPr>
          <w:p w14:paraId="7F25F913" w14:textId="3753025D" w:rsidR="00C74104" w:rsidRPr="00753186" w:rsidDel="00512B8E" w:rsidRDefault="00C74104" w:rsidP="00183C36">
            <w:pPr>
              <w:keepLines/>
              <w:spacing w:before="40" w:after="40"/>
              <w:jc w:val="center"/>
              <w:rPr>
                <w:del w:id="3334" w:author="Hanbyul Seo" w:date="2018-05-24T18:06:00Z"/>
                <w:rFonts w:eastAsia="SimSun"/>
                <w:szCs w:val="18"/>
                <w:lang w:eastAsia="x-none"/>
              </w:rPr>
            </w:pPr>
            <w:del w:id="3335" w:author="Hanbyul Seo" w:date="2018-05-24T18:06:00Z">
              <w:r w:rsidRPr="00753186" w:rsidDel="00512B8E">
                <w:rPr>
                  <w:rFonts w:eastAsia="SimSun"/>
                  <w:szCs w:val="18"/>
                  <w:lang w:eastAsia="x-none"/>
                </w:rPr>
                <w:delText>[2.1]</w:delText>
              </w:r>
            </w:del>
          </w:p>
        </w:tc>
        <w:tc>
          <w:tcPr>
            <w:tcW w:w="1078" w:type="pct"/>
            <w:vAlign w:val="center"/>
          </w:tcPr>
          <w:p w14:paraId="6ED1481C" w14:textId="25D7D1BA" w:rsidR="00C74104" w:rsidRPr="00753186" w:rsidDel="00512B8E" w:rsidRDefault="00C74104" w:rsidP="00183C36">
            <w:pPr>
              <w:keepLines/>
              <w:spacing w:before="40" w:after="40"/>
              <w:jc w:val="center"/>
              <w:rPr>
                <w:del w:id="3336" w:author="Hanbyul Seo" w:date="2018-05-24T18:06:00Z"/>
                <w:rFonts w:eastAsia="SimSun"/>
                <w:szCs w:val="18"/>
                <w:lang w:eastAsia="x-none"/>
              </w:rPr>
            </w:pPr>
            <w:del w:id="333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3DEBBB34" w14:textId="1C1EFDB3" w:rsidTr="00183C36">
        <w:trPr>
          <w:cantSplit/>
          <w:jc w:val="center"/>
          <w:del w:id="3338" w:author="Hanbyul Seo" w:date="2018-05-24T18:06:00Z"/>
        </w:trPr>
        <w:tc>
          <w:tcPr>
            <w:tcW w:w="1164" w:type="pct"/>
            <w:vMerge w:val="restart"/>
            <w:vAlign w:val="center"/>
          </w:tcPr>
          <w:p w14:paraId="35FB97C4" w14:textId="7385D721" w:rsidR="00C74104" w:rsidRPr="00753186" w:rsidDel="00512B8E" w:rsidRDefault="00C74104" w:rsidP="00183C36">
            <w:pPr>
              <w:keepLines/>
              <w:spacing w:before="40" w:after="40"/>
              <w:jc w:val="center"/>
              <w:rPr>
                <w:del w:id="3339" w:author="Hanbyul Seo" w:date="2018-05-24T18:06:00Z"/>
                <w:rFonts w:eastAsia="SimSun"/>
                <w:szCs w:val="18"/>
                <w:lang w:eastAsia="ko-KR"/>
              </w:rPr>
            </w:pPr>
            <w:del w:id="3340" w:author="Hanbyul Seo" w:date="2018-05-24T18:06:00Z">
              <w:r w:rsidRPr="00753186" w:rsidDel="00512B8E">
                <w:rPr>
                  <w:rFonts w:eastAsia="SimSun"/>
                  <w:szCs w:val="18"/>
                  <w:lang w:eastAsia="x-none"/>
                </w:rPr>
                <w:delText>XPR</w:delText>
              </w:r>
              <w:r w:rsidRPr="00753186" w:rsidDel="00512B8E">
                <w:rPr>
                  <w:rFonts w:eastAsia="SimSun"/>
                  <w:szCs w:val="18"/>
                  <w:vertAlign w:val="subscript"/>
                  <w:lang w:eastAsia="x-none"/>
                </w:rPr>
                <w:delText xml:space="preserve"> </w:delText>
              </w:r>
              <w:r w:rsidRPr="00753186" w:rsidDel="00512B8E">
                <w:rPr>
                  <w:rFonts w:eastAsia="SimSun"/>
                  <w:szCs w:val="18"/>
                  <w:lang w:eastAsia="x-none"/>
                </w:rPr>
                <w:delText>[dB]</w:delText>
              </w:r>
            </w:del>
          </w:p>
        </w:tc>
        <w:tc>
          <w:tcPr>
            <w:tcW w:w="598" w:type="pct"/>
            <w:vAlign w:val="center"/>
          </w:tcPr>
          <w:p w14:paraId="0FFA13BF" w14:textId="1C09BD6E" w:rsidR="00C74104" w:rsidRPr="00753186" w:rsidDel="00512B8E" w:rsidRDefault="00C74104" w:rsidP="00183C36">
            <w:pPr>
              <w:keepLines/>
              <w:spacing w:before="40" w:after="40"/>
              <w:jc w:val="center"/>
              <w:rPr>
                <w:del w:id="3341" w:author="Hanbyul Seo" w:date="2018-05-24T18:06:00Z"/>
                <w:rFonts w:eastAsia="SimSun"/>
                <w:szCs w:val="18"/>
                <w:lang w:eastAsia="x-none"/>
              </w:rPr>
            </w:pPr>
            <w:del w:id="3342"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XPR</w:delText>
              </w:r>
            </w:del>
          </w:p>
        </w:tc>
        <w:tc>
          <w:tcPr>
            <w:tcW w:w="1080" w:type="pct"/>
            <w:vAlign w:val="center"/>
          </w:tcPr>
          <w:p w14:paraId="07D43C30" w14:textId="03D4105A" w:rsidR="00C74104" w:rsidRPr="00753186" w:rsidDel="00512B8E" w:rsidRDefault="00C74104" w:rsidP="00183C36">
            <w:pPr>
              <w:keepLines/>
              <w:spacing w:before="40" w:after="40"/>
              <w:jc w:val="center"/>
              <w:rPr>
                <w:del w:id="3343" w:author="Hanbyul Seo" w:date="2018-05-24T18:06:00Z"/>
                <w:rFonts w:eastAsia="SimSun"/>
                <w:szCs w:val="18"/>
                <w:lang w:eastAsia="x-none"/>
              </w:rPr>
            </w:pPr>
            <w:del w:id="3344" w:author="Hanbyul Seo" w:date="2018-05-24T18:06:00Z">
              <w:r w:rsidRPr="00753186" w:rsidDel="00512B8E">
                <w:rPr>
                  <w:rFonts w:eastAsia="SimSun"/>
                  <w:szCs w:val="18"/>
                  <w:lang w:eastAsia="x-none" w:bidi="ar-LY"/>
                </w:rPr>
                <w:delText>[9]</w:delText>
              </w:r>
            </w:del>
          </w:p>
        </w:tc>
        <w:tc>
          <w:tcPr>
            <w:tcW w:w="1080" w:type="pct"/>
            <w:vAlign w:val="center"/>
          </w:tcPr>
          <w:p w14:paraId="7415C0F2" w14:textId="56835B1D" w:rsidR="00C74104" w:rsidRPr="00753186" w:rsidDel="00512B8E" w:rsidRDefault="00C74104" w:rsidP="00183C36">
            <w:pPr>
              <w:keepLines/>
              <w:spacing w:before="40" w:after="40"/>
              <w:jc w:val="center"/>
              <w:rPr>
                <w:del w:id="3345" w:author="Hanbyul Seo" w:date="2018-05-24T18:06:00Z"/>
                <w:rFonts w:eastAsia="SimSun"/>
                <w:szCs w:val="18"/>
                <w:lang w:eastAsia="x-none"/>
              </w:rPr>
            </w:pPr>
            <w:del w:id="3346" w:author="Hanbyul Seo" w:date="2018-05-24T18:06:00Z">
              <w:r w:rsidRPr="00753186" w:rsidDel="00512B8E">
                <w:rPr>
                  <w:rFonts w:eastAsia="SimSun"/>
                  <w:szCs w:val="18"/>
                  <w:lang w:eastAsia="x-none" w:bidi="ar-LY"/>
                </w:rPr>
                <w:delText>[8.0]</w:delText>
              </w:r>
            </w:del>
          </w:p>
        </w:tc>
        <w:tc>
          <w:tcPr>
            <w:tcW w:w="1078" w:type="pct"/>
            <w:vAlign w:val="center"/>
          </w:tcPr>
          <w:p w14:paraId="0197F702" w14:textId="4CEC30F5" w:rsidR="00C74104" w:rsidRPr="00753186" w:rsidDel="00512B8E" w:rsidRDefault="00C74104" w:rsidP="00183C36">
            <w:pPr>
              <w:keepLines/>
              <w:spacing w:before="40" w:after="40"/>
              <w:jc w:val="center"/>
              <w:rPr>
                <w:del w:id="3347" w:author="Hanbyul Seo" w:date="2018-05-24T18:06:00Z"/>
                <w:rFonts w:eastAsia="SimSun"/>
                <w:szCs w:val="18"/>
                <w:lang w:eastAsia="x-none"/>
              </w:rPr>
            </w:pPr>
            <w:del w:id="334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681747C7" w14:textId="2E121247" w:rsidTr="00183C36">
        <w:trPr>
          <w:cantSplit/>
          <w:jc w:val="center"/>
          <w:del w:id="3349" w:author="Hanbyul Seo" w:date="2018-05-24T18:06:00Z"/>
        </w:trPr>
        <w:tc>
          <w:tcPr>
            <w:tcW w:w="1164" w:type="pct"/>
            <w:vMerge/>
            <w:vAlign w:val="center"/>
          </w:tcPr>
          <w:p w14:paraId="17798B91" w14:textId="6BF77592" w:rsidR="00C74104" w:rsidRPr="00753186" w:rsidDel="00512B8E" w:rsidRDefault="00C74104" w:rsidP="00183C36">
            <w:pPr>
              <w:keepLines/>
              <w:spacing w:before="40" w:after="40"/>
              <w:jc w:val="center"/>
              <w:rPr>
                <w:del w:id="3350" w:author="Hanbyul Seo" w:date="2018-05-24T18:06:00Z"/>
                <w:rFonts w:eastAsia="SimSun"/>
                <w:szCs w:val="18"/>
                <w:lang w:eastAsia="x-none"/>
              </w:rPr>
            </w:pPr>
          </w:p>
        </w:tc>
        <w:tc>
          <w:tcPr>
            <w:tcW w:w="598" w:type="pct"/>
            <w:vAlign w:val="center"/>
          </w:tcPr>
          <w:p w14:paraId="2CEBF82B" w14:textId="3F9A716A" w:rsidR="00C74104" w:rsidRPr="00753186" w:rsidDel="00512B8E" w:rsidRDefault="00C74104" w:rsidP="00183C36">
            <w:pPr>
              <w:keepLines/>
              <w:spacing w:before="40" w:after="40"/>
              <w:jc w:val="center"/>
              <w:rPr>
                <w:del w:id="3351" w:author="Hanbyul Seo" w:date="2018-05-24T18:06:00Z"/>
                <w:rFonts w:ascii="Symbol" w:eastAsia="SimSun" w:hAnsi="Symbol"/>
                <w:i/>
                <w:szCs w:val="18"/>
                <w:lang w:eastAsia="x-none"/>
              </w:rPr>
            </w:pPr>
            <w:del w:id="3352" w:author="Hanbyul Seo" w:date="2018-05-24T18:06:00Z">
              <w:r w:rsidRPr="00753186" w:rsidDel="00512B8E">
                <w:rPr>
                  <w:rFonts w:ascii="Symbol" w:eastAsia="SimSun" w:hAnsi="Symbol"/>
                  <w:i/>
                  <w:szCs w:val="18"/>
                  <w:lang w:eastAsia="x-none"/>
                </w:rPr>
                <w:delText></w:delText>
              </w:r>
              <w:r w:rsidRPr="00753186" w:rsidDel="00512B8E">
                <w:rPr>
                  <w:rFonts w:eastAsia="SimSun"/>
                  <w:szCs w:val="18"/>
                  <w:vertAlign w:val="subscript"/>
                  <w:lang w:eastAsia="x-none"/>
                </w:rPr>
                <w:delText>XPR</w:delText>
              </w:r>
            </w:del>
          </w:p>
        </w:tc>
        <w:tc>
          <w:tcPr>
            <w:tcW w:w="1080" w:type="pct"/>
            <w:vAlign w:val="center"/>
          </w:tcPr>
          <w:p w14:paraId="739C4FD3" w14:textId="22FDCCCC" w:rsidR="00C74104" w:rsidRPr="00753186" w:rsidDel="00512B8E" w:rsidRDefault="00C74104" w:rsidP="00183C36">
            <w:pPr>
              <w:keepLines/>
              <w:spacing w:before="40" w:after="40"/>
              <w:jc w:val="center"/>
              <w:rPr>
                <w:del w:id="3353" w:author="Hanbyul Seo" w:date="2018-05-24T18:06:00Z"/>
                <w:rFonts w:eastAsia="SimSun"/>
                <w:szCs w:val="18"/>
                <w:lang w:eastAsia="x-none" w:bidi="ar-LY"/>
              </w:rPr>
            </w:pPr>
            <w:del w:id="3354" w:author="Hanbyul Seo" w:date="2018-05-24T18:06:00Z">
              <w:r w:rsidRPr="00753186" w:rsidDel="00512B8E">
                <w:rPr>
                  <w:rFonts w:eastAsia="SimSun"/>
                  <w:szCs w:val="18"/>
                  <w:lang w:eastAsia="x-none" w:bidi="ar-LY"/>
                </w:rPr>
                <w:delText>[3]</w:delText>
              </w:r>
            </w:del>
          </w:p>
        </w:tc>
        <w:tc>
          <w:tcPr>
            <w:tcW w:w="1080" w:type="pct"/>
            <w:vAlign w:val="center"/>
          </w:tcPr>
          <w:p w14:paraId="4EAF596C" w14:textId="7DA6670D" w:rsidR="00C74104" w:rsidRPr="00753186" w:rsidDel="00512B8E" w:rsidRDefault="00C74104" w:rsidP="00183C36">
            <w:pPr>
              <w:keepLines/>
              <w:spacing w:before="40" w:after="40"/>
              <w:jc w:val="center"/>
              <w:rPr>
                <w:del w:id="3355" w:author="Hanbyul Seo" w:date="2018-05-24T18:06:00Z"/>
                <w:rFonts w:eastAsia="SimSun"/>
                <w:szCs w:val="18"/>
                <w:lang w:eastAsia="x-none" w:bidi="ar-LY"/>
              </w:rPr>
            </w:pPr>
            <w:del w:id="3356" w:author="Hanbyul Seo" w:date="2018-05-24T18:06:00Z">
              <w:r w:rsidRPr="00753186" w:rsidDel="00512B8E">
                <w:rPr>
                  <w:rFonts w:eastAsia="SimSun"/>
                  <w:szCs w:val="18"/>
                  <w:lang w:eastAsia="x-none" w:bidi="ar-LY"/>
                </w:rPr>
                <w:delText>[3]</w:delText>
              </w:r>
            </w:del>
          </w:p>
        </w:tc>
        <w:tc>
          <w:tcPr>
            <w:tcW w:w="1078" w:type="pct"/>
            <w:vAlign w:val="center"/>
          </w:tcPr>
          <w:p w14:paraId="3806632B" w14:textId="02811BBF" w:rsidR="00C74104" w:rsidRPr="00753186" w:rsidDel="00512B8E" w:rsidRDefault="00C74104" w:rsidP="00183C36">
            <w:pPr>
              <w:keepLines/>
              <w:spacing w:before="40" w:after="40"/>
              <w:jc w:val="center"/>
              <w:rPr>
                <w:del w:id="3357" w:author="Hanbyul Seo" w:date="2018-05-24T18:06:00Z"/>
                <w:rFonts w:eastAsia="SimSun"/>
                <w:szCs w:val="18"/>
                <w:lang w:eastAsia="x-none" w:bidi="ar-LY"/>
              </w:rPr>
            </w:pPr>
            <w:del w:id="3358"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0643B29C" w14:textId="623FEFBE" w:rsidTr="00183C36">
        <w:trPr>
          <w:cantSplit/>
          <w:jc w:val="center"/>
          <w:del w:id="3359" w:author="Hanbyul Seo" w:date="2018-05-24T18:06:00Z"/>
        </w:trPr>
        <w:tc>
          <w:tcPr>
            <w:tcW w:w="1762" w:type="pct"/>
            <w:gridSpan w:val="2"/>
            <w:vAlign w:val="center"/>
          </w:tcPr>
          <w:p w14:paraId="6029915B" w14:textId="0194DB0B" w:rsidR="00C74104" w:rsidRPr="00753186" w:rsidDel="00512B8E" w:rsidRDefault="00C74104" w:rsidP="00183C36">
            <w:pPr>
              <w:keepLines/>
              <w:spacing w:before="40" w:after="40"/>
              <w:jc w:val="center"/>
              <w:rPr>
                <w:del w:id="3360" w:author="Hanbyul Seo" w:date="2018-05-24T18:06:00Z"/>
                <w:rFonts w:eastAsia="SimSun"/>
                <w:szCs w:val="18"/>
                <w:lang w:eastAsia="x-none"/>
              </w:rPr>
            </w:pPr>
            <w:del w:id="3361" w:author="Hanbyul Seo" w:date="2018-05-24T18:06:00Z">
              <w:r w:rsidRPr="00753186" w:rsidDel="00512B8E">
                <w:rPr>
                  <w:rFonts w:eastAsia="SimSun"/>
                  <w:szCs w:val="18"/>
                  <w:lang w:eastAsia="x-none"/>
                </w:rPr>
                <w:delText xml:space="preserve">Number of clusters </w:delText>
              </w:r>
              <w:r w:rsidDel="00512B8E">
                <w:rPr>
                  <w:rFonts w:eastAsia="SimSun"/>
                  <w:noProof/>
                  <w:position w:val="-6"/>
                  <w:szCs w:val="18"/>
                  <w:lang w:val="en-US" w:eastAsia="ko-KR"/>
                </w:rPr>
                <w:drawing>
                  <wp:inline distT="0" distB="0" distL="0" distR="0" wp14:anchorId="5B727D40" wp14:editId="523BD930">
                    <wp:extent cx="174625" cy="182880"/>
                    <wp:effectExtent l="0" t="0" r="0" b="7620"/>
                    <wp:docPr id="15"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del>
          </w:p>
        </w:tc>
        <w:tc>
          <w:tcPr>
            <w:tcW w:w="1080" w:type="pct"/>
            <w:vAlign w:val="center"/>
          </w:tcPr>
          <w:p w14:paraId="35BA37C3" w14:textId="17A76C51" w:rsidR="00C74104" w:rsidRPr="00753186" w:rsidDel="00512B8E" w:rsidRDefault="00C74104" w:rsidP="00183C36">
            <w:pPr>
              <w:keepLines/>
              <w:spacing w:before="40" w:after="40"/>
              <w:jc w:val="center"/>
              <w:rPr>
                <w:del w:id="3362" w:author="Hanbyul Seo" w:date="2018-05-24T18:06:00Z"/>
                <w:rFonts w:eastAsia="SimSun"/>
                <w:szCs w:val="18"/>
                <w:lang w:eastAsia="x-none"/>
              </w:rPr>
            </w:pPr>
            <w:del w:id="3363" w:author="Hanbyul Seo" w:date="2018-05-24T18:06:00Z">
              <w:r w:rsidRPr="00753186" w:rsidDel="00512B8E">
                <w:rPr>
                  <w:rFonts w:eastAsia="SimSun"/>
                  <w:color w:val="000000"/>
                  <w:kern w:val="24"/>
                  <w:szCs w:val="18"/>
                  <w:lang w:eastAsia="ko-KR"/>
                </w:rPr>
                <w:delText>[12]</w:delText>
              </w:r>
            </w:del>
          </w:p>
        </w:tc>
        <w:tc>
          <w:tcPr>
            <w:tcW w:w="1080" w:type="pct"/>
            <w:vAlign w:val="center"/>
          </w:tcPr>
          <w:p w14:paraId="43F9F64D" w14:textId="64FDB005" w:rsidR="00C74104" w:rsidRPr="00753186" w:rsidDel="00512B8E" w:rsidRDefault="00C74104" w:rsidP="00183C36">
            <w:pPr>
              <w:keepLines/>
              <w:spacing w:before="40" w:after="40"/>
              <w:jc w:val="center"/>
              <w:rPr>
                <w:del w:id="3364" w:author="Hanbyul Seo" w:date="2018-05-24T18:06:00Z"/>
                <w:rFonts w:eastAsia="SimSun"/>
                <w:szCs w:val="18"/>
                <w:lang w:eastAsia="x-none"/>
              </w:rPr>
            </w:pPr>
            <w:del w:id="3365" w:author="Hanbyul Seo" w:date="2018-05-24T18:06:00Z">
              <w:r w:rsidRPr="00753186" w:rsidDel="00512B8E">
                <w:rPr>
                  <w:rFonts w:eastAsia="SimSun"/>
                  <w:color w:val="000000"/>
                  <w:kern w:val="24"/>
                  <w:szCs w:val="18"/>
                  <w:lang w:eastAsia="ko-KR"/>
                </w:rPr>
                <w:delText>[19]</w:delText>
              </w:r>
            </w:del>
          </w:p>
        </w:tc>
        <w:tc>
          <w:tcPr>
            <w:tcW w:w="1078" w:type="pct"/>
            <w:vAlign w:val="center"/>
          </w:tcPr>
          <w:p w14:paraId="676AC63B" w14:textId="5A25411E" w:rsidR="00C74104" w:rsidRPr="00753186" w:rsidDel="00512B8E" w:rsidRDefault="00C74104" w:rsidP="00183C36">
            <w:pPr>
              <w:keepLines/>
              <w:spacing w:before="40" w:after="40"/>
              <w:jc w:val="center"/>
              <w:rPr>
                <w:del w:id="3366" w:author="Hanbyul Seo" w:date="2018-05-24T18:06:00Z"/>
                <w:rFonts w:eastAsia="SimSun"/>
                <w:szCs w:val="18"/>
                <w:lang w:eastAsia="x-none"/>
              </w:rPr>
            </w:pPr>
            <w:del w:id="3367"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3FD7A890" w14:textId="224DABDE" w:rsidTr="00183C36">
        <w:trPr>
          <w:cantSplit/>
          <w:jc w:val="center"/>
          <w:del w:id="3368" w:author="Hanbyul Seo" w:date="2018-05-24T18:06:00Z"/>
        </w:trPr>
        <w:tc>
          <w:tcPr>
            <w:tcW w:w="1762" w:type="pct"/>
            <w:gridSpan w:val="2"/>
            <w:vAlign w:val="center"/>
          </w:tcPr>
          <w:p w14:paraId="6E27B0BC" w14:textId="1856A013" w:rsidR="00C74104" w:rsidRPr="00753186" w:rsidDel="00512B8E" w:rsidRDefault="00C74104" w:rsidP="00183C36">
            <w:pPr>
              <w:keepLines/>
              <w:spacing w:before="40" w:after="40"/>
              <w:jc w:val="center"/>
              <w:rPr>
                <w:del w:id="3369" w:author="Hanbyul Seo" w:date="2018-05-24T18:06:00Z"/>
                <w:rFonts w:eastAsia="SimSun"/>
                <w:szCs w:val="18"/>
                <w:lang w:eastAsia="x-none"/>
              </w:rPr>
            </w:pPr>
            <w:del w:id="3370" w:author="Hanbyul Seo" w:date="2018-05-24T18:06:00Z">
              <w:r w:rsidRPr="00753186" w:rsidDel="00512B8E">
                <w:rPr>
                  <w:rFonts w:eastAsia="SimSun"/>
                  <w:szCs w:val="18"/>
                  <w:lang w:eastAsia="x-none"/>
                </w:rPr>
                <w:delText xml:space="preserve">Number of rays per cluster </w:delText>
              </w:r>
              <w:r w:rsidDel="00512B8E">
                <w:rPr>
                  <w:rFonts w:eastAsia="SimSun"/>
                  <w:noProof/>
                  <w:position w:val="-4"/>
                  <w:szCs w:val="18"/>
                  <w:lang w:val="en-US" w:eastAsia="ko-KR"/>
                </w:rPr>
                <w:drawing>
                  <wp:inline distT="0" distB="0" distL="0" distR="0" wp14:anchorId="5D07F794" wp14:editId="15B1CD3F">
                    <wp:extent cx="207010" cy="174625"/>
                    <wp:effectExtent l="0" t="0" r="2540" b="0"/>
                    <wp:docPr id="1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7010" cy="174625"/>
                            </a:xfrm>
                            <a:prstGeom prst="rect">
                              <a:avLst/>
                            </a:prstGeom>
                            <a:noFill/>
                            <a:ln>
                              <a:noFill/>
                            </a:ln>
                          </pic:spPr>
                        </pic:pic>
                      </a:graphicData>
                    </a:graphic>
                  </wp:inline>
                </w:drawing>
              </w:r>
            </w:del>
          </w:p>
        </w:tc>
        <w:tc>
          <w:tcPr>
            <w:tcW w:w="1080" w:type="pct"/>
            <w:vAlign w:val="center"/>
          </w:tcPr>
          <w:p w14:paraId="03B400A1" w14:textId="2E8A5877" w:rsidR="00C74104" w:rsidRPr="00753186" w:rsidDel="00512B8E" w:rsidRDefault="00C74104" w:rsidP="00183C36">
            <w:pPr>
              <w:keepLines/>
              <w:spacing w:before="40" w:after="40"/>
              <w:jc w:val="center"/>
              <w:rPr>
                <w:del w:id="3371" w:author="Hanbyul Seo" w:date="2018-05-24T18:06:00Z"/>
                <w:rFonts w:eastAsia="SimSun"/>
                <w:szCs w:val="18"/>
                <w:lang w:eastAsia="x-none"/>
              </w:rPr>
            </w:pPr>
            <w:del w:id="3372" w:author="Hanbyul Seo" w:date="2018-05-24T18:06:00Z">
              <w:r w:rsidRPr="00753186" w:rsidDel="00512B8E">
                <w:rPr>
                  <w:rFonts w:eastAsia="SimSun"/>
                  <w:color w:val="000000"/>
                  <w:kern w:val="24"/>
                  <w:szCs w:val="18"/>
                  <w:lang w:eastAsia="ko-KR"/>
                </w:rPr>
                <w:delText>[20]</w:delText>
              </w:r>
            </w:del>
          </w:p>
        </w:tc>
        <w:tc>
          <w:tcPr>
            <w:tcW w:w="1080" w:type="pct"/>
            <w:vAlign w:val="center"/>
          </w:tcPr>
          <w:p w14:paraId="2B88DC5C" w14:textId="549E9F0F" w:rsidR="00C74104" w:rsidRPr="00753186" w:rsidDel="00512B8E" w:rsidRDefault="00C74104" w:rsidP="00183C36">
            <w:pPr>
              <w:keepLines/>
              <w:spacing w:before="40" w:after="40"/>
              <w:jc w:val="center"/>
              <w:rPr>
                <w:del w:id="3373" w:author="Hanbyul Seo" w:date="2018-05-24T18:06:00Z"/>
                <w:rFonts w:eastAsia="SimSun"/>
                <w:szCs w:val="18"/>
                <w:lang w:eastAsia="x-none"/>
              </w:rPr>
            </w:pPr>
            <w:del w:id="3374" w:author="Hanbyul Seo" w:date="2018-05-24T18:06:00Z">
              <w:r w:rsidRPr="00753186" w:rsidDel="00512B8E">
                <w:rPr>
                  <w:rFonts w:eastAsia="SimSun"/>
                  <w:color w:val="000000"/>
                  <w:kern w:val="24"/>
                  <w:szCs w:val="18"/>
                  <w:lang w:eastAsia="ko-KR"/>
                </w:rPr>
                <w:delText>[20]</w:delText>
              </w:r>
            </w:del>
          </w:p>
        </w:tc>
        <w:tc>
          <w:tcPr>
            <w:tcW w:w="1078" w:type="pct"/>
            <w:vAlign w:val="center"/>
          </w:tcPr>
          <w:p w14:paraId="3C7A6DEB" w14:textId="5E70A3ED" w:rsidR="00C74104" w:rsidRPr="00753186" w:rsidDel="00512B8E" w:rsidRDefault="00C74104" w:rsidP="00183C36">
            <w:pPr>
              <w:keepLines/>
              <w:spacing w:before="40" w:after="40"/>
              <w:jc w:val="center"/>
              <w:rPr>
                <w:del w:id="3375" w:author="Hanbyul Seo" w:date="2018-05-24T18:06:00Z"/>
                <w:rFonts w:eastAsia="SimSun"/>
                <w:szCs w:val="18"/>
                <w:lang w:eastAsia="x-none"/>
              </w:rPr>
            </w:pPr>
            <w:del w:id="3376" w:author="Hanbyul Seo" w:date="2018-05-24T18:06:00Z">
              <w:r w:rsidRPr="00753186" w:rsidDel="00512B8E">
                <w:rPr>
                  <w:rFonts w:eastAsia="Times New Roman" w:hint="eastAsia"/>
                  <w:color w:val="000000"/>
                  <w:kern w:val="24"/>
                  <w:szCs w:val="18"/>
                  <w:lang w:eastAsia="ko-KR"/>
                </w:rPr>
                <w:delText>FFS</w:delText>
              </w:r>
            </w:del>
          </w:p>
        </w:tc>
      </w:tr>
      <w:tr w:rsidR="00C74104" w:rsidRPr="00753186" w:rsidDel="00512B8E" w14:paraId="516AEEA8" w14:textId="6116BC59" w:rsidTr="00183C36">
        <w:trPr>
          <w:cantSplit/>
          <w:jc w:val="center"/>
          <w:del w:id="3377" w:author="Hanbyul Seo" w:date="2018-05-24T18:06:00Z"/>
        </w:trPr>
        <w:tc>
          <w:tcPr>
            <w:tcW w:w="1164" w:type="pct"/>
            <w:vMerge w:val="restart"/>
            <w:vAlign w:val="center"/>
          </w:tcPr>
          <w:p w14:paraId="4F6A6E22" w14:textId="18C7254A" w:rsidR="00C74104" w:rsidRPr="00753186" w:rsidDel="00512B8E" w:rsidRDefault="00C74104" w:rsidP="00183C36">
            <w:pPr>
              <w:keepLines/>
              <w:spacing w:before="40" w:after="40"/>
              <w:jc w:val="center"/>
              <w:rPr>
                <w:del w:id="3378" w:author="Hanbyul Seo" w:date="2018-05-24T18:06:00Z"/>
                <w:rFonts w:eastAsia="SimSun"/>
                <w:lang w:eastAsia="x-none"/>
              </w:rPr>
            </w:pPr>
            <w:del w:id="3379" w:author="Hanbyul Seo" w:date="2018-05-24T18:06:00Z">
              <w:r w:rsidRPr="00753186" w:rsidDel="00512B8E">
                <w:rPr>
                  <w:rFonts w:eastAsia="SimSun"/>
                  <w:lang w:eastAsia="x-none"/>
                </w:rPr>
                <w:delText>ZOD spread (ZSD)</w:delText>
              </w:r>
            </w:del>
          </w:p>
          <w:p w14:paraId="410FF5AE" w14:textId="3C002790" w:rsidR="00C74104" w:rsidRPr="00753186" w:rsidDel="00512B8E" w:rsidRDefault="00C74104" w:rsidP="00183C36">
            <w:pPr>
              <w:keepLines/>
              <w:spacing w:before="40" w:after="40"/>
              <w:jc w:val="center"/>
              <w:rPr>
                <w:del w:id="3380" w:author="Hanbyul Seo" w:date="2018-05-24T18:06:00Z"/>
                <w:rFonts w:eastAsia="SimSun"/>
                <w:szCs w:val="18"/>
                <w:lang w:eastAsia="x-none"/>
              </w:rPr>
            </w:pPr>
            <w:del w:id="3381" w:author="Hanbyul Seo" w:date="2018-05-24T18:06:00Z">
              <w:r w:rsidRPr="00753186" w:rsidDel="00512B8E">
                <w:rPr>
                  <w:rFonts w:eastAsia="SimSun"/>
                  <w:lang w:eastAsia="x-none"/>
                </w:rPr>
                <w:delText>lgZSD=log</w:delText>
              </w:r>
              <w:r w:rsidRPr="00753186" w:rsidDel="00512B8E">
                <w:rPr>
                  <w:rFonts w:eastAsia="SimSun"/>
                  <w:vertAlign w:val="subscript"/>
                  <w:lang w:eastAsia="x-none"/>
                </w:rPr>
                <w:delText>10</w:delText>
              </w:r>
              <w:r w:rsidRPr="00753186" w:rsidDel="00512B8E">
                <w:rPr>
                  <w:rFonts w:eastAsia="SimSun"/>
                  <w:lang w:eastAsia="x-none"/>
                </w:rPr>
                <w:delText>(ZSD/1</w:delText>
              </w:r>
              <w:r w:rsidRPr="00753186" w:rsidDel="00512B8E">
                <w:rPr>
                  <w:rFonts w:eastAsia="SimSun"/>
                  <w:lang w:eastAsia="x-none"/>
                </w:rPr>
                <w:sym w:font="Symbol" w:char="F0B0"/>
              </w:r>
              <w:r w:rsidRPr="00753186" w:rsidDel="00512B8E">
                <w:rPr>
                  <w:rFonts w:eastAsia="SimSun"/>
                  <w:lang w:eastAsia="x-none"/>
                </w:rPr>
                <w:delText>)</w:delText>
              </w:r>
            </w:del>
          </w:p>
        </w:tc>
        <w:tc>
          <w:tcPr>
            <w:tcW w:w="598" w:type="pct"/>
            <w:vAlign w:val="center"/>
          </w:tcPr>
          <w:p w14:paraId="1C50DA32" w14:textId="6CB59527" w:rsidR="00C74104" w:rsidRPr="00753186" w:rsidDel="00512B8E" w:rsidRDefault="00C74104" w:rsidP="00183C36">
            <w:pPr>
              <w:keepLines/>
              <w:spacing w:before="40" w:after="40"/>
              <w:jc w:val="center"/>
              <w:rPr>
                <w:del w:id="3382" w:author="Hanbyul Seo" w:date="2018-05-24T18:06:00Z"/>
                <w:rFonts w:eastAsia="SimSun"/>
                <w:szCs w:val="18"/>
                <w:lang w:eastAsia="x-none"/>
              </w:rPr>
            </w:pPr>
            <w:del w:id="3383" w:author="Hanbyul Seo" w:date="2018-05-24T18:06:00Z">
              <w:r w:rsidRPr="00753186" w:rsidDel="00512B8E">
                <w:rPr>
                  <w:rFonts w:ascii="Symbol" w:eastAsia="SimSun" w:hAnsi="Symbol"/>
                  <w:i/>
                  <w:lang w:eastAsia="x-none"/>
                </w:rPr>
                <w:delText></w:delText>
              </w:r>
              <w:r w:rsidRPr="00753186" w:rsidDel="00512B8E">
                <w:rPr>
                  <w:rFonts w:eastAsia="SimSun"/>
                  <w:vertAlign w:val="subscript"/>
                  <w:lang w:eastAsia="x-none"/>
                </w:rPr>
                <w:delText>lgZSD</w:delText>
              </w:r>
            </w:del>
          </w:p>
        </w:tc>
        <w:tc>
          <w:tcPr>
            <w:tcW w:w="1080" w:type="pct"/>
            <w:vAlign w:val="center"/>
          </w:tcPr>
          <w:p w14:paraId="64CF7CAA" w14:textId="7A67948C" w:rsidR="00C74104" w:rsidRPr="00753186" w:rsidDel="00512B8E" w:rsidRDefault="00C74104" w:rsidP="00183C36">
            <w:pPr>
              <w:keepLines/>
              <w:spacing w:before="40" w:after="40"/>
              <w:jc w:val="center"/>
              <w:rPr>
                <w:del w:id="3384" w:author="Hanbyul Seo" w:date="2018-05-24T18:06:00Z"/>
                <w:rFonts w:eastAsia="SimSun"/>
                <w:color w:val="000000"/>
                <w:kern w:val="24"/>
                <w:lang w:eastAsia="x-none"/>
              </w:rPr>
            </w:pPr>
            <w:del w:id="3385" w:author="Hanbyul Seo" w:date="2018-05-24T18:06:00Z">
              <w:r w:rsidRPr="00753186" w:rsidDel="00512B8E">
                <w:rPr>
                  <w:rFonts w:eastAsia="SimSun"/>
                  <w:color w:val="000000"/>
                  <w:kern w:val="24"/>
                  <w:lang w:eastAsia="x-none"/>
                </w:rPr>
                <w:delText>[max[-0.21, -14.8(</w:delText>
              </w:r>
              <w:r w:rsidRPr="00753186" w:rsidDel="00512B8E">
                <w:rPr>
                  <w:rFonts w:eastAsia="SimSun"/>
                  <w:i/>
                  <w:color w:val="000000"/>
                  <w:kern w:val="24"/>
                  <w:lang w:eastAsia="x-none"/>
                </w:rPr>
                <w:delText>d</w:delText>
              </w:r>
              <w:r w:rsidRPr="00753186" w:rsidDel="00512B8E">
                <w:rPr>
                  <w:rFonts w:eastAsia="SimSun"/>
                  <w:color w:val="000000"/>
                  <w:kern w:val="24"/>
                  <w:vertAlign w:val="subscript"/>
                  <w:lang w:eastAsia="x-none"/>
                </w:rPr>
                <w:delText>2D</w:delText>
              </w:r>
              <w:r w:rsidRPr="00753186" w:rsidDel="00512B8E">
                <w:rPr>
                  <w:rFonts w:eastAsia="SimSun"/>
                  <w:lang w:eastAsia="x-none"/>
                </w:rPr>
                <w:delText>/1000</w:delText>
              </w:r>
              <w:r w:rsidRPr="00753186" w:rsidDel="00512B8E">
                <w:rPr>
                  <w:rFonts w:eastAsia="SimSun"/>
                  <w:color w:val="000000"/>
                  <w:kern w:val="24"/>
                  <w:lang w:eastAsia="x-none"/>
                </w:rPr>
                <w:delText>)</w:delText>
              </w:r>
            </w:del>
          </w:p>
          <w:p w14:paraId="06EE710F" w14:textId="7B612F00" w:rsidR="00C74104" w:rsidRPr="00753186" w:rsidDel="00512B8E" w:rsidRDefault="00C74104" w:rsidP="00183C36">
            <w:pPr>
              <w:keepLines/>
              <w:spacing w:before="40" w:after="40"/>
              <w:jc w:val="center"/>
              <w:rPr>
                <w:del w:id="3386" w:author="Hanbyul Seo" w:date="2018-05-24T18:06:00Z"/>
                <w:rFonts w:eastAsia="SimSun"/>
                <w:color w:val="000000"/>
                <w:kern w:val="24"/>
                <w:szCs w:val="18"/>
                <w:lang w:eastAsia="ko-KR"/>
              </w:rPr>
            </w:pPr>
            <w:del w:id="3387" w:author="Hanbyul Seo" w:date="2018-05-24T18:06:00Z">
              <w:r w:rsidRPr="00753186" w:rsidDel="00512B8E">
                <w:rPr>
                  <w:rFonts w:eastAsia="SimSun"/>
                  <w:color w:val="000000"/>
                  <w:kern w:val="24"/>
                  <w:lang w:eastAsia="x-none"/>
                </w:rPr>
                <w:delText>+ 0.01|</w:delText>
              </w:r>
              <w:r w:rsidRPr="00753186" w:rsidDel="00512B8E">
                <w:rPr>
                  <w:rFonts w:eastAsia="SimSun"/>
                  <w:i/>
                  <w:color w:val="000000"/>
                  <w:kern w:val="24"/>
                  <w:lang w:eastAsia="x-none"/>
                </w:rPr>
                <w:delText>h</w:delText>
              </w:r>
              <w:r w:rsidRPr="00753186" w:rsidDel="00512B8E">
                <w:rPr>
                  <w:rFonts w:eastAsia="SimSun"/>
                  <w:color w:val="000000"/>
                  <w:kern w:val="24"/>
                  <w:vertAlign w:val="subscript"/>
                  <w:lang w:eastAsia="x-none"/>
                </w:rPr>
                <w:delText>UT</w:delText>
              </w:r>
              <w:r w:rsidRPr="00753186" w:rsidDel="00512B8E">
                <w:rPr>
                  <w:rFonts w:eastAsia="SimSun"/>
                  <w:color w:val="000000"/>
                  <w:kern w:val="24"/>
                  <w:lang w:eastAsia="x-none"/>
                </w:rPr>
                <w:delText>-</w:delText>
              </w:r>
              <w:r w:rsidRPr="00753186" w:rsidDel="00512B8E">
                <w:rPr>
                  <w:rFonts w:eastAsia="SimSun"/>
                  <w:i/>
                  <w:color w:val="000000"/>
                  <w:kern w:val="24"/>
                  <w:lang w:eastAsia="x-none"/>
                </w:rPr>
                <w:delText>h</w:delText>
              </w:r>
              <w:r w:rsidRPr="00753186" w:rsidDel="00512B8E">
                <w:rPr>
                  <w:rFonts w:eastAsia="SimSun"/>
                  <w:color w:val="000000"/>
                  <w:kern w:val="24"/>
                  <w:vertAlign w:val="subscript"/>
                  <w:lang w:eastAsia="x-none"/>
                </w:rPr>
                <w:delText>BS</w:delText>
              </w:r>
              <w:r w:rsidRPr="00753186" w:rsidDel="00512B8E">
                <w:rPr>
                  <w:rFonts w:eastAsia="SimSun"/>
                  <w:color w:val="000000"/>
                  <w:kern w:val="24"/>
                  <w:lang w:eastAsia="x-none"/>
                </w:rPr>
                <w:delText>| + 0.83]]</w:delText>
              </w:r>
            </w:del>
          </w:p>
        </w:tc>
        <w:tc>
          <w:tcPr>
            <w:tcW w:w="1080" w:type="pct"/>
            <w:vAlign w:val="center"/>
          </w:tcPr>
          <w:p w14:paraId="04740420" w14:textId="0E5E8CF1" w:rsidR="00C74104" w:rsidRPr="00753186" w:rsidDel="00512B8E" w:rsidRDefault="00C74104" w:rsidP="00183C36">
            <w:pPr>
              <w:keepLines/>
              <w:spacing w:before="40" w:after="40"/>
              <w:jc w:val="center"/>
              <w:rPr>
                <w:del w:id="3388" w:author="Hanbyul Seo" w:date="2018-05-24T18:06:00Z"/>
                <w:rFonts w:eastAsia="SimSun"/>
                <w:color w:val="000000"/>
                <w:kern w:val="24"/>
                <w:lang w:eastAsia="x-none"/>
              </w:rPr>
            </w:pPr>
            <w:del w:id="3389" w:author="Hanbyul Seo" w:date="2018-05-24T18:06:00Z">
              <w:r w:rsidRPr="00753186" w:rsidDel="00512B8E">
                <w:rPr>
                  <w:rFonts w:eastAsia="SimSun"/>
                  <w:color w:val="000000"/>
                  <w:kern w:val="24"/>
                  <w:lang w:eastAsia="x-none"/>
                </w:rPr>
                <w:delText>[max[-0.5, -3.1(</w:delText>
              </w:r>
              <w:r w:rsidRPr="00753186" w:rsidDel="00512B8E">
                <w:rPr>
                  <w:rFonts w:eastAsia="SimSun"/>
                  <w:i/>
                  <w:color w:val="000000"/>
                  <w:kern w:val="24"/>
                  <w:lang w:eastAsia="x-none"/>
                </w:rPr>
                <w:delText>d</w:delText>
              </w:r>
              <w:r w:rsidRPr="00753186" w:rsidDel="00512B8E">
                <w:rPr>
                  <w:rFonts w:eastAsia="SimSun"/>
                  <w:color w:val="000000"/>
                  <w:kern w:val="24"/>
                  <w:vertAlign w:val="subscript"/>
                  <w:lang w:eastAsia="x-none"/>
                </w:rPr>
                <w:delText>2D</w:delText>
              </w:r>
              <w:r w:rsidRPr="00753186" w:rsidDel="00512B8E">
                <w:rPr>
                  <w:rFonts w:eastAsia="SimSun"/>
                  <w:lang w:eastAsia="x-none"/>
                </w:rPr>
                <w:delText>/1000</w:delText>
              </w:r>
              <w:r w:rsidRPr="00753186" w:rsidDel="00512B8E">
                <w:rPr>
                  <w:rFonts w:eastAsia="SimSun"/>
                  <w:color w:val="000000"/>
                  <w:kern w:val="24"/>
                  <w:lang w:eastAsia="x-none"/>
                </w:rPr>
                <w:delText>)</w:delText>
              </w:r>
            </w:del>
          </w:p>
          <w:p w14:paraId="71CEF186" w14:textId="0CE1E274" w:rsidR="00C74104" w:rsidRPr="00753186" w:rsidDel="00512B8E" w:rsidRDefault="00C74104" w:rsidP="00183C36">
            <w:pPr>
              <w:keepLines/>
              <w:spacing w:before="40" w:after="40"/>
              <w:jc w:val="center"/>
              <w:rPr>
                <w:del w:id="3390" w:author="Hanbyul Seo" w:date="2018-05-24T18:06:00Z"/>
                <w:rFonts w:eastAsia="SimSun"/>
                <w:color w:val="000000"/>
                <w:kern w:val="24"/>
                <w:szCs w:val="18"/>
                <w:lang w:eastAsia="ko-KR"/>
              </w:rPr>
            </w:pPr>
            <w:del w:id="3391" w:author="Hanbyul Seo" w:date="2018-05-24T18:06:00Z">
              <w:r w:rsidRPr="00753186" w:rsidDel="00512B8E">
                <w:rPr>
                  <w:rFonts w:eastAsia="SimSun"/>
                  <w:color w:val="000000"/>
                  <w:kern w:val="24"/>
                  <w:lang w:eastAsia="x-none"/>
                </w:rPr>
                <w:delText>+ 0.01 max(</w:delText>
              </w:r>
              <w:r w:rsidRPr="00753186" w:rsidDel="00512B8E">
                <w:rPr>
                  <w:rFonts w:eastAsia="SimSun"/>
                  <w:i/>
                  <w:color w:val="000000"/>
                  <w:kern w:val="24"/>
                  <w:lang w:eastAsia="x-none"/>
                </w:rPr>
                <w:delText>h</w:delText>
              </w:r>
              <w:r w:rsidRPr="00753186" w:rsidDel="00512B8E">
                <w:rPr>
                  <w:rFonts w:eastAsia="SimSun"/>
                  <w:color w:val="000000"/>
                  <w:kern w:val="24"/>
                  <w:vertAlign w:val="subscript"/>
                  <w:lang w:eastAsia="x-none"/>
                </w:rPr>
                <w:delText>UT</w:delText>
              </w:r>
              <w:r w:rsidRPr="00753186" w:rsidDel="00512B8E">
                <w:rPr>
                  <w:rFonts w:eastAsia="SimSun"/>
                  <w:color w:val="000000"/>
                  <w:kern w:val="24"/>
                  <w:lang w:eastAsia="x-none"/>
                </w:rPr>
                <w:delText>-</w:delText>
              </w:r>
              <w:r w:rsidRPr="00753186" w:rsidDel="00512B8E">
                <w:rPr>
                  <w:rFonts w:eastAsia="SimSun"/>
                  <w:i/>
                  <w:color w:val="000000"/>
                  <w:kern w:val="24"/>
                  <w:lang w:eastAsia="x-none"/>
                </w:rPr>
                <w:delText>h</w:delText>
              </w:r>
              <w:r w:rsidRPr="00753186" w:rsidDel="00512B8E">
                <w:rPr>
                  <w:rFonts w:eastAsia="SimSun"/>
                  <w:color w:val="000000"/>
                  <w:kern w:val="24"/>
                  <w:vertAlign w:val="subscript"/>
                  <w:lang w:eastAsia="x-none"/>
                </w:rPr>
                <w:delText>BS</w:delText>
              </w:r>
              <w:r w:rsidRPr="00753186" w:rsidDel="00512B8E">
                <w:rPr>
                  <w:rFonts w:eastAsia="SimSun"/>
                  <w:color w:val="000000"/>
                  <w:kern w:val="24"/>
                  <w:lang w:eastAsia="x-none"/>
                </w:rPr>
                <w:delText>,0) +0.2]]</w:delText>
              </w:r>
            </w:del>
          </w:p>
        </w:tc>
        <w:tc>
          <w:tcPr>
            <w:tcW w:w="1078" w:type="pct"/>
            <w:vAlign w:val="center"/>
          </w:tcPr>
          <w:p w14:paraId="2B14A0D6" w14:textId="6A873C07" w:rsidR="00C74104" w:rsidRPr="00753186" w:rsidDel="00512B8E" w:rsidRDefault="00C74104" w:rsidP="00183C36">
            <w:pPr>
              <w:keepLines/>
              <w:spacing w:before="40" w:after="40"/>
              <w:jc w:val="center"/>
              <w:rPr>
                <w:del w:id="3392" w:author="Hanbyul Seo" w:date="2018-05-24T18:06:00Z"/>
                <w:rFonts w:eastAsia="Times New Roman"/>
                <w:color w:val="000000"/>
                <w:kern w:val="24"/>
                <w:szCs w:val="18"/>
                <w:lang w:eastAsia="ko-KR"/>
              </w:rPr>
            </w:pPr>
            <w:del w:id="3393" w:author="Hanbyul Seo" w:date="2018-05-24T18:06:00Z">
              <w:r w:rsidRPr="00753186" w:rsidDel="00512B8E">
                <w:rPr>
                  <w:rFonts w:eastAsia="Times New Roman" w:hint="eastAsia"/>
                  <w:lang w:eastAsia="ko-KR"/>
                </w:rPr>
                <w:delText>FFS</w:delText>
              </w:r>
            </w:del>
          </w:p>
        </w:tc>
      </w:tr>
      <w:tr w:rsidR="00C74104" w:rsidRPr="00753186" w:rsidDel="00512B8E" w14:paraId="43CF7E2D" w14:textId="1F1A40DD" w:rsidTr="00183C36">
        <w:trPr>
          <w:cantSplit/>
          <w:jc w:val="center"/>
          <w:del w:id="3394" w:author="Hanbyul Seo" w:date="2018-05-24T18:06:00Z"/>
        </w:trPr>
        <w:tc>
          <w:tcPr>
            <w:tcW w:w="1164" w:type="pct"/>
            <w:vMerge/>
            <w:vAlign w:val="center"/>
          </w:tcPr>
          <w:p w14:paraId="0E5296B9" w14:textId="40447A13" w:rsidR="00C74104" w:rsidRPr="00753186" w:rsidDel="00512B8E" w:rsidRDefault="00C74104" w:rsidP="00183C36">
            <w:pPr>
              <w:keepLines/>
              <w:spacing w:before="40" w:after="40"/>
              <w:jc w:val="center"/>
              <w:rPr>
                <w:del w:id="3395" w:author="Hanbyul Seo" w:date="2018-05-24T18:06:00Z"/>
                <w:rFonts w:eastAsia="SimSun"/>
                <w:szCs w:val="18"/>
                <w:lang w:eastAsia="x-none"/>
              </w:rPr>
            </w:pPr>
          </w:p>
        </w:tc>
        <w:tc>
          <w:tcPr>
            <w:tcW w:w="598" w:type="pct"/>
            <w:vAlign w:val="center"/>
          </w:tcPr>
          <w:p w14:paraId="116CFC12" w14:textId="247142C9" w:rsidR="00C74104" w:rsidRPr="00753186" w:rsidDel="00512B8E" w:rsidRDefault="00C74104" w:rsidP="00183C36">
            <w:pPr>
              <w:keepLines/>
              <w:spacing w:before="40" w:after="40"/>
              <w:jc w:val="center"/>
              <w:rPr>
                <w:del w:id="3396" w:author="Hanbyul Seo" w:date="2018-05-24T18:06:00Z"/>
                <w:rFonts w:eastAsia="SimSun"/>
                <w:szCs w:val="18"/>
                <w:lang w:eastAsia="x-none"/>
              </w:rPr>
            </w:pPr>
            <w:del w:id="3397" w:author="Hanbyul Seo" w:date="2018-05-24T18:06:00Z">
              <w:r w:rsidRPr="00753186" w:rsidDel="00512B8E">
                <w:rPr>
                  <w:rFonts w:ascii="Symbol" w:eastAsia="SimSun" w:hAnsi="Symbol"/>
                  <w:i/>
                  <w:lang w:eastAsia="x-none"/>
                </w:rPr>
                <w:delText></w:delText>
              </w:r>
              <w:r w:rsidRPr="00753186" w:rsidDel="00512B8E">
                <w:rPr>
                  <w:rFonts w:eastAsia="SimSun"/>
                  <w:vertAlign w:val="subscript"/>
                  <w:lang w:eastAsia="x-none"/>
                </w:rPr>
                <w:delText>lgZSD</w:delText>
              </w:r>
            </w:del>
          </w:p>
        </w:tc>
        <w:tc>
          <w:tcPr>
            <w:tcW w:w="1080" w:type="pct"/>
            <w:vAlign w:val="center"/>
          </w:tcPr>
          <w:p w14:paraId="1D0EEF3F" w14:textId="4EABE85C" w:rsidR="00C74104" w:rsidRPr="00753186" w:rsidDel="00512B8E" w:rsidRDefault="00C74104" w:rsidP="00183C36">
            <w:pPr>
              <w:keepLines/>
              <w:spacing w:before="40" w:after="40"/>
              <w:jc w:val="center"/>
              <w:rPr>
                <w:del w:id="3398" w:author="Hanbyul Seo" w:date="2018-05-24T18:06:00Z"/>
                <w:rFonts w:eastAsia="SimSun"/>
                <w:color w:val="000000"/>
                <w:kern w:val="24"/>
                <w:szCs w:val="18"/>
                <w:lang w:eastAsia="ko-KR"/>
              </w:rPr>
            </w:pPr>
            <w:del w:id="3399" w:author="Hanbyul Seo" w:date="2018-05-24T18:06:00Z">
              <w:r w:rsidRPr="00753186" w:rsidDel="00512B8E">
                <w:rPr>
                  <w:rFonts w:eastAsia="SimSun"/>
                  <w:color w:val="000000"/>
                  <w:kern w:val="24"/>
                  <w:szCs w:val="18"/>
                  <w:lang w:eastAsia="x-none"/>
                </w:rPr>
                <w:delText>[0.35]</w:delText>
              </w:r>
            </w:del>
          </w:p>
        </w:tc>
        <w:tc>
          <w:tcPr>
            <w:tcW w:w="1080" w:type="pct"/>
            <w:vAlign w:val="center"/>
          </w:tcPr>
          <w:p w14:paraId="60FCF9E9" w14:textId="2E29072B" w:rsidR="00C74104" w:rsidRPr="00753186" w:rsidDel="00512B8E" w:rsidRDefault="00C74104" w:rsidP="00183C36">
            <w:pPr>
              <w:keepLines/>
              <w:spacing w:before="40" w:after="40"/>
              <w:jc w:val="center"/>
              <w:rPr>
                <w:del w:id="3400" w:author="Hanbyul Seo" w:date="2018-05-24T18:06:00Z"/>
                <w:rFonts w:eastAsia="SimSun"/>
                <w:color w:val="000000"/>
                <w:kern w:val="24"/>
                <w:szCs w:val="18"/>
                <w:lang w:eastAsia="ko-KR"/>
              </w:rPr>
            </w:pPr>
            <w:del w:id="3401" w:author="Hanbyul Seo" w:date="2018-05-24T18:06:00Z">
              <w:r w:rsidRPr="00753186" w:rsidDel="00512B8E">
                <w:rPr>
                  <w:rFonts w:eastAsia="SimSun"/>
                  <w:color w:val="000000"/>
                  <w:kern w:val="24"/>
                  <w:szCs w:val="18"/>
                  <w:lang w:eastAsia="x-none"/>
                </w:rPr>
                <w:delText>[0.35]</w:delText>
              </w:r>
            </w:del>
          </w:p>
        </w:tc>
        <w:tc>
          <w:tcPr>
            <w:tcW w:w="1078" w:type="pct"/>
            <w:vAlign w:val="center"/>
          </w:tcPr>
          <w:p w14:paraId="640C380F" w14:textId="1022B8DA" w:rsidR="00C74104" w:rsidRPr="00753186" w:rsidDel="00512B8E" w:rsidRDefault="00C74104" w:rsidP="00183C36">
            <w:pPr>
              <w:keepLines/>
              <w:spacing w:before="40" w:after="40"/>
              <w:jc w:val="center"/>
              <w:rPr>
                <w:del w:id="3402" w:author="Hanbyul Seo" w:date="2018-05-24T18:06:00Z"/>
                <w:rFonts w:eastAsia="Times New Roman"/>
                <w:color w:val="000000"/>
                <w:kern w:val="24"/>
                <w:szCs w:val="18"/>
                <w:lang w:eastAsia="ko-KR"/>
              </w:rPr>
            </w:pPr>
            <w:del w:id="3403" w:author="Hanbyul Seo" w:date="2018-05-24T18:06:00Z">
              <w:r w:rsidRPr="00753186" w:rsidDel="00512B8E">
                <w:rPr>
                  <w:rFonts w:eastAsia="Times New Roman" w:hint="eastAsia"/>
                  <w:lang w:eastAsia="ko-KR"/>
                </w:rPr>
                <w:delText>FFS</w:delText>
              </w:r>
            </w:del>
          </w:p>
        </w:tc>
      </w:tr>
      <w:tr w:rsidR="00C74104" w:rsidRPr="00753186" w:rsidDel="00512B8E" w14:paraId="5C84530A" w14:textId="00649D24" w:rsidTr="00183C36">
        <w:trPr>
          <w:cantSplit/>
          <w:jc w:val="center"/>
          <w:del w:id="3404" w:author="Hanbyul Seo" w:date="2018-05-24T18:06:00Z"/>
        </w:trPr>
        <w:tc>
          <w:tcPr>
            <w:tcW w:w="1164" w:type="pct"/>
            <w:vAlign w:val="center"/>
          </w:tcPr>
          <w:p w14:paraId="0A285F50" w14:textId="5782B70D" w:rsidR="00C74104" w:rsidRPr="00753186" w:rsidDel="00512B8E" w:rsidRDefault="00C74104" w:rsidP="00183C36">
            <w:pPr>
              <w:keepLines/>
              <w:spacing w:before="40" w:after="40"/>
              <w:jc w:val="center"/>
              <w:rPr>
                <w:del w:id="3405" w:author="Hanbyul Seo" w:date="2018-05-24T18:06:00Z"/>
                <w:rFonts w:eastAsia="SimSun"/>
                <w:szCs w:val="18"/>
                <w:lang w:eastAsia="x-none"/>
              </w:rPr>
            </w:pPr>
            <w:del w:id="3406" w:author="Hanbyul Seo" w:date="2018-05-24T18:06:00Z">
              <w:r w:rsidRPr="00753186" w:rsidDel="00512B8E">
                <w:rPr>
                  <w:rFonts w:eastAsia="SimSun"/>
                  <w:lang w:eastAsia="x-none"/>
                </w:rPr>
                <w:delText>ZOD offset</w:delText>
              </w:r>
            </w:del>
          </w:p>
        </w:tc>
        <w:tc>
          <w:tcPr>
            <w:tcW w:w="598" w:type="pct"/>
            <w:vAlign w:val="center"/>
          </w:tcPr>
          <w:p w14:paraId="49DD472B" w14:textId="34026D84" w:rsidR="00C74104" w:rsidRPr="00753186" w:rsidDel="00512B8E" w:rsidRDefault="00C74104" w:rsidP="00183C36">
            <w:pPr>
              <w:keepLines/>
              <w:spacing w:before="40" w:after="40"/>
              <w:jc w:val="center"/>
              <w:rPr>
                <w:del w:id="3407" w:author="Hanbyul Seo" w:date="2018-05-24T18:06:00Z"/>
                <w:rFonts w:eastAsia="SimSun"/>
                <w:szCs w:val="18"/>
                <w:lang w:eastAsia="x-none"/>
              </w:rPr>
            </w:pPr>
            <w:del w:id="3408" w:author="Hanbyul Seo" w:date="2018-05-24T18:06:00Z">
              <w:r w:rsidRPr="00753186" w:rsidDel="00512B8E">
                <w:rPr>
                  <w:rFonts w:eastAsia="SimSun"/>
                  <w:i/>
                  <w:lang w:eastAsia="x-none"/>
                </w:rPr>
                <w:delText>µ</w:delText>
              </w:r>
              <w:r w:rsidRPr="00753186" w:rsidDel="00512B8E">
                <w:rPr>
                  <w:rFonts w:eastAsia="SimSun"/>
                  <w:vertAlign w:val="subscript"/>
                  <w:lang w:eastAsia="x-none"/>
                </w:rPr>
                <w:delText>offset,ZOD</w:delText>
              </w:r>
            </w:del>
          </w:p>
        </w:tc>
        <w:tc>
          <w:tcPr>
            <w:tcW w:w="1080" w:type="pct"/>
            <w:vAlign w:val="center"/>
          </w:tcPr>
          <w:p w14:paraId="490024EC" w14:textId="40499B0F" w:rsidR="00C74104" w:rsidRPr="00753186" w:rsidDel="00512B8E" w:rsidRDefault="00C74104" w:rsidP="00183C36">
            <w:pPr>
              <w:keepLines/>
              <w:spacing w:before="40" w:after="40"/>
              <w:jc w:val="center"/>
              <w:rPr>
                <w:del w:id="3409" w:author="Hanbyul Seo" w:date="2018-05-24T18:06:00Z"/>
                <w:rFonts w:eastAsia="SimSun"/>
                <w:color w:val="000000"/>
                <w:kern w:val="24"/>
                <w:szCs w:val="18"/>
                <w:lang w:eastAsia="ko-KR"/>
              </w:rPr>
            </w:pPr>
            <w:del w:id="3410" w:author="Hanbyul Seo" w:date="2018-05-24T18:06:00Z">
              <w:r w:rsidRPr="00753186" w:rsidDel="00512B8E">
                <w:rPr>
                  <w:rFonts w:eastAsia="SimSun"/>
                  <w:color w:val="000000"/>
                  <w:kern w:val="24"/>
                  <w:szCs w:val="18"/>
                  <w:lang w:eastAsia="x-none"/>
                </w:rPr>
                <w:delText>[0]</w:delText>
              </w:r>
            </w:del>
          </w:p>
        </w:tc>
        <w:tc>
          <w:tcPr>
            <w:tcW w:w="1080" w:type="pct"/>
            <w:vAlign w:val="center"/>
          </w:tcPr>
          <w:p w14:paraId="25954595" w14:textId="0EE53C4A" w:rsidR="00C74104" w:rsidRPr="00753186" w:rsidDel="00512B8E" w:rsidRDefault="00C74104" w:rsidP="00183C36">
            <w:pPr>
              <w:keepLines/>
              <w:spacing w:before="40" w:after="40"/>
              <w:jc w:val="center"/>
              <w:rPr>
                <w:del w:id="3411" w:author="Hanbyul Seo" w:date="2018-05-24T18:06:00Z"/>
                <w:rFonts w:eastAsia="SimSun"/>
                <w:color w:val="000000"/>
                <w:kern w:val="24"/>
                <w:szCs w:val="18"/>
                <w:lang w:eastAsia="ko-KR"/>
              </w:rPr>
            </w:pPr>
            <w:del w:id="3412" w:author="Hanbyul Seo" w:date="2018-05-24T18:06:00Z">
              <w:r w:rsidRPr="00753186" w:rsidDel="00512B8E">
                <w:rPr>
                  <w:rFonts w:eastAsia="SimSun"/>
                  <w:color w:val="000000"/>
                  <w:kern w:val="24"/>
                  <w:szCs w:val="18"/>
                  <w:lang w:eastAsia="x-none"/>
                </w:rPr>
                <w:delText>[-10^{-1.5log</w:delText>
              </w:r>
              <w:r w:rsidRPr="00753186" w:rsidDel="00512B8E">
                <w:rPr>
                  <w:rFonts w:eastAsia="SimSun"/>
                  <w:color w:val="000000"/>
                  <w:kern w:val="24"/>
                  <w:szCs w:val="18"/>
                  <w:vertAlign w:val="subscript"/>
                  <w:lang w:eastAsia="x-none"/>
                </w:rPr>
                <w:delText>10</w:delText>
              </w:r>
              <w:r w:rsidRPr="00753186" w:rsidDel="00512B8E">
                <w:rPr>
                  <w:rFonts w:eastAsia="SimSun"/>
                  <w:color w:val="000000"/>
                  <w:kern w:val="24"/>
                  <w:szCs w:val="18"/>
                  <w:lang w:eastAsia="x-none"/>
                </w:rPr>
                <w:delText xml:space="preserve">(max(10, </w:delText>
              </w:r>
              <w:r w:rsidRPr="00753186" w:rsidDel="00512B8E">
                <w:rPr>
                  <w:rFonts w:eastAsia="SimSun"/>
                  <w:i/>
                  <w:color w:val="000000"/>
                  <w:kern w:val="24"/>
                  <w:szCs w:val="18"/>
                  <w:lang w:eastAsia="x-none"/>
                </w:rPr>
                <w:delText>d</w:delText>
              </w:r>
              <w:r w:rsidRPr="00753186" w:rsidDel="00512B8E">
                <w:rPr>
                  <w:rFonts w:eastAsia="SimSun"/>
                  <w:iCs/>
                  <w:color w:val="000000"/>
                  <w:kern w:val="24"/>
                  <w:position w:val="-5"/>
                  <w:szCs w:val="18"/>
                  <w:vertAlign w:val="subscript"/>
                  <w:lang w:eastAsia="x-none"/>
                </w:rPr>
                <w:delText>2D</w:delText>
              </w:r>
              <w:r w:rsidRPr="00753186" w:rsidDel="00512B8E">
                <w:rPr>
                  <w:rFonts w:eastAsia="SimSun"/>
                  <w:color w:val="000000"/>
                  <w:kern w:val="24"/>
                  <w:szCs w:val="18"/>
                  <w:lang w:eastAsia="x-none"/>
                </w:rPr>
                <w:delText>))+3.3}]</w:delText>
              </w:r>
            </w:del>
          </w:p>
        </w:tc>
        <w:tc>
          <w:tcPr>
            <w:tcW w:w="1078" w:type="pct"/>
            <w:vAlign w:val="center"/>
          </w:tcPr>
          <w:p w14:paraId="6A9B226B" w14:textId="31B4CE8C" w:rsidR="00C74104" w:rsidRPr="00753186" w:rsidDel="00512B8E" w:rsidRDefault="00C74104" w:rsidP="00183C36">
            <w:pPr>
              <w:keepLines/>
              <w:spacing w:before="40" w:after="40"/>
              <w:jc w:val="center"/>
              <w:rPr>
                <w:del w:id="3413" w:author="Hanbyul Seo" w:date="2018-05-24T18:06:00Z"/>
                <w:rFonts w:eastAsia="Times New Roman"/>
                <w:color w:val="000000"/>
                <w:kern w:val="24"/>
                <w:szCs w:val="18"/>
                <w:lang w:eastAsia="ko-KR"/>
              </w:rPr>
            </w:pPr>
            <w:del w:id="3414" w:author="Hanbyul Seo" w:date="2018-05-24T18:06:00Z">
              <w:r w:rsidRPr="00753186" w:rsidDel="00512B8E">
                <w:rPr>
                  <w:rFonts w:eastAsia="Times New Roman" w:hint="eastAsia"/>
                  <w:lang w:eastAsia="ko-KR"/>
                </w:rPr>
                <w:delText>FFS</w:delText>
              </w:r>
            </w:del>
          </w:p>
        </w:tc>
      </w:tr>
    </w:tbl>
    <w:p w14:paraId="6DDCD22D" w14:textId="77777777" w:rsidR="00197B30" w:rsidRDefault="00197B30" w:rsidP="00DA5DEE">
      <w:pPr>
        <w:rPr>
          <w:lang w:val="en-US" w:eastAsia="ko-KR"/>
        </w:rPr>
      </w:pPr>
    </w:p>
    <w:p w14:paraId="7AB4216D" w14:textId="51341A4C" w:rsidR="00B72A13" w:rsidRDefault="00B72A13" w:rsidP="00DA5DEE">
      <w:pPr>
        <w:rPr>
          <w:ins w:id="3415" w:author="Hanbyul Seo" w:date="2018-05-24T18:16:00Z"/>
          <w:lang w:val="en-US" w:eastAsia="ko-KR"/>
        </w:rPr>
      </w:pPr>
      <w:ins w:id="3416" w:author="Hanbyul Seo" w:date="2018-05-24T18:16:00Z">
        <w:r w:rsidRPr="00B72A13">
          <w:rPr>
            <w:lang w:val="en-US" w:eastAsia="ko-KR"/>
          </w:rPr>
          <w:t xml:space="preserve">For B2V, B2P, B2R links, the fast fading parameters associated with the used </w:t>
        </w:r>
        <w:proofErr w:type="spellStart"/>
        <w:r w:rsidRPr="00B72A13">
          <w:rPr>
            <w:lang w:val="en-US" w:eastAsia="ko-KR"/>
          </w:rPr>
          <w:t>pathloss</w:t>
        </w:r>
        <w:proofErr w:type="spellEnd"/>
        <w:r w:rsidRPr="00B72A13">
          <w:rPr>
            <w:lang w:val="en-US" w:eastAsia="ko-KR"/>
          </w:rPr>
          <w:t xml:space="preserve"> model in </w:t>
        </w:r>
        <w:r>
          <w:rPr>
            <w:rFonts w:hint="eastAsia"/>
            <w:lang w:val="en-US" w:eastAsia="ko-KR"/>
          </w:rPr>
          <w:t xml:space="preserve">[15] </w:t>
        </w:r>
        <w:r w:rsidRPr="00B72A13">
          <w:rPr>
            <w:lang w:val="en-US" w:eastAsia="ko-KR"/>
          </w:rPr>
          <w:t>is used.</w:t>
        </w:r>
      </w:ins>
    </w:p>
    <w:p w14:paraId="4B77F5AB" w14:textId="3D021ED6" w:rsidR="00353392" w:rsidDel="00B72A13" w:rsidRDefault="00353392" w:rsidP="00DA5DEE">
      <w:pPr>
        <w:rPr>
          <w:del w:id="3417" w:author="Hanbyul Seo" w:date="2018-05-24T18:16:00Z"/>
          <w:lang w:val="en-US" w:eastAsia="ko-KR"/>
        </w:rPr>
      </w:pPr>
      <w:del w:id="3418" w:author="Hanbyul Seo" w:date="2018-05-24T18:16:00Z">
        <w:r w:rsidDel="00B72A13">
          <w:rPr>
            <w:rFonts w:hint="eastAsia"/>
            <w:lang w:val="en-US" w:eastAsia="ko-KR"/>
          </w:rPr>
          <w:delText xml:space="preserve">Fast fading parameters for </w:delText>
        </w:r>
        <w:r w:rsidRPr="00353392" w:rsidDel="00B72A13">
          <w:rPr>
            <w:lang w:val="en-US" w:eastAsia="ko-KR"/>
          </w:rPr>
          <w:delText>V2B, P2B, B2R</w:delText>
        </w:r>
        <w:r w:rsidDel="00B72A13">
          <w:rPr>
            <w:rFonts w:hint="eastAsia"/>
            <w:lang w:val="en-US" w:eastAsia="ko-KR"/>
          </w:rPr>
          <w:delText xml:space="preserve"> links are in the following table:</w:delText>
        </w:r>
      </w:del>
    </w:p>
    <w:p w14:paraId="15880C51" w14:textId="1565DD0C" w:rsidR="00CE4CF3" w:rsidDel="00B72A13" w:rsidRDefault="00CE4CF3" w:rsidP="00DA5DEE">
      <w:pPr>
        <w:rPr>
          <w:del w:id="3419" w:author="Hanbyul Seo" w:date="2018-05-24T18:16:00Z"/>
          <w:lang w:val="en-US" w:eastAsia="ko-KR"/>
        </w:rPr>
      </w:pPr>
    </w:p>
    <w:p w14:paraId="54187B8F" w14:textId="09ACFB92" w:rsidR="00353392" w:rsidRPr="00353392" w:rsidDel="00B72A13" w:rsidRDefault="00353392" w:rsidP="00353392">
      <w:pPr>
        <w:overflowPunct w:val="0"/>
        <w:adjustRightInd w:val="0"/>
        <w:spacing w:before="120" w:after="120"/>
        <w:ind w:left="720" w:hanging="720"/>
        <w:jc w:val="center"/>
        <w:textAlignment w:val="baseline"/>
        <w:rPr>
          <w:del w:id="3420" w:author="Hanbyul Seo" w:date="2018-05-24T18:16:00Z"/>
          <w:rFonts w:ascii="Calibri" w:eastAsia="SimSun" w:hAnsi="Calibri" w:cs="Calibri"/>
          <w:bCs/>
          <w:highlight w:val="yellow"/>
        </w:rPr>
      </w:pPr>
      <w:del w:id="3421" w:author="Hanbyul Seo" w:date="2018-05-24T18:16:00Z">
        <w:r w:rsidDel="00B72A13">
          <w:rPr>
            <w:rFonts w:hint="eastAsia"/>
            <w:lang w:val="en-US" w:eastAsia="ko-KR"/>
          </w:rPr>
          <w:delText>Table 6.2.3-</w:delText>
        </w:r>
        <w:r w:rsidR="005E4DE0" w:rsidDel="00B72A13">
          <w:rPr>
            <w:rFonts w:hint="eastAsia"/>
            <w:lang w:val="en-US" w:eastAsia="ko-KR"/>
          </w:rPr>
          <w:delText>3:</w:delText>
        </w:r>
        <w:r w:rsidDel="00B72A13">
          <w:rPr>
            <w:rFonts w:hint="eastAsia"/>
            <w:lang w:val="en-US" w:eastAsia="ko-KR"/>
          </w:rPr>
          <w:delText xml:space="preserve"> F</w:delText>
        </w:r>
        <w:r w:rsidRPr="005E4DE0" w:rsidDel="00B72A13">
          <w:rPr>
            <w:lang w:val="en-US" w:eastAsia="ko-KR"/>
          </w:rPr>
          <w:delText xml:space="preserve">ast fading </w:delText>
        </w:r>
        <w:r w:rsidDel="00B72A13">
          <w:rPr>
            <w:rFonts w:hint="eastAsia"/>
            <w:lang w:val="en-US" w:eastAsia="ko-KR"/>
          </w:rPr>
          <w:delText xml:space="preserve">parameters </w:delText>
        </w:r>
        <w:r w:rsidRPr="005E4DE0" w:rsidDel="00B72A13">
          <w:rPr>
            <w:lang w:val="en-US" w:eastAsia="ko-KR"/>
          </w:rPr>
          <w:delText>for V2B, P2B, B2R</w:delText>
        </w:r>
      </w:del>
    </w:p>
    <w:tbl>
      <w:tblPr>
        <w:tblW w:w="2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15"/>
        <w:gridCol w:w="1967"/>
        <w:gridCol w:w="2119"/>
      </w:tblGrid>
      <w:tr w:rsidR="00353392" w:rsidRPr="00353392" w:rsidDel="00B72A13" w14:paraId="15DC5408" w14:textId="1FF13203" w:rsidTr="00911448">
        <w:trPr>
          <w:trHeight w:val="22"/>
          <w:jc w:val="center"/>
          <w:del w:id="3422" w:author="Hanbyul Seo" w:date="2018-05-24T18:16:00Z"/>
        </w:trPr>
        <w:tc>
          <w:tcPr>
            <w:tcW w:w="914" w:type="pct"/>
            <w:vMerge w:val="restart"/>
            <w:shd w:val="clear" w:color="auto" w:fill="F2F2F2"/>
            <w:vAlign w:val="center"/>
          </w:tcPr>
          <w:p w14:paraId="4A490001" w14:textId="4C3BB979" w:rsidR="00353392" w:rsidRPr="00150E4A" w:rsidDel="00B72A13" w:rsidRDefault="00353392" w:rsidP="00353392">
            <w:pPr>
              <w:overflowPunct w:val="0"/>
              <w:adjustRightInd w:val="0"/>
              <w:spacing w:after="0"/>
              <w:ind w:left="720" w:hanging="720"/>
              <w:jc w:val="center"/>
              <w:textAlignment w:val="baseline"/>
              <w:rPr>
                <w:del w:id="3423" w:author="Hanbyul Seo" w:date="2018-05-24T18:16:00Z"/>
                <w:rFonts w:eastAsia="SimSun"/>
                <w:lang w:eastAsia="ja-JP"/>
              </w:rPr>
            </w:pPr>
          </w:p>
        </w:tc>
        <w:tc>
          <w:tcPr>
            <w:tcW w:w="4086" w:type="pct"/>
            <w:gridSpan w:val="2"/>
            <w:shd w:val="clear" w:color="auto" w:fill="F2F2F2"/>
            <w:vAlign w:val="center"/>
          </w:tcPr>
          <w:p w14:paraId="6D920525" w14:textId="0ABA162B" w:rsidR="00353392" w:rsidRPr="00CE3646" w:rsidDel="00B72A13" w:rsidRDefault="00353392" w:rsidP="00353392">
            <w:pPr>
              <w:overflowPunct w:val="0"/>
              <w:adjustRightInd w:val="0"/>
              <w:spacing w:after="0"/>
              <w:ind w:left="720" w:hanging="720"/>
              <w:jc w:val="center"/>
              <w:textAlignment w:val="baseline"/>
              <w:rPr>
                <w:del w:id="3424" w:author="Hanbyul Seo" w:date="2018-05-24T18:16:00Z"/>
                <w:rFonts w:eastAsia="SimSun"/>
                <w:b/>
                <w:lang w:eastAsia="ja-JP"/>
              </w:rPr>
            </w:pPr>
            <w:del w:id="3425" w:author="Hanbyul Seo" w:date="2018-05-24T18:16:00Z">
              <w:r w:rsidRPr="00CE3646" w:rsidDel="00B72A13">
                <w:rPr>
                  <w:rFonts w:eastAsia="SimSun"/>
                  <w:b/>
                  <w:lang w:eastAsia="ja-JP"/>
                </w:rPr>
                <w:delText>B2V/B2P/B2R</w:delText>
              </w:r>
            </w:del>
          </w:p>
        </w:tc>
      </w:tr>
      <w:tr w:rsidR="00353392" w:rsidRPr="00353392" w:rsidDel="00B72A13" w14:paraId="0761950D" w14:textId="27F8868B" w:rsidTr="00911448">
        <w:trPr>
          <w:trHeight w:val="139"/>
          <w:jc w:val="center"/>
          <w:del w:id="3426" w:author="Hanbyul Seo" w:date="2018-05-24T18:16:00Z"/>
        </w:trPr>
        <w:tc>
          <w:tcPr>
            <w:tcW w:w="914" w:type="pct"/>
            <w:vMerge/>
            <w:shd w:val="clear" w:color="auto" w:fill="F2F2F2"/>
            <w:vAlign w:val="center"/>
          </w:tcPr>
          <w:p w14:paraId="4090667C" w14:textId="03184E06" w:rsidR="00353392" w:rsidRPr="005E4DE0" w:rsidDel="00B72A13" w:rsidRDefault="00353392" w:rsidP="00353392">
            <w:pPr>
              <w:overflowPunct w:val="0"/>
              <w:adjustRightInd w:val="0"/>
              <w:spacing w:after="0"/>
              <w:ind w:left="720" w:hanging="720"/>
              <w:jc w:val="center"/>
              <w:textAlignment w:val="baseline"/>
              <w:rPr>
                <w:del w:id="3427" w:author="Hanbyul Seo" w:date="2018-05-24T18:16:00Z"/>
                <w:rFonts w:eastAsia="SimSun"/>
                <w:lang w:eastAsia="ja-JP"/>
              </w:rPr>
            </w:pPr>
          </w:p>
        </w:tc>
        <w:tc>
          <w:tcPr>
            <w:tcW w:w="1967" w:type="pct"/>
            <w:shd w:val="clear" w:color="auto" w:fill="F2F2F2"/>
            <w:vAlign w:val="center"/>
          </w:tcPr>
          <w:p w14:paraId="7EB889FF" w14:textId="5675E0BE" w:rsidR="00353392" w:rsidRPr="00DC3FBF" w:rsidDel="00B72A13" w:rsidRDefault="00353392" w:rsidP="00353392">
            <w:pPr>
              <w:overflowPunct w:val="0"/>
              <w:adjustRightInd w:val="0"/>
              <w:spacing w:after="0"/>
              <w:ind w:left="720" w:hanging="720"/>
              <w:jc w:val="center"/>
              <w:textAlignment w:val="baseline"/>
              <w:rPr>
                <w:del w:id="3428" w:author="Hanbyul Seo" w:date="2018-05-24T18:16:00Z"/>
                <w:rFonts w:eastAsia="SimSun"/>
                <w:b/>
                <w:lang w:eastAsia="ja-JP"/>
              </w:rPr>
            </w:pPr>
            <w:del w:id="3429" w:author="Hanbyul Seo" w:date="2018-05-24T18:16:00Z">
              <w:r w:rsidRPr="00DC3FBF" w:rsidDel="00B72A13">
                <w:rPr>
                  <w:rFonts w:eastAsia="SimSun"/>
                  <w:b/>
                  <w:lang w:eastAsia="ja-JP"/>
                </w:rPr>
                <w:delText>LOS</w:delText>
              </w:r>
            </w:del>
          </w:p>
        </w:tc>
        <w:tc>
          <w:tcPr>
            <w:tcW w:w="2119" w:type="pct"/>
            <w:shd w:val="clear" w:color="auto" w:fill="F2F2F2"/>
            <w:vAlign w:val="center"/>
          </w:tcPr>
          <w:p w14:paraId="0892EB82" w14:textId="033BCB72" w:rsidR="00353392" w:rsidRPr="00DC3FBF" w:rsidDel="00B72A13" w:rsidRDefault="00353392" w:rsidP="00353392">
            <w:pPr>
              <w:overflowPunct w:val="0"/>
              <w:adjustRightInd w:val="0"/>
              <w:spacing w:after="0"/>
              <w:ind w:left="720" w:hanging="720"/>
              <w:jc w:val="center"/>
              <w:textAlignment w:val="baseline"/>
              <w:rPr>
                <w:del w:id="3430" w:author="Hanbyul Seo" w:date="2018-05-24T18:16:00Z"/>
                <w:rFonts w:eastAsia="SimSun"/>
                <w:b/>
                <w:lang w:eastAsia="ja-JP"/>
              </w:rPr>
            </w:pPr>
            <w:del w:id="3431" w:author="Hanbyul Seo" w:date="2018-05-24T18:16:00Z">
              <w:r w:rsidRPr="00DC3FBF" w:rsidDel="00B72A13">
                <w:rPr>
                  <w:rFonts w:eastAsia="SimSun"/>
                  <w:b/>
                  <w:lang w:eastAsia="ja-JP"/>
                </w:rPr>
                <w:delText>NLOS</w:delText>
              </w:r>
            </w:del>
          </w:p>
        </w:tc>
      </w:tr>
      <w:tr w:rsidR="00353392" w:rsidRPr="00353392" w:rsidDel="00B72A13" w14:paraId="610EDCD0" w14:textId="0088AD05" w:rsidTr="00911448">
        <w:trPr>
          <w:trHeight w:val="549"/>
          <w:jc w:val="center"/>
          <w:del w:id="3432" w:author="Hanbyul Seo" w:date="2018-05-24T18:16:00Z"/>
        </w:trPr>
        <w:tc>
          <w:tcPr>
            <w:tcW w:w="914" w:type="pct"/>
            <w:shd w:val="clear" w:color="auto" w:fill="F2F2F2"/>
            <w:vAlign w:val="center"/>
          </w:tcPr>
          <w:p w14:paraId="459FB763" w14:textId="044E49D6" w:rsidR="00353392" w:rsidRPr="00150E4A" w:rsidDel="00B72A13" w:rsidRDefault="00353392" w:rsidP="00353392">
            <w:pPr>
              <w:overflowPunct w:val="0"/>
              <w:adjustRightInd w:val="0"/>
              <w:spacing w:after="0"/>
              <w:ind w:left="720" w:hanging="720"/>
              <w:jc w:val="center"/>
              <w:textAlignment w:val="baseline"/>
              <w:rPr>
                <w:del w:id="3433" w:author="Hanbyul Seo" w:date="2018-05-24T18:16:00Z"/>
                <w:rFonts w:eastAsia="SimSun"/>
                <w:lang w:eastAsia="ja-JP"/>
              </w:rPr>
            </w:pPr>
            <w:del w:id="3434" w:author="Hanbyul Seo" w:date="2018-05-24T18:16:00Z">
              <w:r w:rsidRPr="00150E4A" w:rsidDel="00B72A13">
                <w:rPr>
                  <w:rFonts w:eastAsia="SimSun"/>
                  <w:lang w:eastAsia="ja-JP"/>
                </w:rPr>
                <w:delText>Freeway</w:delText>
              </w:r>
            </w:del>
          </w:p>
        </w:tc>
        <w:tc>
          <w:tcPr>
            <w:tcW w:w="1967" w:type="pct"/>
            <w:shd w:val="clear" w:color="auto" w:fill="FFFFFF"/>
            <w:vAlign w:val="center"/>
          </w:tcPr>
          <w:p w14:paraId="1B4B3C7D" w14:textId="4132D7B3" w:rsidR="00353392" w:rsidRPr="00150E4A" w:rsidDel="00B72A13" w:rsidRDefault="00353392" w:rsidP="00353392">
            <w:pPr>
              <w:overflowPunct w:val="0"/>
              <w:adjustRightInd w:val="0"/>
              <w:spacing w:after="0"/>
              <w:ind w:left="720" w:hanging="720"/>
              <w:jc w:val="center"/>
              <w:textAlignment w:val="baseline"/>
              <w:rPr>
                <w:del w:id="3435" w:author="Hanbyul Seo" w:date="2018-05-24T18:16:00Z"/>
                <w:lang w:eastAsia="ko-KR"/>
              </w:rPr>
            </w:pPr>
            <w:del w:id="3436" w:author="Hanbyul Seo" w:date="2018-05-24T18:16:00Z">
              <w:r w:rsidRPr="00150E4A" w:rsidDel="00B72A13">
                <w:rPr>
                  <w:rFonts w:eastAsia="SimSun"/>
                  <w:lang w:eastAsia="ja-JP"/>
                </w:rPr>
                <w:delText>RMa LOS</w:delText>
              </w:r>
              <w:r w:rsidRPr="00150E4A" w:rsidDel="00B72A13">
                <w:rPr>
                  <w:lang w:eastAsia="ko-KR"/>
                </w:rPr>
                <w:delText xml:space="preserve"> in [15]</w:delText>
              </w:r>
            </w:del>
          </w:p>
        </w:tc>
        <w:tc>
          <w:tcPr>
            <w:tcW w:w="2119" w:type="pct"/>
            <w:shd w:val="clear" w:color="auto" w:fill="FFFFFF"/>
            <w:vAlign w:val="center"/>
          </w:tcPr>
          <w:p w14:paraId="305C53FD" w14:textId="5689D3A1" w:rsidR="00353392" w:rsidRPr="00150E4A" w:rsidDel="00B72A13" w:rsidRDefault="00353392" w:rsidP="00353392">
            <w:pPr>
              <w:overflowPunct w:val="0"/>
              <w:adjustRightInd w:val="0"/>
              <w:spacing w:after="0"/>
              <w:ind w:left="720" w:hanging="720"/>
              <w:jc w:val="center"/>
              <w:textAlignment w:val="baseline"/>
              <w:rPr>
                <w:del w:id="3437" w:author="Hanbyul Seo" w:date="2018-05-24T18:16:00Z"/>
                <w:rFonts w:eastAsia="SimSun"/>
                <w:lang w:eastAsia="ja-JP"/>
              </w:rPr>
            </w:pPr>
            <w:del w:id="3438" w:author="Hanbyul Seo" w:date="2018-05-24T18:16:00Z">
              <w:r w:rsidRPr="00150E4A" w:rsidDel="00B72A13">
                <w:rPr>
                  <w:rFonts w:eastAsia="SimSun"/>
                  <w:lang w:eastAsia="ja-JP"/>
                </w:rPr>
                <w:delText>N/A</w:delText>
              </w:r>
            </w:del>
          </w:p>
        </w:tc>
      </w:tr>
      <w:tr w:rsidR="00353392" w:rsidRPr="00353392" w:rsidDel="00B72A13" w14:paraId="4518BAD1" w14:textId="00A70F31" w:rsidTr="00911448">
        <w:trPr>
          <w:trHeight w:val="297"/>
          <w:jc w:val="center"/>
          <w:del w:id="3439" w:author="Hanbyul Seo" w:date="2018-05-24T18:16:00Z"/>
        </w:trPr>
        <w:tc>
          <w:tcPr>
            <w:tcW w:w="914" w:type="pct"/>
            <w:shd w:val="clear" w:color="auto" w:fill="F2F2F2"/>
            <w:vAlign w:val="center"/>
          </w:tcPr>
          <w:p w14:paraId="1239F17B" w14:textId="16625104" w:rsidR="00353392" w:rsidRPr="00150E4A" w:rsidDel="00B72A13" w:rsidRDefault="00353392" w:rsidP="00353392">
            <w:pPr>
              <w:overflowPunct w:val="0"/>
              <w:adjustRightInd w:val="0"/>
              <w:spacing w:after="0"/>
              <w:ind w:left="720" w:hanging="720"/>
              <w:jc w:val="center"/>
              <w:textAlignment w:val="baseline"/>
              <w:rPr>
                <w:del w:id="3440" w:author="Hanbyul Seo" w:date="2018-05-24T18:16:00Z"/>
                <w:rFonts w:eastAsia="SimSun"/>
                <w:lang w:eastAsia="ja-JP"/>
              </w:rPr>
            </w:pPr>
            <w:del w:id="3441" w:author="Hanbyul Seo" w:date="2018-05-24T18:16:00Z">
              <w:r w:rsidRPr="00150E4A" w:rsidDel="00B72A13">
                <w:rPr>
                  <w:rFonts w:eastAsia="SimSun"/>
                  <w:lang w:eastAsia="ja-JP"/>
                </w:rPr>
                <w:delText>Urban</w:delText>
              </w:r>
            </w:del>
          </w:p>
        </w:tc>
        <w:tc>
          <w:tcPr>
            <w:tcW w:w="1967" w:type="pct"/>
            <w:shd w:val="clear" w:color="auto" w:fill="FFFFFF"/>
            <w:vAlign w:val="center"/>
          </w:tcPr>
          <w:p w14:paraId="53F1ADF6" w14:textId="019EED61" w:rsidR="00353392" w:rsidRPr="00150E4A" w:rsidDel="00B72A13" w:rsidRDefault="00353392" w:rsidP="00353392">
            <w:pPr>
              <w:overflowPunct w:val="0"/>
              <w:adjustRightInd w:val="0"/>
              <w:spacing w:after="0"/>
              <w:ind w:left="720" w:hanging="720"/>
              <w:jc w:val="center"/>
              <w:textAlignment w:val="baseline"/>
              <w:rPr>
                <w:del w:id="3442" w:author="Hanbyul Seo" w:date="2018-05-24T18:16:00Z"/>
                <w:lang w:eastAsia="ko-KR"/>
              </w:rPr>
            </w:pPr>
            <w:del w:id="3443" w:author="Hanbyul Seo" w:date="2018-05-24T18:16:00Z">
              <w:r w:rsidRPr="00150E4A" w:rsidDel="00B72A13">
                <w:rPr>
                  <w:rFonts w:eastAsia="SimSun"/>
                  <w:lang w:eastAsia="ja-JP"/>
                </w:rPr>
                <w:delText>UMa LOS</w:delText>
              </w:r>
              <w:r w:rsidRPr="00150E4A" w:rsidDel="00B72A13">
                <w:rPr>
                  <w:lang w:eastAsia="ko-KR"/>
                </w:rPr>
                <w:delText xml:space="preserve"> [15]</w:delText>
              </w:r>
            </w:del>
          </w:p>
        </w:tc>
        <w:tc>
          <w:tcPr>
            <w:tcW w:w="2119" w:type="pct"/>
            <w:shd w:val="clear" w:color="auto" w:fill="FFFFFF"/>
            <w:vAlign w:val="center"/>
          </w:tcPr>
          <w:p w14:paraId="79AB8BA2" w14:textId="6AF2D375" w:rsidR="00353392" w:rsidRPr="00150E4A" w:rsidDel="00B72A13" w:rsidRDefault="00353392" w:rsidP="00353392">
            <w:pPr>
              <w:overflowPunct w:val="0"/>
              <w:adjustRightInd w:val="0"/>
              <w:spacing w:after="0"/>
              <w:ind w:left="720" w:hanging="720"/>
              <w:jc w:val="center"/>
              <w:textAlignment w:val="baseline"/>
              <w:rPr>
                <w:del w:id="3444" w:author="Hanbyul Seo" w:date="2018-05-24T18:16:00Z"/>
                <w:lang w:eastAsia="ko-KR"/>
              </w:rPr>
            </w:pPr>
            <w:del w:id="3445" w:author="Hanbyul Seo" w:date="2018-05-24T18:16:00Z">
              <w:r w:rsidRPr="00150E4A" w:rsidDel="00B72A13">
                <w:rPr>
                  <w:rFonts w:eastAsia="SimSun"/>
                  <w:lang w:eastAsia="ja-JP"/>
                </w:rPr>
                <w:delText>UMa NLOS</w:delText>
              </w:r>
              <w:r w:rsidRPr="00150E4A" w:rsidDel="00B72A13">
                <w:rPr>
                  <w:lang w:eastAsia="ko-KR"/>
                </w:rPr>
                <w:delText xml:space="preserve"> [15]</w:delText>
              </w:r>
            </w:del>
          </w:p>
        </w:tc>
      </w:tr>
    </w:tbl>
    <w:p w14:paraId="4DB33823" w14:textId="77777777" w:rsidR="00353392" w:rsidRDefault="00353392" w:rsidP="00DA5DEE">
      <w:pPr>
        <w:rPr>
          <w:lang w:val="en-US" w:eastAsia="ko-KR"/>
        </w:rPr>
      </w:pPr>
    </w:p>
    <w:p w14:paraId="2AB50761" w14:textId="2C47986C" w:rsidR="00225351" w:rsidRDefault="005D2BEA" w:rsidP="005D2BEA">
      <w:pPr>
        <w:rPr>
          <w:ins w:id="3446" w:author="Hanbyul Seo" w:date="2018-05-24T18:18:00Z"/>
          <w:lang w:val="en-US" w:eastAsia="ko-KR"/>
        </w:rPr>
      </w:pPr>
      <w:r>
        <w:rPr>
          <w:rFonts w:hint="eastAsia"/>
          <w:lang w:val="en-US" w:eastAsia="ko-KR"/>
        </w:rPr>
        <w:t xml:space="preserve">For </w:t>
      </w:r>
      <w:proofErr w:type="spellStart"/>
      <w:r>
        <w:rPr>
          <w:rFonts w:hint="eastAsia"/>
          <w:lang w:val="en-US" w:eastAsia="ko-KR"/>
        </w:rPr>
        <w:t>sidelink</w:t>
      </w:r>
      <w:proofErr w:type="spellEnd"/>
      <w:r>
        <w:rPr>
          <w:rFonts w:hint="eastAsia"/>
          <w:lang w:val="en-US" w:eastAsia="ko-KR"/>
        </w:rPr>
        <w:t xml:space="preserve">, </w:t>
      </w:r>
      <w:del w:id="3447" w:author="Hanbyul Seo" w:date="2018-05-24T18:18:00Z">
        <w:r w:rsidRPr="005D2BEA" w:rsidDel="00225351">
          <w:rPr>
            <w:lang w:val="en-US" w:eastAsia="ko-KR"/>
          </w:rPr>
          <w:delText xml:space="preserve">Rel-14 </w:delText>
        </w:r>
      </w:del>
      <w:r w:rsidRPr="005D2BEA">
        <w:rPr>
          <w:lang w:val="en-US" w:eastAsia="ko-KR"/>
        </w:rPr>
        <w:t xml:space="preserve">dual mobility is </w:t>
      </w:r>
      <w:ins w:id="3448" w:author="Hanbyul Seo" w:date="2018-05-24T18:18:00Z">
        <w:r w:rsidR="00225351">
          <w:rPr>
            <w:rFonts w:hint="eastAsia"/>
            <w:lang w:val="en-US" w:eastAsia="ko-KR"/>
          </w:rPr>
          <w:t>modeled as follows</w:t>
        </w:r>
      </w:ins>
      <w:ins w:id="3449" w:author="Hanbyul Seo" w:date="2018-05-24T18:22:00Z">
        <w:r w:rsidR="00225351">
          <w:rPr>
            <w:rFonts w:hint="eastAsia"/>
            <w:lang w:val="en-US" w:eastAsia="ko-KR"/>
          </w:rPr>
          <w:t xml:space="preserve"> with the parameters defined in [15]</w:t>
        </w:r>
      </w:ins>
      <w:ins w:id="3450" w:author="Hanbyul Seo" w:date="2018-05-24T18:18:00Z">
        <w:r w:rsidR="00225351">
          <w:rPr>
            <w:rFonts w:hint="eastAsia"/>
            <w:lang w:val="en-US" w:eastAsia="ko-KR"/>
          </w:rPr>
          <w:t>:</w:t>
        </w:r>
      </w:ins>
    </w:p>
    <w:p w14:paraId="695EC554" w14:textId="1016BE10" w:rsidR="00225351" w:rsidRDefault="00225351">
      <w:pPr>
        <w:pStyle w:val="af6"/>
        <w:numPr>
          <w:ilvl w:val="0"/>
          <w:numId w:val="27"/>
        </w:numPr>
        <w:ind w:leftChars="0"/>
        <w:rPr>
          <w:ins w:id="3451" w:author="Hanbyul Seo" w:date="2018-05-24T18:20:00Z"/>
          <w:lang w:val="en-US" w:eastAsia="ko-KR"/>
        </w:rPr>
        <w:pPrChange w:id="3452" w:author="Hanbyul Seo" w:date="2018-05-24T18:19:00Z">
          <w:pPr/>
        </w:pPrChange>
      </w:pPr>
      <w:ins w:id="3453" w:author="Hanbyul Seo" w:date="2018-05-24T18:19:00Z">
        <w:r w:rsidRPr="00225351">
          <w:rPr>
            <w:lang w:val="en-US" w:eastAsia="ko-KR"/>
          </w:rPr>
          <w:t>Doppler for the LOS path:</w:t>
        </w:r>
      </w:ins>
    </w:p>
    <w:p w14:paraId="639FDA7B" w14:textId="77777777" w:rsidR="00225351" w:rsidRDefault="00225351">
      <w:pPr>
        <w:ind w:left="516" w:firstLine="284"/>
        <w:rPr>
          <w:ins w:id="3454" w:author="Hanbyul Seo" w:date="2018-05-24T18:20:00Z"/>
          <w:lang w:val="en-US" w:eastAsia="ko-KR"/>
        </w:rPr>
        <w:pPrChange w:id="3455" w:author="Hanbyul Seo" w:date="2018-05-24T18:20:00Z">
          <w:pPr/>
        </w:pPrChange>
      </w:pPr>
      <w:ins w:id="3456" w:author="Hanbyul Seo" w:date="2018-05-24T18:20:00Z">
        <w:r w:rsidRPr="00225351">
          <w:rPr>
            <w:rFonts w:hint="eastAsia"/>
            <w:noProof/>
            <w:lang w:val="en-US" w:eastAsia="ko-KR"/>
          </w:rPr>
          <w:drawing>
            <wp:inline distT="0" distB="0" distL="0" distR="0" wp14:anchorId="411C4FC5" wp14:editId="7030FDB0">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225351">
          <w:rPr>
            <w:rFonts w:hint="eastAsia"/>
            <w:lang w:val="en-US" w:eastAsia="ko-KR"/>
          </w:rPr>
          <w:t xml:space="preserve">, </w:t>
        </w:r>
      </w:ins>
    </w:p>
    <w:p w14:paraId="6C89E07E" w14:textId="068D9A85" w:rsidR="00225351" w:rsidRDefault="00225351">
      <w:pPr>
        <w:ind w:left="516" w:firstLine="284"/>
        <w:rPr>
          <w:ins w:id="3457" w:author="Hanbyul Seo" w:date="2018-05-24T18:20:00Z"/>
          <w:lang w:val="en-US" w:eastAsia="ko-KR"/>
        </w:rPr>
        <w:pPrChange w:id="3458" w:author="Hanbyul Seo" w:date="2018-05-24T18:20:00Z">
          <w:pPr/>
        </w:pPrChange>
      </w:pPr>
      <w:ins w:id="3459" w:author="Hanbyul Seo" w:date="2018-05-24T18:20:00Z">
        <w:r w:rsidRPr="00225351">
          <w:rPr>
            <w:rFonts w:hint="eastAsia"/>
            <w:noProof/>
            <w:lang w:val="en-US" w:eastAsia="ko-KR"/>
          </w:rPr>
          <w:drawing>
            <wp:inline distT="0" distB="0" distL="0" distR="0" wp14:anchorId="00EFA3FD" wp14:editId="1EEE30D5">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ins>
    </w:p>
    <w:p w14:paraId="016DA122" w14:textId="2582F6ED" w:rsidR="00225351" w:rsidRPr="00225351" w:rsidRDefault="00225351">
      <w:pPr>
        <w:ind w:left="516" w:firstLine="284"/>
        <w:rPr>
          <w:ins w:id="3460" w:author="Hanbyul Seo" w:date="2018-05-24T18:18:00Z"/>
          <w:lang w:val="en-US" w:eastAsia="ko-KR"/>
        </w:rPr>
        <w:pPrChange w:id="3461" w:author="Hanbyul Seo" w:date="2018-05-24T18:20:00Z">
          <w:pPr/>
        </w:pPrChange>
      </w:pPr>
      <w:ins w:id="3462" w:author="Hanbyul Seo" w:date="2018-05-24T18:21:00Z">
        <w:r w:rsidRPr="00225351">
          <w:rPr>
            <w:rFonts w:hint="eastAsia"/>
            <w:noProof/>
            <w:lang w:val="en-US" w:eastAsia="ko-KR"/>
          </w:rPr>
          <w:drawing>
            <wp:inline distT="0" distB="0" distL="0" distR="0" wp14:anchorId="05866865" wp14:editId="781A56DB">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ins>
    </w:p>
    <w:p w14:paraId="73C50A58" w14:textId="2FA4E5A1" w:rsidR="00225351" w:rsidRPr="00225351" w:rsidRDefault="00225351">
      <w:pPr>
        <w:pStyle w:val="af6"/>
        <w:numPr>
          <w:ilvl w:val="0"/>
          <w:numId w:val="27"/>
        </w:numPr>
        <w:ind w:leftChars="0"/>
        <w:rPr>
          <w:ins w:id="3463" w:author="Hanbyul Seo" w:date="2018-05-24T18:18:00Z"/>
          <w:lang w:val="en-US" w:eastAsia="ko-KR"/>
        </w:rPr>
        <w:pPrChange w:id="3464" w:author="Hanbyul Seo" w:date="2018-05-24T18:22:00Z">
          <w:pPr/>
        </w:pPrChange>
      </w:pPr>
      <w:ins w:id="3465" w:author="Hanbyul Seo" w:date="2018-05-24T18:22:00Z">
        <w:r w:rsidRPr="00225351">
          <w:rPr>
            <w:lang w:val="en-US" w:eastAsia="ko-KR"/>
          </w:rPr>
          <w:t>Doppler for the delayed paths:</w:t>
        </w:r>
      </w:ins>
    </w:p>
    <w:p w14:paraId="692AC236" w14:textId="34629DE7" w:rsidR="00225351" w:rsidRPr="00692729" w:rsidRDefault="003017AE">
      <w:pPr>
        <w:ind w:left="800"/>
        <w:rPr>
          <w:ins w:id="3466" w:author="Hanbyul Seo" w:date="2018-05-24T18:18:00Z"/>
          <w:lang w:val="en-US" w:eastAsia="ko-KR"/>
        </w:rPr>
        <w:pPrChange w:id="3467" w:author="Hanbyul Seo" w:date="2018-05-24T18:22:00Z">
          <w:pPr/>
        </w:pPrChange>
      </w:pPr>
      <m:oMathPara>
        <m:oMathParaPr>
          <m:jc m:val="left"/>
        </m:oMathParaPr>
        <m:oMath>
          <m:sSub>
            <m:sSubPr>
              <m:ctrlPr>
                <w:ins w:id="3468" w:author="Hanbyul Seo" w:date="2018-05-24T18:24:00Z">
                  <w:rPr>
                    <w:rFonts w:ascii="Cambria Math" w:eastAsia="바탕" w:hAnsi="Cambria Math"/>
                    <w:i/>
                    <w:kern w:val="2"/>
                    <w:szCs w:val="22"/>
                    <w:lang w:val="en-US" w:eastAsia="ko-KR"/>
                  </w:rPr>
                </w:ins>
              </m:ctrlPr>
            </m:sSubPr>
            <m:e>
              <m:r>
                <w:ins w:id="3469" w:author="Hanbyul Seo" w:date="2018-05-24T18:24:00Z">
                  <w:rPr>
                    <w:rFonts w:ascii="Cambria Math" w:eastAsia="바탕" w:hAnsi="Cambria Math"/>
                    <w:kern w:val="2"/>
                    <w:szCs w:val="22"/>
                    <w:lang w:val="en-US" w:eastAsia="ko-KR"/>
                  </w:rPr>
                  <m:t>v</m:t>
                </w:ins>
              </m:r>
            </m:e>
            <m:sub>
              <m:r>
                <w:ins w:id="3470" w:author="Hanbyul Seo" w:date="2018-05-24T18:24:00Z">
                  <w:rPr>
                    <w:rFonts w:ascii="Cambria Math" w:eastAsia="바탕" w:hAnsi="Cambria Math"/>
                    <w:kern w:val="2"/>
                    <w:szCs w:val="22"/>
                    <w:lang w:val="en-US" w:eastAsia="ko-KR"/>
                  </w:rPr>
                  <m:t>n,m</m:t>
                </w:ins>
              </m:r>
            </m:sub>
          </m:sSub>
          <m:r>
            <w:ins w:id="3471" w:author="Hanbyul Seo" w:date="2018-05-24T18:24:00Z">
              <w:rPr>
                <w:rFonts w:ascii="Cambria Math" w:eastAsia="바탕" w:hAnsi="Cambria Math"/>
                <w:kern w:val="2"/>
                <w:szCs w:val="22"/>
                <w:lang w:val="en-US" w:eastAsia="ko-KR"/>
              </w:rPr>
              <m:t>=</m:t>
            </w:ins>
          </m:r>
          <m:f>
            <m:fPr>
              <m:ctrlPr>
                <w:ins w:id="3472" w:author="Hanbyul Seo" w:date="2018-05-24T18:24:00Z">
                  <w:rPr>
                    <w:rFonts w:ascii="Cambria Math" w:eastAsia="바탕" w:hAnsi="Cambria Math"/>
                    <w:i/>
                    <w:kern w:val="2"/>
                    <w:szCs w:val="22"/>
                    <w:lang w:val="en-US" w:eastAsia="ko-KR"/>
                  </w:rPr>
                </w:ins>
              </m:ctrlPr>
            </m:fPr>
            <m:num>
              <m:sSubSup>
                <m:sSubSupPr>
                  <m:ctrlPr>
                    <w:ins w:id="3473" w:author="Hanbyul Seo" w:date="2018-05-24T18:24:00Z">
                      <w:rPr>
                        <w:rFonts w:ascii="Cambria Math" w:eastAsia="바탕" w:hAnsi="Cambria Math"/>
                        <w:i/>
                        <w:kern w:val="2"/>
                        <w:szCs w:val="22"/>
                        <w:lang w:val="en-US" w:eastAsia="ko-KR"/>
                      </w:rPr>
                    </w:ins>
                  </m:ctrlPr>
                </m:sSubSupPr>
                <m:e>
                  <m:acc>
                    <m:accPr>
                      <m:ctrlPr>
                        <w:ins w:id="3474" w:author="Hanbyul Seo" w:date="2018-05-24T18:24:00Z">
                          <w:rPr>
                            <w:rFonts w:ascii="Cambria Math" w:eastAsia="바탕" w:hAnsi="Cambria Math"/>
                            <w:i/>
                            <w:kern w:val="2"/>
                            <w:szCs w:val="22"/>
                            <w:lang w:val="en-US" w:eastAsia="ko-KR"/>
                          </w:rPr>
                        </w:ins>
                      </m:ctrlPr>
                    </m:accPr>
                    <m:e>
                      <m:r>
                        <w:ins w:id="3475" w:author="Hanbyul Seo" w:date="2018-05-24T18:24:00Z">
                          <w:rPr>
                            <w:rFonts w:ascii="Cambria Math" w:eastAsia="바탕" w:hAnsi="Cambria Math"/>
                            <w:kern w:val="2"/>
                            <w:szCs w:val="22"/>
                            <w:lang w:val="en-US" w:eastAsia="ko-KR"/>
                          </w:rPr>
                          <m:t>r</m:t>
                        </w:ins>
                      </m:r>
                    </m:e>
                  </m:acc>
                </m:e>
                <m:sub>
                  <m:r>
                    <w:ins w:id="3476" w:author="Hanbyul Seo" w:date="2018-05-24T18:24:00Z">
                      <w:rPr>
                        <w:rFonts w:ascii="Cambria Math" w:eastAsia="바탕" w:hAnsi="Cambria Math"/>
                        <w:kern w:val="2"/>
                        <w:szCs w:val="22"/>
                        <w:lang w:val="en-US" w:eastAsia="ko-KR"/>
                      </w:rPr>
                      <m:t>rx,n,m</m:t>
                    </w:ins>
                  </m:r>
                </m:sub>
                <m:sup>
                  <m:r>
                    <w:ins w:id="3477" w:author="Hanbyul Seo" w:date="2018-05-24T18:24:00Z">
                      <w:rPr>
                        <w:rFonts w:ascii="Cambria Math" w:eastAsia="바탕" w:hAnsi="Cambria Math"/>
                        <w:kern w:val="2"/>
                        <w:szCs w:val="22"/>
                        <w:lang w:val="en-US" w:eastAsia="ko-KR"/>
                      </w:rPr>
                      <m:t>T</m:t>
                    </w:ins>
                  </m:r>
                </m:sup>
              </m:sSubSup>
              <m:r>
                <w:ins w:id="3478" w:author="Hanbyul Seo" w:date="2018-05-24T18:24:00Z">
                  <w:rPr>
                    <w:rFonts w:ascii="Cambria Math" w:eastAsia="바탕" w:hAnsi="Cambria Math"/>
                    <w:kern w:val="2"/>
                    <w:szCs w:val="22"/>
                    <w:lang w:val="en-US" w:eastAsia="ko-KR"/>
                  </w:rPr>
                  <m:t>∙</m:t>
                </w:ins>
              </m:r>
              <m:sSub>
                <m:sSubPr>
                  <m:ctrlPr>
                    <w:ins w:id="3479" w:author="Hanbyul Seo" w:date="2018-05-24T18:24:00Z">
                      <w:rPr>
                        <w:rFonts w:ascii="Cambria Math" w:eastAsia="바탕" w:hAnsi="Cambria Math"/>
                        <w:i/>
                        <w:kern w:val="2"/>
                        <w:szCs w:val="22"/>
                        <w:lang w:val="en-US" w:eastAsia="ko-KR"/>
                      </w:rPr>
                    </w:ins>
                  </m:ctrlPr>
                </m:sSubPr>
                <m:e>
                  <m:acc>
                    <m:accPr>
                      <m:chr m:val="̅"/>
                      <m:ctrlPr>
                        <w:ins w:id="3480" w:author="Hanbyul Seo" w:date="2018-05-24T18:24:00Z">
                          <w:rPr>
                            <w:rFonts w:ascii="Cambria Math" w:eastAsia="바탕" w:hAnsi="Cambria Math"/>
                            <w:i/>
                            <w:kern w:val="2"/>
                            <w:szCs w:val="22"/>
                            <w:lang w:val="en-US" w:eastAsia="ko-KR"/>
                          </w:rPr>
                        </w:ins>
                      </m:ctrlPr>
                    </m:accPr>
                    <m:e>
                      <m:r>
                        <w:ins w:id="3481" w:author="Hanbyul Seo" w:date="2018-05-24T18:24:00Z">
                          <w:rPr>
                            <w:rFonts w:ascii="Cambria Math" w:eastAsia="바탕" w:hAnsi="Cambria Math"/>
                            <w:kern w:val="2"/>
                            <w:szCs w:val="22"/>
                            <w:lang w:val="en-US" w:eastAsia="ko-KR"/>
                          </w:rPr>
                          <m:t>v</m:t>
                        </w:ins>
                      </m:r>
                    </m:e>
                  </m:acc>
                </m:e>
                <m:sub>
                  <m:r>
                    <w:ins w:id="3482" w:author="Hanbyul Seo" w:date="2018-05-24T18:24:00Z">
                      <w:rPr>
                        <w:rFonts w:ascii="Cambria Math" w:eastAsia="바탕" w:hAnsi="Cambria Math"/>
                        <w:kern w:val="2"/>
                        <w:szCs w:val="22"/>
                        <w:lang w:val="en-US" w:eastAsia="ko-KR"/>
                      </w:rPr>
                      <m:t>rx</m:t>
                    </w:ins>
                  </m:r>
                </m:sub>
              </m:sSub>
              <m:r>
                <w:ins w:id="3483" w:author="Hanbyul Seo" w:date="2018-05-24T18:24:00Z">
                  <w:rPr>
                    <w:rFonts w:ascii="Cambria Math" w:eastAsia="바탕" w:hAnsi="Cambria Math"/>
                    <w:kern w:val="2"/>
                    <w:szCs w:val="22"/>
                    <w:lang w:val="en-US" w:eastAsia="ko-KR"/>
                  </w:rPr>
                  <m:t>+</m:t>
                </w:ins>
              </m:r>
              <m:sSubSup>
                <m:sSubSupPr>
                  <m:ctrlPr>
                    <w:ins w:id="3484" w:author="Hanbyul Seo" w:date="2018-05-24T18:24:00Z">
                      <w:rPr>
                        <w:rFonts w:ascii="Cambria Math" w:eastAsia="바탕" w:hAnsi="Cambria Math"/>
                        <w:i/>
                        <w:kern w:val="2"/>
                        <w:szCs w:val="22"/>
                        <w:lang w:val="en-US" w:eastAsia="ko-KR"/>
                      </w:rPr>
                    </w:ins>
                  </m:ctrlPr>
                </m:sSubSupPr>
                <m:e>
                  <m:acc>
                    <m:accPr>
                      <m:ctrlPr>
                        <w:ins w:id="3485" w:author="Hanbyul Seo" w:date="2018-05-24T18:24:00Z">
                          <w:rPr>
                            <w:rFonts w:ascii="Cambria Math" w:eastAsia="바탕" w:hAnsi="Cambria Math"/>
                            <w:i/>
                            <w:kern w:val="2"/>
                            <w:szCs w:val="22"/>
                            <w:lang w:val="en-US" w:eastAsia="ko-KR"/>
                          </w:rPr>
                        </w:ins>
                      </m:ctrlPr>
                    </m:accPr>
                    <m:e>
                      <m:r>
                        <w:ins w:id="3486" w:author="Hanbyul Seo" w:date="2018-05-24T18:24:00Z">
                          <w:rPr>
                            <w:rFonts w:ascii="Cambria Math" w:eastAsia="바탕" w:hAnsi="Cambria Math"/>
                            <w:kern w:val="2"/>
                            <w:szCs w:val="22"/>
                            <w:lang w:val="en-US" w:eastAsia="ko-KR"/>
                          </w:rPr>
                          <m:t>r</m:t>
                        </w:ins>
                      </m:r>
                    </m:e>
                  </m:acc>
                </m:e>
                <m:sub>
                  <m:r>
                    <w:ins w:id="3487" w:author="Hanbyul Seo" w:date="2018-05-24T18:24:00Z">
                      <w:rPr>
                        <w:rFonts w:ascii="Cambria Math" w:eastAsia="바탕" w:hAnsi="Cambria Math"/>
                        <w:kern w:val="2"/>
                        <w:szCs w:val="22"/>
                        <w:lang w:val="en-US" w:eastAsia="ko-KR"/>
                      </w:rPr>
                      <m:t>tx,n,m</m:t>
                    </w:ins>
                  </m:r>
                </m:sub>
                <m:sup>
                  <m:r>
                    <w:ins w:id="3488" w:author="Hanbyul Seo" w:date="2018-05-24T18:24:00Z">
                      <w:rPr>
                        <w:rFonts w:ascii="Cambria Math" w:eastAsia="바탕" w:hAnsi="Cambria Math"/>
                        <w:kern w:val="2"/>
                        <w:szCs w:val="22"/>
                        <w:lang w:val="en-US" w:eastAsia="ko-KR"/>
                      </w:rPr>
                      <m:t>T</m:t>
                    </w:ins>
                  </m:r>
                </m:sup>
              </m:sSubSup>
              <m:r>
                <w:ins w:id="3489" w:author="Hanbyul Seo" w:date="2018-05-24T18:24:00Z">
                  <w:rPr>
                    <w:rFonts w:ascii="Cambria Math" w:eastAsia="바탕" w:hAnsi="Cambria Math"/>
                    <w:kern w:val="2"/>
                    <w:szCs w:val="22"/>
                    <w:lang w:val="en-US" w:eastAsia="ko-KR"/>
                  </w:rPr>
                  <m:t>∙</m:t>
                </w:ins>
              </m:r>
              <m:sSub>
                <m:sSubPr>
                  <m:ctrlPr>
                    <w:ins w:id="3490" w:author="Hanbyul Seo" w:date="2018-05-24T18:24:00Z">
                      <w:rPr>
                        <w:rFonts w:ascii="Cambria Math" w:eastAsia="바탕" w:hAnsi="Cambria Math"/>
                        <w:i/>
                        <w:kern w:val="2"/>
                        <w:szCs w:val="22"/>
                        <w:lang w:val="en-US" w:eastAsia="ko-KR"/>
                      </w:rPr>
                    </w:ins>
                  </m:ctrlPr>
                </m:sSubPr>
                <m:e>
                  <m:acc>
                    <m:accPr>
                      <m:chr m:val="̅"/>
                      <m:ctrlPr>
                        <w:ins w:id="3491" w:author="Hanbyul Seo" w:date="2018-05-24T18:24:00Z">
                          <w:rPr>
                            <w:rFonts w:ascii="Cambria Math" w:eastAsia="바탕" w:hAnsi="Cambria Math"/>
                            <w:i/>
                            <w:kern w:val="2"/>
                            <w:szCs w:val="22"/>
                            <w:lang w:val="en-US" w:eastAsia="ko-KR"/>
                          </w:rPr>
                        </w:ins>
                      </m:ctrlPr>
                    </m:accPr>
                    <m:e>
                      <m:r>
                        <w:ins w:id="3492" w:author="Hanbyul Seo" w:date="2018-05-24T18:24:00Z">
                          <w:rPr>
                            <w:rFonts w:ascii="Cambria Math" w:eastAsia="바탕" w:hAnsi="Cambria Math"/>
                            <w:kern w:val="2"/>
                            <w:szCs w:val="22"/>
                            <w:lang w:val="en-US" w:eastAsia="ko-KR"/>
                          </w:rPr>
                          <m:t>v</m:t>
                        </w:ins>
                      </m:r>
                    </m:e>
                  </m:acc>
                </m:e>
                <m:sub>
                  <m:r>
                    <w:ins w:id="3493" w:author="Hanbyul Seo" w:date="2018-05-24T18:24:00Z">
                      <w:rPr>
                        <w:rFonts w:ascii="Cambria Math" w:eastAsia="바탕" w:hAnsi="Cambria Math"/>
                        <w:kern w:val="2"/>
                        <w:szCs w:val="22"/>
                        <w:lang w:val="en-US" w:eastAsia="ko-KR"/>
                      </w:rPr>
                      <m:t>tx</m:t>
                    </w:ins>
                  </m:r>
                </m:sub>
              </m:sSub>
              <m:r>
                <w:ins w:id="3494" w:author="Hanbyul Seo" w:date="2018-05-24T18:24:00Z">
                  <w:rPr>
                    <w:rFonts w:ascii="Cambria Math" w:eastAsia="바탕" w:hAnsi="Cambria Math"/>
                    <w:kern w:val="2"/>
                    <w:szCs w:val="22"/>
                    <w:lang w:val="en-US" w:eastAsia="ko-KR"/>
                  </w:rPr>
                  <m:t>+2</m:t>
                </w:ins>
              </m:r>
              <m:sSub>
                <m:sSubPr>
                  <m:ctrlPr>
                    <w:ins w:id="3495" w:author="Hanbyul Seo" w:date="2018-05-24T18:24:00Z">
                      <w:rPr>
                        <w:rFonts w:ascii="Cambria Math" w:eastAsia="바탕" w:hAnsi="Cambria Math"/>
                        <w:i/>
                        <w:kern w:val="2"/>
                        <w:szCs w:val="22"/>
                        <w:lang w:val="en-US" w:eastAsia="ko-KR"/>
                      </w:rPr>
                    </w:ins>
                  </m:ctrlPr>
                </m:sSubPr>
                <m:e>
                  <m:sSub>
                    <m:sSubPr>
                      <m:ctrlPr>
                        <w:ins w:id="3496" w:author="Hanbyul Seo" w:date="2018-05-24T18:24:00Z">
                          <w:rPr>
                            <w:rFonts w:ascii="Cambria Math" w:hAnsi="Cambria Math"/>
                            <w:i/>
                            <w:kern w:val="2"/>
                            <w:szCs w:val="22"/>
                            <w:lang w:val="en-US" w:eastAsia="ko-KR"/>
                          </w:rPr>
                        </w:ins>
                      </m:ctrlPr>
                    </m:sSubPr>
                    <m:e>
                      <m:r>
                        <w:ins w:id="3497" w:author="Hanbyul Seo" w:date="2018-05-24T18:24:00Z">
                          <w:rPr>
                            <w:rFonts w:ascii="Cambria Math" w:eastAsia="바탕" w:hAnsi="Cambria Math"/>
                            <w:kern w:val="2"/>
                            <w:szCs w:val="22"/>
                            <w:lang w:val="en-US" w:eastAsia="ko-KR"/>
                          </w:rPr>
                          <m:t>α</m:t>
                        </w:ins>
                      </m:r>
                    </m:e>
                    <m:sub>
                      <m:r>
                        <w:ins w:id="3498" w:author="Hanbyul Seo" w:date="2018-05-24T18:24:00Z">
                          <w:rPr>
                            <w:rFonts w:ascii="Cambria Math" w:eastAsia="바탕" w:hAnsi="Cambria Math"/>
                            <w:kern w:val="2"/>
                            <w:szCs w:val="22"/>
                            <w:lang w:val="en-US" w:eastAsia="ko-KR"/>
                          </w:rPr>
                          <m:t>n,m</m:t>
                        </w:ins>
                      </m:r>
                    </m:sub>
                  </m:sSub>
                  <m:r>
                    <w:ins w:id="3499" w:author="Hanbyul Seo" w:date="2018-05-24T18:24:00Z">
                      <w:rPr>
                        <w:rFonts w:ascii="Cambria Math" w:eastAsia="바탕" w:hAnsi="Cambria Math"/>
                        <w:kern w:val="2"/>
                        <w:szCs w:val="22"/>
                        <w:lang w:val="en-US" w:eastAsia="ko-KR"/>
                      </w:rPr>
                      <m:t>D</m:t>
                    </w:ins>
                  </m:r>
                </m:e>
                <m:sub>
                  <m:r>
                    <w:ins w:id="3500" w:author="Hanbyul Seo" w:date="2018-05-24T18:24:00Z">
                      <w:rPr>
                        <w:rFonts w:ascii="Cambria Math" w:eastAsia="바탕" w:hAnsi="Cambria Math"/>
                        <w:kern w:val="2"/>
                        <w:szCs w:val="22"/>
                        <w:lang w:val="en-US" w:eastAsia="ko-KR"/>
                      </w:rPr>
                      <m:t>n,m</m:t>
                    </w:ins>
                  </m:r>
                </m:sub>
              </m:sSub>
            </m:num>
            <m:den>
              <m:sSub>
                <m:sSubPr>
                  <m:ctrlPr>
                    <w:ins w:id="3501" w:author="Hanbyul Seo" w:date="2018-05-24T18:24:00Z">
                      <w:rPr>
                        <w:rFonts w:ascii="Cambria Math" w:eastAsia="바탕" w:hAnsi="Cambria Math"/>
                        <w:i/>
                        <w:kern w:val="2"/>
                        <w:szCs w:val="22"/>
                        <w:lang w:val="en-US" w:eastAsia="ko-KR"/>
                      </w:rPr>
                    </w:ins>
                  </m:ctrlPr>
                </m:sSubPr>
                <m:e>
                  <m:r>
                    <w:ins w:id="3502" w:author="Hanbyul Seo" w:date="2018-05-24T18:24:00Z">
                      <w:rPr>
                        <w:rFonts w:ascii="Cambria Math" w:eastAsia="바탕" w:hAnsi="Cambria Math"/>
                        <w:kern w:val="2"/>
                        <w:szCs w:val="22"/>
                        <w:lang w:val="en-US" w:eastAsia="ko-KR"/>
                      </w:rPr>
                      <m:t>λ</m:t>
                    </w:ins>
                  </m:r>
                </m:e>
                <m:sub>
                  <m:r>
                    <w:ins w:id="3503" w:author="Hanbyul Seo" w:date="2018-05-24T18:24:00Z">
                      <w:rPr>
                        <w:rFonts w:ascii="Cambria Math" w:eastAsia="바탕" w:hAnsi="Cambria Math"/>
                        <w:kern w:val="2"/>
                        <w:szCs w:val="22"/>
                        <w:lang w:val="en-US" w:eastAsia="ko-KR"/>
                      </w:rPr>
                      <m:t>0</m:t>
                    </w:ins>
                  </m:r>
                </m:sub>
              </m:sSub>
            </m:den>
          </m:f>
        </m:oMath>
      </m:oMathPara>
    </w:p>
    <w:p w14:paraId="28696F5B" w14:textId="3E67458E" w:rsidR="00225351" w:rsidRDefault="00692729" w:rsidP="005D2BEA">
      <w:pPr>
        <w:rPr>
          <w:ins w:id="3504" w:author="Hanbyul Seo" w:date="2018-05-24T18:18:00Z"/>
          <w:lang w:val="en-US" w:eastAsia="ko-KR"/>
        </w:rPr>
      </w:pPr>
      <w:proofErr w:type="gramStart"/>
      <w:ins w:id="3505" w:author="Hanbyul Seo" w:date="2018-05-24T18:24:00Z">
        <w:r w:rsidRPr="00692729">
          <w:rPr>
            <w:lang w:val="en-US" w:eastAsia="ko-KR"/>
            <w:rPrChange w:id="3506" w:author="Hanbyul Seo" w:date="2018-05-24T18:24:00Z">
              <w:rPr>
                <w:rFonts w:ascii="바탕" w:eastAsia="바탕"/>
                <w:kern w:val="2"/>
                <w:szCs w:val="24"/>
                <w:lang w:val="en-US" w:eastAsia="ko-KR"/>
              </w:rPr>
            </w:rPrChange>
          </w:rPr>
          <w:t>where</w:t>
        </w:r>
        <w:proofErr w:type="gramEnd"/>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D</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kern w:val="2"/>
            <w:szCs w:val="24"/>
            <w:lang w:val="en-US" w:eastAsia="ko-KR"/>
          </w:rPr>
          <w:t xml:space="preserve"> </w:t>
        </w:r>
        <w:r w:rsidRPr="00692729">
          <w:rPr>
            <w:lang w:val="en-US" w:eastAsia="ko-KR"/>
            <w:rPrChange w:id="3507" w:author="Hanbyul Seo" w:date="2018-05-24T18:24:00Z">
              <w:rPr>
                <w:rFonts w:ascii="바탕" w:eastAsia="바탕"/>
                <w:kern w:val="2"/>
                <w:szCs w:val="24"/>
                <w:lang w:val="en-US" w:eastAsia="ko-KR"/>
              </w:rPr>
            </w:rPrChange>
          </w:rPr>
          <w:t>is a random variable with uniform distribution from</w:t>
        </w:r>
        <w:r w:rsidRPr="00692729">
          <w:rPr>
            <w:rFonts w:ascii="바탕" w:eastAsia="바탕"/>
            <w:kern w:val="2"/>
            <w:szCs w:val="24"/>
            <w:lang w:val="en-US" w:eastAsia="ko-KR"/>
          </w:rPr>
          <w:t xml:space="preserve"> </w:t>
        </w:r>
        <m:oMath>
          <m:r>
            <m:rPr>
              <m:sty m:val="p"/>
            </m:rPr>
            <w:rPr>
              <w:rFonts w:ascii="Cambria Math" w:eastAsia="바탕" w:hAnsi="Cambria Math"/>
              <w:kern w:val="2"/>
              <w:szCs w:val="24"/>
              <w:lang w:val="en-US" w:eastAsia="ko-KR"/>
            </w:rPr>
            <m:t>-</m:t>
          </m:r>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w:r w:rsidRPr="00692729">
          <w:rPr>
            <w:lang w:val="en-US" w:eastAsia="ko-KR"/>
            <w:rPrChange w:id="3508" w:author="Hanbyul Seo" w:date="2018-05-24T18:24:00Z">
              <w:rPr>
                <w:rFonts w:ascii="바탕" w:eastAsia="바탕"/>
                <w:kern w:val="2"/>
                <w:szCs w:val="24"/>
                <w:lang w:val="en-US" w:eastAsia="ko-KR"/>
              </w:rPr>
            </w:rPrChange>
          </w:rPr>
          <w:t xml:space="preserve">to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w:r w:rsidRPr="00692729">
          <w:rPr>
            <w:lang w:val="en-US" w:eastAsia="ko-KR"/>
            <w:rPrChange w:id="3509" w:author="Hanbyul Seo" w:date="2018-05-24T18:24:00Z">
              <w:rPr>
                <w:rFonts w:ascii="바탕" w:eastAsia="바탕"/>
                <w:kern w:val="2"/>
                <w:szCs w:val="24"/>
                <w:lang w:val="en-US" w:eastAsia="ko-KR"/>
              </w:rPr>
            </w:rPrChange>
          </w:rPr>
          <w:t>is the maximum speed of the vehicle in the layout, and</w:t>
        </w:r>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kern w:val="2"/>
            <w:szCs w:val="24"/>
            <w:lang w:val="en-US" w:eastAsia="ko-KR"/>
          </w:rPr>
          <w:t xml:space="preserve"> (</w:t>
        </w:r>
        <m:oMath>
          <m:r>
            <m:rPr>
              <m:sty m:val="p"/>
            </m:rPr>
            <w:rPr>
              <w:rFonts w:ascii="Cambria Math" w:eastAsia="바탕" w:hAnsi="Cambria Math"/>
              <w:kern w:val="2"/>
              <w:szCs w:val="24"/>
              <w:lang w:val="en-US" w:eastAsia="ko-KR"/>
            </w:rPr>
            <m:t>0</m:t>
          </m:r>
          <m:sSub>
            <m:sSubPr>
              <m:ctrlPr>
                <w:rPr>
                  <w:rFonts w:ascii="Cambria Math" w:eastAsia="바탕" w:hAnsi="Cambria Math"/>
                  <w:kern w:val="2"/>
                  <w:szCs w:val="24"/>
                  <w:lang w:val="en-US" w:eastAsia="ko-KR"/>
                </w:rPr>
              </m:ctrlPr>
            </m:sSubPr>
            <m:e>
              <m:r>
                <m:rPr>
                  <m:sty m:val="p"/>
                </m:rPr>
                <w:rPr>
                  <w:rFonts w:ascii="Cambria Math" w:eastAsia="바탕" w:hAnsi="Cambria Math" w:hint="eastAsia"/>
                  <w:kern w:val="2"/>
                  <w:szCs w:val="24"/>
                  <w:lang w:val="en-US" w:eastAsia="ko-KR"/>
                </w:rPr>
                <m:t>≤</m:t>
              </m:r>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r>
            <m:rPr>
              <m:sty m:val="p"/>
            </m:rPr>
            <w:rPr>
              <w:rFonts w:ascii="Cambria Math" w:eastAsia="바탕" w:hAnsi="Cambria Math" w:hint="eastAsia"/>
              <w:kern w:val="2"/>
              <w:szCs w:val="24"/>
              <w:lang w:val="en-US" w:eastAsia="ko-KR"/>
            </w:rPr>
            <m:t>≤</m:t>
          </m:r>
          <m:r>
            <m:rPr>
              <m:sty m:val="p"/>
            </m:rPr>
            <w:rPr>
              <w:rFonts w:ascii="Cambria Math" w:eastAsia="바탕"/>
              <w:kern w:val="2"/>
              <w:szCs w:val="24"/>
              <w:lang w:val="en-US" w:eastAsia="ko-KR"/>
            </w:rPr>
            <m:t>1</m:t>
          </m:r>
        </m:oMath>
        <w:r w:rsidRPr="00692729">
          <w:rPr>
            <w:rFonts w:ascii="바탕" w:eastAsia="바탕"/>
            <w:kern w:val="2"/>
            <w:szCs w:val="24"/>
            <w:lang w:val="en-US" w:eastAsia="ko-KR"/>
          </w:rPr>
          <w:t xml:space="preserve">) </w:t>
        </w:r>
        <w:r w:rsidRPr="00692729">
          <w:rPr>
            <w:lang w:val="en-US" w:eastAsia="ko-KR"/>
            <w:rPrChange w:id="3510" w:author="Hanbyul Seo" w:date="2018-05-24T18:25:00Z">
              <w:rPr>
                <w:rFonts w:ascii="바탕" w:eastAsia="바탕"/>
                <w:kern w:val="2"/>
                <w:szCs w:val="24"/>
                <w:lang w:val="en-US" w:eastAsia="ko-KR"/>
              </w:rPr>
            </w:rPrChange>
          </w:rPr>
          <w:t>is a random variable with uniform distribution. Evaluation using other distribution for</w:t>
        </w:r>
        <w:r w:rsidRPr="00692729">
          <w:rPr>
            <w:rFonts w:ascii="바탕" w:eastAsia="바탕" w:hint="eastAsia"/>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hint="eastAsia"/>
            <w:kern w:val="2"/>
            <w:szCs w:val="24"/>
            <w:lang w:val="en-US" w:eastAsia="ko-KR"/>
          </w:rPr>
          <w:t xml:space="preserve"> </w:t>
        </w:r>
        <w:r w:rsidRPr="00692729">
          <w:rPr>
            <w:lang w:val="en-US" w:eastAsia="ko-KR"/>
            <w:rPrChange w:id="3511" w:author="Hanbyul Seo" w:date="2018-05-24T18:25:00Z">
              <w:rPr>
                <w:rFonts w:ascii="바탕" w:eastAsia="바탕"/>
                <w:kern w:val="2"/>
                <w:szCs w:val="24"/>
                <w:lang w:val="en-US" w:eastAsia="ko-KR"/>
              </w:rPr>
            </w:rPrChange>
          </w:rPr>
          <w:t>is not precluded.</w:t>
        </w:r>
      </w:ins>
    </w:p>
    <w:p w14:paraId="6F7D7559" w14:textId="12907AC7" w:rsidR="005D2BEA" w:rsidDel="00692729" w:rsidRDefault="005D2BEA">
      <w:pPr>
        <w:rPr>
          <w:del w:id="3512" w:author="Hanbyul Seo" w:date="2018-05-24T18:25:00Z"/>
          <w:lang w:val="en-US" w:eastAsia="ko-KR"/>
        </w:rPr>
      </w:pPr>
      <w:del w:id="3513" w:author="Hanbyul Seo" w:date="2018-05-24T18:25:00Z">
        <w:r w:rsidRPr="005D2BEA" w:rsidDel="00692729">
          <w:rPr>
            <w:lang w:val="en-US" w:eastAsia="ko-KR"/>
          </w:rPr>
          <w:delText>modified such that a random Doppler shift is added to each reflected path.</w:delText>
        </w:r>
      </w:del>
    </w:p>
    <w:p w14:paraId="3B0BC0FB" w14:textId="4F1061E3" w:rsidR="005D2BEA" w:rsidRPr="005D2BEA" w:rsidDel="00E50525" w:rsidRDefault="005D2BEA">
      <w:pPr>
        <w:rPr>
          <w:del w:id="3514" w:author="Hanbyul Seo" w:date="2018-05-24T19:14:00Z"/>
          <w:lang w:val="en-US" w:eastAsia="ko-KR"/>
        </w:rPr>
        <w:pPrChange w:id="3515" w:author="Hanbyul Seo" w:date="2018-05-24T19:14:00Z">
          <w:pPr>
            <w:numPr>
              <w:numId w:val="20"/>
            </w:numPr>
            <w:ind w:left="800" w:hanging="400"/>
          </w:pPr>
        </w:pPrChange>
      </w:pPr>
      <w:del w:id="3516" w:author="Hanbyul Seo" w:date="2018-05-24T18:25:00Z">
        <w:r w:rsidRPr="005D2BEA" w:rsidDel="00692729">
          <w:rPr>
            <w:lang w:val="en-US" w:eastAsia="ko-KR"/>
          </w:rPr>
          <w:lastRenderedPageBreak/>
          <w:delText>FFS details of the additional random Doppler shift</w:delText>
        </w:r>
      </w:del>
    </w:p>
    <w:p w14:paraId="4CF73B85" w14:textId="77777777" w:rsidR="00353392" w:rsidRPr="00DF147E" w:rsidRDefault="00353392" w:rsidP="00DA5DEE">
      <w:pPr>
        <w:rPr>
          <w:lang w:val="en-US" w:eastAsia="ko-KR"/>
        </w:rPr>
      </w:pPr>
    </w:p>
    <w:p w14:paraId="43B32B18" w14:textId="77777777" w:rsidR="00084995" w:rsidRDefault="00084995" w:rsidP="00084995">
      <w:pPr>
        <w:pStyle w:val="2"/>
        <w:rPr>
          <w:lang w:val="en-US" w:eastAsia="ko-KR"/>
        </w:rPr>
      </w:pPr>
      <w:bookmarkStart w:id="3517" w:name="_Toc508956962"/>
      <w:bookmarkStart w:id="3518" w:name="_Toc515005271"/>
      <w:r w:rsidRPr="00084995">
        <w:rPr>
          <w:lang w:val="en-US"/>
        </w:rPr>
        <w:t>6.</w:t>
      </w:r>
      <w:r w:rsidRPr="00084995">
        <w:rPr>
          <w:lang w:val="en-US" w:eastAsia="zh-CN"/>
        </w:rPr>
        <w:t>3</w:t>
      </w:r>
      <w:r w:rsidRPr="00084995">
        <w:rPr>
          <w:lang w:val="en-US"/>
        </w:rPr>
        <w:tab/>
        <w:t>Link level simulation assumptions</w:t>
      </w:r>
      <w:bookmarkEnd w:id="3517"/>
      <w:bookmarkEnd w:id="3518"/>
    </w:p>
    <w:p w14:paraId="4B890006"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assumption for </w:t>
      </w:r>
      <w:r w:rsidRPr="00197B30">
        <w:rPr>
          <w:rFonts w:hint="eastAsia"/>
          <w:lang w:val="en-US" w:eastAsia="ko-KR"/>
        </w:rPr>
        <w:t xml:space="preserve">system level simulation </w:t>
      </w:r>
      <w:r w:rsidRPr="00197B30">
        <w:rPr>
          <w:lang w:val="en-US" w:eastAsia="ko-KR"/>
        </w:rPr>
        <w:t xml:space="preserve">is used for </w:t>
      </w:r>
      <w:r w:rsidRPr="00197B30">
        <w:rPr>
          <w:rFonts w:hint="eastAsia"/>
          <w:lang w:val="en-US" w:eastAsia="ko-KR"/>
        </w:rPr>
        <w:t>link level simulation i</w:t>
      </w:r>
      <w:r w:rsidRPr="00197B30">
        <w:rPr>
          <w:lang w:val="en-US" w:eastAsia="ko-KR"/>
        </w:rPr>
        <w:t>f available</w:t>
      </w:r>
      <w:r w:rsidRPr="00197B30">
        <w:rPr>
          <w:rFonts w:hint="eastAsia"/>
          <w:lang w:val="en-US" w:eastAsia="ko-KR"/>
        </w:rPr>
        <w:t>.</w:t>
      </w:r>
    </w:p>
    <w:p w14:paraId="61D2CAE2"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w:t>
      </w:r>
      <w:r w:rsidRPr="00197B30">
        <w:rPr>
          <w:lang w:val="en-US" w:eastAsia="ko-KR"/>
        </w:rPr>
        <w:t>he parameters related to solutions need to be clarified by each company.</w:t>
      </w:r>
      <w:r w:rsidRPr="00197B30">
        <w:rPr>
          <w:rFonts w:hint="eastAsia"/>
          <w:lang w:val="en-US" w:eastAsia="ko-KR"/>
        </w:rPr>
        <w:t xml:space="preserve"> At least </w:t>
      </w:r>
      <w:r w:rsidRPr="00197B30">
        <w:rPr>
          <w:lang w:val="en-US" w:eastAsia="ko-KR"/>
        </w:rPr>
        <w:t>the following parameters are the list needs to be clarified.</w:t>
      </w:r>
    </w:p>
    <w:p w14:paraId="6EBE1EBC"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Carrier frequency</w:t>
      </w:r>
    </w:p>
    <w:p w14:paraId="0EADFBF3"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model (e.g. fast fading model)</w:t>
      </w:r>
    </w:p>
    <w:p w14:paraId="43A75140"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PHY packet size</w:t>
      </w:r>
    </w:p>
    <w:p w14:paraId="04E4D208"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codes (for control and data channels)</w:t>
      </w:r>
    </w:p>
    <w:p w14:paraId="595A1ED9"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Modulation and code rates (for control and data channels)</w:t>
      </w:r>
    </w:p>
    <w:p w14:paraId="715E4F88"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Signal waveform (for control and data channels)</w:t>
      </w:r>
    </w:p>
    <w:p w14:paraId="4A1E196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 xml:space="preserve">Subcarrier Spacing </w:t>
      </w:r>
    </w:p>
    <w:p w14:paraId="7FC16E23"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CP length</w:t>
      </w:r>
    </w:p>
    <w:p w14:paraId="3AAB403B"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Frequency synchronization error</w:t>
      </w:r>
    </w:p>
    <w:p w14:paraId="56CBF9AA"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Time synchronization error</w:t>
      </w:r>
    </w:p>
    <w:p w14:paraId="6A35CD9D"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estimation (e.g. DMRS pattern and symbol location)</w:t>
      </w:r>
    </w:p>
    <w:p w14:paraId="2D1DFE9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Number of retransmission and combining (if applied)</w:t>
      </w:r>
    </w:p>
    <w:p w14:paraId="72BCB8AD"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Number of antennas (at UE and BS)</w:t>
      </w:r>
    </w:p>
    <w:p w14:paraId="4D05AC2C"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Transmission diversity scheme (if applied)</w:t>
      </w:r>
    </w:p>
    <w:p w14:paraId="6DAB006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UE receiver algorithm</w:t>
      </w:r>
    </w:p>
    <w:p w14:paraId="543B6940"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[AGC settling time and guard period]</w:t>
      </w:r>
    </w:p>
    <w:p w14:paraId="0641A394"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[EVM (at TX and RX)]</w:t>
      </w:r>
    </w:p>
    <w:p w14:paraId="1F2D2AC0" w14:textId="77777777" w:rsidR="00197B30" w:rsidRPr="00DF147E" w:rsidRDefault="00197B30" w:rsidP="00DA5DEE">
      <w:pPr>
        <w:rPr>
          <w:lang w:val="en-US" w:eastAsia="ko-KR"/>
        </w:rPr>
      </w:pPr>
    </w:p>
    <w:p w14:paraId="22CDD441" w14:textId="77777777" w:rsidR="00084995" w:rsidRDefault="00084995" w:rsidP="00084995">
      <w:pPr>
        <w:pStyle w:val="2"/>
        <w:rPr>
          <w:lang w:val="en-US" w:eastAsia="ko-KR"/>
        </w:rPr>
      </w:pPr>
      <w:bookmarkStart w:id="3519" w:name="_Toc508956963"/>
      <w:bookmarkStart w:id="3520" w:name="_Toc515005272"/>
      <w:r w:rsidRPr="00084995">
        <w:rPr>
          <w:lang w:val="en-US"/>
        </w:rPr>
        <w:t>6.</w:t>
      </w:r>
      <w:r w:rsidRPr="00084995">
        <w:rPr>
          <w:lang w:val="en-US" w:eastAsia="zh-CN"/>
        </w:rPr>
        <w:t>4</w:t>
      </w:r>
      <w:r w:rsidRPr="00084995">
        <w:rPr>
          <w:lang w:val="en-US"/>
        </w:rPr>
        <w:tab/>
        <w:t>Additional assumptions to evaluate vehicle positioning</w:t>
      </w:r>
      <w:bookmarkEnd w:id="3519"/>
      <w:bookmarkEnd w:id="3520"/>
    </w:p>
    <w:p w14:paraId="4D54868C" w14:textId="7AECAFE8"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The simulation assumptions for “vehicle positioning” reuse those</w:t>
      </w:r>
      <w:r w:rsidRPr="00197B30">
        <w:rPr>
          <w:rFonts w:hint="eastAsia"/>
          <w:lang w:val="en-US" w:eastAsia="ko-KR"/>
        </w:rPr>
        <w:t xml:space="preserve"> defined in </w:t>
      </w:r>
      <w:proofErr w:type="spellStart"/>
      <w:r w:rsidR="00C74104">
        <w:rPr>
          <w:rFonts w:hint="eastAsia"/>
          <w:lang w:val="en-US" w:eastAsia="ko-KR"/>
        </w:rPr>
        <w:t>Subclauses</w:t>
      </w:r>
      <w:proofErr w:type="spellEnd"/>
      <w:r w:rsidR="00C74104">
        <w:rPr>
          <w:rFonts w:hint="eastAsia"/>
          <w:lang w:val="en-US" w:eastAsia="ko-KR"/>
        </w:rPr>
        <w:t xml:space="preserve"> </w:t>
      </w:r>
      <w:r w:rsidRPr="00197B30">
        <w:rPr>
          <w:rFonts w:hint="eastAsia"/>
          <w:lang w:val="en-US" w:eastAsia="ko-KR"/>
        </w:rPr>
        <w:t>6.1, 6.2, and 6.3.</w:t>
      </w:r>
    </w:p>
    <w:p w14:paraId="3EBA86E5"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Performance metrics are defined as follows:</w:t>
      </w:r>
    </w:p>
    <w:p w14:paraId="14D5D776" w14:textId="77777777" w:rsidR="00197B30" w:rsidRDefault="00197B30" w:rsidP="00197B30">
      <w:pPr>
        <w:numPr>
          <w:ilvl w:val="0"/>
          <w:numId w:val="8"/>
        </w:numPr>
        <w:overflowPunct w:val="0"/>
        <w:autoSpaceDE w:val="0"/>
        <w:autoSpaceDN w:val="0"/>
        <w:adjustRightInd w:val="0"/>
        <w:textAlignment w:val="baseline"/>
        <w:rPr>
          <w:ins w:id="3521" w:author="Hanbyul Seo" w:date="2018-05-24T18:31:00Z"/>
          <w:lang w:val="en-US" w:eastAsia="ko-KR"/>
        </w:rPr>
      </w:pPr>
      <w:r w:rsidRPr="00197B30">
        <w:rPr>
          <w:rFonts w:hint="eastAsia"/>
          <w:lang w:val="en-US" w:eastAsia="ko-KR"/>
        </w:rPr>
        <w:t xml:space="preserve"> </w:t>
      </w:r>
      <w:r w:rsidRPr="00197B30">
        <w:rPr>
          <w:rFonts w:hint="eastAsia"/>
          <w:lang w:val="en-US" w:eastAsia="ko-KR"/>
        </w:rPr>
        <w:tab/>
        <w:t xml:space="preserve">Absolute and relative UE </w:t>
      </w:r>
      <w:r w:rsidRPr="00197B30">
        <w:rPr>
          <w:lang w:val="en-US" w:eastAsia="ko-KR"/>
        </w:rPr>
        <w:t>poisoning</w:t>
      </w:r>
      <w:r w:rsidRPr="00197B30">
        <w:rPr>
          <w:rFonts w:hint="eastAsia"/>
          <w:lang w:val="en-US" w:eastAsia="ko-KR"/>
        </w:rPr>
        <w:t xml:space="preserve"> error in meter</w:t>
      </w:r>
    </w:p>
    <w:p w14:paraId="30751661" w14:textId="326C65DA" w:rsidR="00F27F40" w:rsidRPr="00197B30" w:rsidRDefault="00F27F40" w:rsidP="00F27F40">
      <w:pPr>
        <w:numPr>
          <w:ilvl w:val="0"/>
          <w:numId w:val="8"/>
        </w:numPr>
        <w:overflowPunct w:val="0"/>
        <w:autoSpaceDE w:val="0"/>
        <w:autoSpaceDN w:val="0"/>
        <w:adjustRightInd w:val="0"/>
        <w:textAlignment w:val="baseline"/>
        <w:rPr>
          <w:lang w:val="en-US" w:eastAsia="ko-KR"/>
        </w:rPr>
      </w:pPr>
      <w:ins w:id="3522" w:author="Hanbyul Seo" w:date="2018-05-24T18:31:00Z">
        <w:r>
          <w:rPr>
            <w:rFonts w:hint="eastAsia"/>
            <w:lang w:val="en-US" w:eastAsia="ko-KR"/>
          </w:rPr>
          <w:t>F</w:t>
        </w:r>
        <w:r w:rsidRPr="00F27F40">
          <w:rPr>
            <w:lang w:val="en-US" w:eastAsia="ko-KR"/>
          </w:rPr>
          <w:t>or the additional performance metric for latency</w:t>
        </w:r>
        <w:r>
          <w:rPr>
            <w:rFonts w:hint="eastAsia"/>
            <w:lang w:val="en-US" w:eastAsia="ko-KR"/>
          </w:rPr>
          <w:t xml:space="preserve">, those in [18] can be </w:t>
        </w:r>
      </w:ins>
      <w:ins w:id="3523" w:author="Hanbyul Seo" w:date="2018-05-24T18:32:00Z">
        <w:r w:rsidRPr="00F27F40">
          <w:rPr>
            <w:lang w:val="en-US" w:eastAsia="ko-KR"/>
          </w:rPr>
          <w:t>used as a starting point when necessary</w:t>
        </w:r>
        <w:r>
          <w:rPr>
            <w:rFonts w:hint="eastAsia"/>
            <w:lang w:val="en-US" w:eastAsia="ko-KR"/>
          </w:rPr>
          <w:t>.</w:t>
        </w:r>
      </w:ins>
    </w:p>
    <w:p w14:paraId="6AB77C4B" w14:textId="11114438" w:rsidR="00197B30" w:rsidRPr="00197B30" w:rsidDel="00F27F40" w:rsidRDefault="00197B30" w:rsidP="00197B30">
      <w:pPr>
        <w:overflowPunct w:val="0"/>
        <w:autoSpaceDE w:val="0"/>
        <w:autoSpaceDN w:val="0"/>
        <w:adjustRightInd w:val="0"/>
        <w:textAlignment w:val="baseline"/>
        <w:rPr>
          <w:del w:id="3524" w:author="Hanbyul Seo" w:date="2018-05-24T18:32:00Z"/>
          <w:lang w:val="en-US" w:eastAsia="ko-KR"/>
        </w:rPr>
      </w:pPr>
    </w:p>
    <w:p w14:paraId="1C282C74" w14:textId="77777777" w:rsidR="00197B30" w:rsidRPr="00DF147E" w:rsidRDefault="00197B30" w:rsidP="00DA5DEE">
      <w:pPr>
        <w:rPr>
          <w:lang w:val="en-US" w:eastAsia="ko-KR"/>
        </w:rPr>
      </w:pPr>
    </w:p>
    <w:p w14:paraId="4C3E247F" w14:textId="77777777" w:rsidR="00084995" w:rsidRPr="00084995" w:rsidRDefault="00084995" w:rsidP="00084995">
      <w:pPr>
        <w:overflowPunct w:val="0"/>
        <w:autoSpaceDE w:val="0"/>
        <w:autoSpaceDN w:val="0"/>
        <w:adjustRightInd w:val="0"/>
        <w:textAlignment w:val="baseline"/>
        <w:rPr>
          <w:rFonts w:eastAsia="SimSun"/>
          <w:lang w:val="en-US" w:eastAsia="zh-CN"/>
        </w:rPr>
        <w:sectPr w:rsidR="00084995" w:rsidRPr="00084995" w:rsidSect="003B2ABE">
          <w:headerReference w:type="default" r:id="rId77"/>
          <w:footerReference w:type="default" r:id="rId78"/>
          <w:footnotePr>
            <w:numRestart w:val="eachSect"/>
          </w:footnotePr>
          <w:pgSz w:w="11907" w:h="16840" w:code="9"/>
          <w:pgMar w:top="1416" w:right="1133" w:bottom="1133" w:left="1133" w:header="850" w:footer="340" w:gutter="0"/>
          <w:cols w:space="720"/>
          <w:formProt w:val="0"/>
        </w:sectPr>
      </w:pPr>
    </w:p>
    <w:p w14:paraId="070B0B7C" w14:textId="77777777" w:rsidR="00197B30" w:rsidRPr="00F34E97" w:rsidRDefault="00197B30" w:rsidP="00DA5DEE">
      <w:pPr>
        <w:pStyle w:val="8"/>
        <w:rPr>
          <w:lang w:val="en-US" w:eastAsia="zh-CN"/>
        </w:rPr>
      </w:pPr>
      <w:bookmarkStart w:id="3525" w:name="_Toc508891176"/>
      <w:bookmarkStart w:id="3526" w:name="_Toc508956964"/>
      <w:bookmarkStart w:id="3527" w:name="_Toc515005273"/>
      <w:r w:rsidRPr="00F34E97">
        <w:rPr>
          <w:lang w:val="en-US" w:eastAsia="zh-CN"/>
        </w:rPr>
        <w:lastRenderedPageBreak/>
        <w:t>A</w:t>
      </w:r>
      <w:r w:rsidRPr="00F34E97">
        <w:rPr>
          <w:rFonts w:hint="eastAsia"/>
          <w:lang w:val="en-US" w:eastAsia="zh-CN"/>
        </w:rPr>
        <w:t>nnex</w:t>
      </w:r>
      <w:r w:rsidRPr="00F34E97">
        <w:rPr>
          <w:lang w:val="en-US" w:eastAsia="zh-CN"/>
        </w:rPr>
        <w:t xml:space="preserve"> A</w:t>
      </w:r>
      <w:r w:rsidR="001E70A5" w:rsidRPr="00F34E97">
        <w:rPr>
          <w:lang w:val="en-US" w:eastAsia="zh-CN"/>
        </w:rPr>
        <w:t>:</w:t>
      </w:r>
      <w:r w:rsidR="001E70A5" w:rsidRPr="00F34E97">
        <w:rPr>
          <w:lang w:val="en-US" w:eastAsia="zh-CN"/>
        </w:rPr>
        <w:tab/>
      </w:r>
      <w:r w:rsidRPr="00F34E97">
        <w:rPr>
          <w:lang w:val="en-US" w:eastAsia="zh-CN"/>
        </w:rPr>
        <w:t>Road configuration for urban grid and highway</w:t>
      </w:r>
      <w:bookmarkEnd w:id="3525"/>
      <w:bookmarkEnd w:id="3527"/>
    </w:p>
    <w:p w14:paraId="4DC44460"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sv-SE"/>
        </w:rPr>
        <w:t xml:space="preserve">Parameters regarding the road configuration for urban grid and highway </w:t>
      </w:r>
      <w:r w:rsidRPr="00197B30">
        <w:rPr>
          <w:rFonts w:hint="eastAsia"/>
          <w:lang w:val="en-US" w:eastAsia="ko-KR"/>
        </w:rPr>
        <w:t>are given in the following table:</w:t>
      </w:r>
    </w:p>
    <w:p w14:paraId="7D7FF6C8" w14:textId="77777777" w:rsidR="00197B30" w:rsidRPr="00197B30" w:rsidRDefault="00197B30" w:rsidP="00197B30">
      <w:pPr>
        <w:overflowPunct w:val="0"/>
        <w:autoSpaceDE w:val="0"/>
        <w:autoSpaceDN w:val="0"/>
        <w:adjustRightInd w:val="0"/>
        <w:textAlignment w:val="baseline"/>
        <w:rPr>
          <w:lang w:val="en-US" w:eastAsia="ko-KR"/>
        </w:rPr>
      </w:pPr>
    </w:p>
    <w:p w14:paraId="312B43AE"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lang w:val="en-US" w:eastAsia="ko-KR"/>
        </w:rPr>
        <w:t xml:space="preserve">Table A-1: Road configuration for urban grid and highway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197B30" w:rsidRPr="00197B30" w14:paraId="009DAE0D" w14:textId="77777777" w:rsidTr="007E75E1">
        <w:trPr>
          <w:trHeight w:val="289"/>
          <w:jc w:val="center"/>
        </w:trPr>
        <w:tc>
          <w:tcPr>
            <w:tcW w:w="2753" w:type="dxa"/>
            <w:shd w:val="clear" w:color="auto" w:fill="D9D9D9"/>
            <w:vAlign w:val="center"/>
          </w:tcPr>
          <w:p w14:paraId="63D028C6"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b/>
                <w:lang w:val="en-US"/>
              </w:rPr>
              <w:t>Parameter</w:t>
            </w:r>
          </w:p>
        </w:tc>
        <w:tc>
          <w:tcPr>
            <w:tcW w:w="3260" w:type="dxa"/>
            <w:shd w:val="clear" w:color="auto" w:fill="D9D9D9"/>
            <w:vAlign w:val="center"/>
          </w:tcPr>
          <w:p w14:paraId="43B92778"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b/>
                <w:lang w:val="en-US"/>
              </w:rPr>
              <w:t>Urban case</w:t>
            </w:r>
          </w:p>
        </w:tc>
        <w:tc>
          <w:tcPr>
            <w:tcW w:w="3180" w:type="dxa"/>
            <w:shd w:val="clear" w:color="auto" w:fill="D9D9D9"/>
            <w:vAlign w:val="center"/>
          </w:tcPr>
          <w:p w14:paraId="312C03E1"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rFonts w:hint="eastAsia"/>
                <w:b/>
                <w:lang w:val="en-US" w:eastAsia="ko-KR"/>
              </w:rPr>
              <w:t>High</w:t>
            </w:r>
            <w:r w:rsidRPr="00197B30">
              <w:rPr>
                <w:b/>
                <w:lang w:val="en-US"/>
              </w:rPr>
              <w:t>way case</w:t>
            </w:r>
          </w:p>
        </w:tc>
      </w:tr>
      <w:tr w:rsidR="00197B30" w:rsidRPr="00197B30" w14:paraId="31F3B1AD" w14:textId="77777777" w:rsidTr="007E75E1">
        <w:trPr>
          <w:jc w:val="center"/>
        </w:trPr>
        <w:tc>
          <w:tcPr>
            <w:tcW w:w="2753" w:type="dxa"/>
            <w:vAlign w:val="center"/>
          </w:tcPr>
          <w:p w14:paraId="3C2ADDFF"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Number of lanes</w:t>
            </w:r>
          </w:p>
        </w:tc>
        <w:tc>
          <w:tcPr>
            <w:tcW w:w="3260" w:type="dxa"/>
            <w:vAlign w:val="center"/>
          </w:tcPr>
          <w:p w14:paraId="53935F18"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2 in each direction (4 lanes in total in each street)</w:t>
            </w:r>
          </w:p>
        </w:tc>
        <w:tc>
          <w:tcPr>
            <w:tcW w:w="3180" w:type="dxa"/>
            <w:vAlign w:val="center"/>
          </w:tcPr>
          <w:p w14:paraId="57B410C1"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 xml:space="preserve">3 in each direction (6 lanes in total in the </w:t>
            </w:r>
            <w:r w:rsidRPr="00197B30">
              <w:rPr>
                <w:rFonts w:hint="eastAsia"/>
                <w:lang w:val="en-US" w:eastAsia="ko-KR"/>
              </w:rPr>
              <w:t>high</w:t>
            </w:r>
            <w:r w:rsidRPr="00197B30">
              <w:rPr>
                <w:lang w:val="en-US"/>
              </w:rPr>
              <w:t>way)</w:t>
            </w:r>
          </w:p>
        </w:tc>
      </w:tr>
      <w:tr w:rsidR="00197B30" w:rsidRPr="00197B30" w14:paraId="16810D4E" w14:textId="77777777" w:rsidTr="007E75E1">
        <w:trPr>
          <w:jc w:val="center"/>
        </w:trPr>
        <w:tc>
          <w:tcPr>
            <w:tcW w:w="2753" w:type="dxa"/>
            <w:vAlign w:val="center"/>
          </w:tcPr>
          <w:p w14:paraId="6CF41376"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Lane width</w:t>
            </w:r>
          </w:p>
        </w:tc>
        <w:tc>
          <w:tcPr>
            <w:tcW w:w="3260" w:type="dxa"/>
            <w:vAlign w:val="center"/>
          </w:tcPr>
          <w:p w14:paraId="6A9B78FF"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3.5 m</w:t>
            </w:r>
          </w:p>
        </w:tc>
        <w:tc>
          <w:tcPr>
            <w:tcW w:w="3180" w:type="dxa"/>
            <w:vAlign w:val="center"/>
          </w:tcPr>
          <w:p w14:paraId="697DB476"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4 m</w:t>
            </w:r>
          </w:p>
        </w:tc>
      </w:tr>
      <w:tr w:rsidR="00197B30" w:rsidRPr="00197B30" w14:paraId="0B4056FC" w14:textId="77777777" w:rsidTr="007E75E1">
        <w:trPr>
          <w:trHeight w:val="466"/>
          <w:jc w:val="center"/>
        </w:trPr>
        <w:tc>
          <w:tcPr>
            <w:tcW w:w="2753" w:type="dxa"/>
            <w:vAlign w:val="center"/>
          </w:tcPr>
          <w:p w14:paraId="6FE8152B"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Road grid size by the distance between intersections</w:t>
            </w:r>
          </w:p>
        </w:tc>
        <w:tc>
          <w:tcPr>
            <w:tcW w:w="3260" w:type="dxa"/>
            <w:vAlign w:val="center"/>
          </w:tcPr>
          <w:p w14:paraId="3580F66D"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 xml:space="preserve">433 m * 250 m. NOTE1 </w:t>
            </w:r>
          </w:p>
        </w:tc>
        <w:tc>
          <w:tcPr>
            <w:tcW w:w="3180" w:type="dxa"/>
            <w:vAlign w:val="center"/>
          </w:tcPr>
          <w:p w14:paraId="2F7A8B57"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N/A</w:t>
            </w:r>
          </w:p>
        </w:tc>
      </w:tr>
      <w:tr w:rsidR="00197B30" w:rsidRPr="00197B30" w14:paraId="789FD462" w14:textId="77777777" w:rsidTr="007E75E1">
        <w:trPr>
          <w:jc w:val="center"/>
        </w:trPr>
        <w:tc>
          <w:tcPr>
            <w:tcW w:w="2753" w:type="dxa"/>
            <w:vAlign w:val="center"/>
          </w:tcPr>
          <w:p w14:paraId="3E55B4E0"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Simulation area size</w:t>
            </w:r>
          </w:p>
        </w:tc>
        <w:tc>
          <w:tcPr>
            <w:tcW w:w="3260" w:type="dxa"/>
            <w:vAlign w:val="center"/>
          </w:tcPr>
          <w:p w14:paraId="7908B91B"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Minimum 1299 m * 750 m NOTE2</w:t>
            </w:r>
          </w:p>
        </w:tc>
        <w:tc>
          <w:tcPr>
            <w:tcW w:w="3180" w:type="dxa"/>
            <w:vAlign w:val="center"/>
          </w:tcPr>
          <w:p w14:paraId="5EB248CD"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rFonts w:hint="eastAsia"/>
                <w:lang w:val="en-US" w:eastAsia="ko-KR"/>
              </w:rPr>
              <w:t>High</w:t>
            </w:r>
            <w:r w:rsidRPr="00197B30">
              <w:rPr>
                <w:lang w:val="en-US"/>
              </w:rPr>
              <w:t>way length &gt;= 2000 m. Wrap around should be applied to the simulation area.</w:t>
            </w:r>
          </w:p>
        </w:tc>
      </w:tr>
    </w:tbl>
    <w:p w14:paraId="26A3B3BB" w14:textId="77777777" w:rsidR="00197B30" w:rsidRPr="00197B30" w:rsidRDefault="00197B30" w:rsidP="00197B30">
      <w:pPr>
        <w:overflowPunct w:val="0"/>
        <w:autoSpaceDE w:val="0"/>
        <w:autoSpaceDN w:val="0"/>
        <w:adjustRightInd w:val="0"/>
        <w:ind w:leftChars="100" w:left="200"/>
        <w:textAlignment w:val="baseline"/>
        <w:rPr>
          <w:sz w:val="2"/>
          <w:szCs w:val="2"/>
          <w:lang w:val="en-US" w:eastAsia="ko-KR"/>
        </w:rPr>
      </w:pPr>
    </w:p>
    <w:p w14:paraId="7132D7C9"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NOTE1: 3 m is reserved for sidewalk per direction (i.e., no vehicle or building in this reserved space).</w:t>
      </w:r>
    </w:p>
    <w:p w14:paraId="468D2577"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NOTE2: This value is tentative and could be modified after SA1’further input.</w:t>
      </w:r>
    </w:p>
    <w:p w14:paraId="2FE3325A" w14:textId="77777777" w:rsidR="00197B30" w:rsidRPr="00197B30" w:rsidRDefault="00197B30" w:rsidP="00197B30">
      <w:pPr>
        <w:keepNext/>
        <w:keepLines/>
        <w:overflowPunct w:val="0"/>
        <w:autoSpaceDE w:val="0"/>
        <w:autoSpaceDN w:val="0"/>
        <w:adjustRightInd w:val="0"/>
        <w:spacing w:before="60"/>
        <w:jc w:val="center"/>
        <w:textAlignment w:val="baseline"/>
        <w:rPr>
          <w:rFonts w:ascii="Arial" w:eastAsia="SimSun" w:hAnsi="Arial"/>
          <w:b/>
          <w:lang w:val="sv-SE" w:eastAsia="zh-CN"/>
        </w:rPr>
      </w:pPr>
    </w:p>
    <w:p w14:paraId="3A0F84A8"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r w:rsidRPr="00197B30">
        <w:rPr>
          <w:rFonts w:eastAsia="Times New Roman"/>
          <w:lang w:val="sv-SE"/>
        </w:rPr>
        <w:t>Figure A-1 and A-2 show illustrative diagrams of urban grid and highway, respectively.</w:t>
      </w:r>
    </w:p>
    <w:p w14:paraId="0060F255"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p>
    <w:p w14:paraId="223D5D6E" w14:textId="5D7E667A" w:rsidR="00197B30" w:rsidRPr="00197B30" w:rsidRDefault="00E05C18" w:rsidP="00197B30">
      <w:pPr>
        <w:keepNext/>
        <w:keepLines/>
        <w:overflowPunct w:val="0"/>
        <w:autoSpaceDE w:val="0"/>
        <w:autoSpaceDN w:val="0"/>
        <w:adjustRightInd w:val="0"/>
        <w:spacing w:before="60"/>
        <w:textAlignment w:val="baseline"/>
        <w:rPr>
          <w:rFonts w:ascii="Arial" w:hAnsi="Arial"/>
          <w:b/>
          <w:lang w:val="en-US" w:eastAsia="x-none"/>
        </w:rPr>
      </w:pPr>
      <w:r w:rsidRPr="00197B30">
        <w:rPr>
          <w:rFonts w:ascii="Arial" w:eastAsia="Times New Roman" w:hAnsi="Arial"/>
          <w:b/>
          <w:noProof/>
          <w:lang w:val="en-US" w:eastAsia="ko-KR"/>
        </w:rPr>
        <w:drawing>
          <wp:inline distT="0" distB="0" distL="0" distR="0" wp14:anchorId="618DCF69" wp14:editId="21F8B682">
            <wp:extent cx="4871720" cy="5266690"/>
            <wp:effectExtent l="0" t="0" r="508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871720" cy="5266690"/>
                    </a:xfrm>
                    <a:prstGeom prst="rect">
                      <a:avLst/>
                    </a:prstGeom>
                    <a:noFill/>
                    <a:ln>
                      <a:noFill/>
                    </a:ln>
                  </pic:spPr>
                </pic:pic>
              </a:graphicData>
            </a:graphic>
          </wp:inline>
        </w:drawing>
      </w:r>
    </w:p>
    <w:p w14:paraId="2736016E"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lang w:val="en-US" w:eastAsia="ko-KR"/>
        </w:rPr>
        <w:t>Figure A</w:t>
      </w:r>
      <w:r w:rsidRPr="00197B30">
        <w:rPr>
          <w:rFonts w:hint="eastAsia"/>
          <w:lang w:val="en-US" w:eastAsia="ko-KR"/>
        </w:rPr>
        <w:t>-1</w:t>
      </w:r>
      <w:r w:rsidRPr="00197B30">
        <w:rPr>
          <w:lang w:val="en-US" w:eastAsia="ko-KR"/>
        </w:rPr>
        <w:t xml:space="preserve">: Road configuration for </w:t>
      </w:r>
      <w:r w:rsidRPr="00197B30">
        <w:rPr>
          <w:rFonts w:hint="eastAsia"/>
          <w:lang w:val="en-US" w:eastAsia="ko-KR"/>
        </w:rPr>
        <w:t>u</w:t>
      </w:r>
      <w:r w:rsidRPr="00197B30">
        <w:rPr>
          <w:lang w:val="en-US" w:eastAsia="ko-KR"/>
        </w:rPr>
        <w:t>rban grid</w:t>
      </w:r>
    </w:p>
    <w:p w14:paraId="5DE1B13A" w14:textId="77777777" w:rsidR="00197B30" w:rsidRPr="00197B30" w:rsidRDefault="00197B30" w:rsidP="00197B30">
      <w:pPr>
        <w:overflowPunct w:val="0"/>
        <w:autoSpaceDE w:val="0"/>
        <w:autoSpaceDN w:val="0"/>
        <w:adjustRightInd w:val="0"/>
        <w:textAlignment w:val="baseline"/>
        <w:rPr>
          <w:lang w:val="sv-SE" w:eastAsia="ko-KR"/>
        </w:rPr>
      </w:pPr>
    </w:p>
    <w:p w14:paraId="3658D6DC" w14:textId="1045F9D2" w:rsidR="00197B30" w:rsidRPr="00197B30" w:rsidRDefault="00E05C18" w:rsidP="00197B30">
      <w:pPr>
        <w:keepNext/>
        <w:keepLines/>
        <w:overflowPunct w:val="0"/>
        <w:autoSpaceDE w:val="0"/>
        <w:autoSpaceDN w:val="0"/>
        <w:adjustRightInd w:val="0"/>
        <w:spacing w:before="60"/>
        <w:jc w:val="center"/>
        <w:textAlignment w:val="baseline"/>
        <w:rPr>
          <w:rFonts w:ascii="Arial" w:eastAsia="굴림" w:hAnsi="Arial"/>
          <w:b/>
          <w:sz w:val="21"/>
          <w:szCs w:val="21"/>
          <w:lang w:val="en-US" w:eastAsia="x-none"/>
        </w:rPr>
      </w:pPr>
      <w:r w:rsidRPr="00197B30">
        <w:rPr>
          <w:rFonts w:ascii="Arial" w:eastAsia="Times New Roman" w:hAnsi="Arial"/>
          <w:b/>
          <w:noProof/>
          <w:lang w:val="en-US" w:eastAsia="ko-KR"/>
        </w:rPr>
        <w:drawing>
          <wp:inline distT="0" distB="0" distL="0" distR="0" wp14:anchorId="185ADB1E" wp14:editId="737CA800">
            <wp:extent cx="5588635" cy="144843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588635" cy="1448435"/>
                    </a:xfrm>
                    <a:prstGeom prst="rect">
                      <a:avLst/>
                    </a:prstGeom>
                    <a:noFill/>
                    <a:ln>
                      <a:noFill/>
                    </a:ln>
                  </pic:spPr>
                </pic:pic>
              </a:graphicData>
            </a:graphic>
          </wp:inline>
        </w:drawing>
      </w:r>
    </w:p>
    <w:p w14:paraId="09379921" w14:textId="77777777" w:rsidR="00197B30" w:rsidRPr="00197B30" w:rsidRDefault="00197B30" w:rsidP="00197B30">
      <w:pPr>
        <w:overflowPunct w:val="0"/>
        <w:autoSpaceDE w:val="0"/>
        <w:autoSpaceDN w:val="0"/>
        <w:adjustRightInd w:val="0"/>
        <w:jc w:val="center"/>
        <w:textAlignment w:val="baseline"/>
        <w:rPr>
          <w:lang w:val="en-US" w:eastAsia="ko-KR"/>
        </w:rPr>
        <w:sectPr w:rsidR="00197B30" w:rsidRPr="00197B30" w:rsidSect="007E75E1">
          <w:headerReference w:type="default" r:id="rId81"/>
          <w:footerReference w:type="default" r:id="rId82"/>
          <w:footnotePr>
            <w:numRestart w:val="eachSect"/>
          </w:footnotePr>
          <w:pgSz w:w="11907" w:h="16840" w:code="9"/>
          <w:pgMar w:top="1416" w:right="1133" w:bottom="1133" w:left="1133" w:header="850" w:footer="340" w:gutter="0"/>
          <w:cols w:space="720"/>
          <w:formProt w:val="0"/>
        </w:sectPr>
      </w:pPr>
      <w:r w:rsidRPr="00197B30">
        <w:rPr>
          <w:lang w:val="en-US" w:eastAsia="ko-KR"/>
        </w:rPr>
        <w:t>Figure A</w:t>
      </w:r>
      <w:r w:rsidRPr="00197B30">
        <w:rPr>
          <w:rFonts w:hint="eastAsia"/>
          <w:lang w:val="en-US" w:eastAsia="ko-KR"/>
        </w:rPr>
        <w:t>-</w:t>
      </w:r>
      <w:r w:rsidRPr="00197B30">
        <w:rPr>
          <w:lang w:val="en-US" w:eastAsia="ko-KR"/>
        </w:rPr>
        <w:t>2: Road configuration for highway scenario</w:t>
      </w:r>
    </w:p>
    <w:p w14:paraId="34FA4D59" w14:textId="77777777" w:rsidR="00084995" w:rsidRPr="00F34E97" w:rsidRDefault="00084995" w:rsidP="00DA5DEE">
      <w:pPr>
        <w:pStyle w:val="8"/>
        <w:rPr>
          <w:lang w:val="en-US" w:eastAsia="zh-CN"/>
        </w:rPr>
      </w:pPr>
      <w:bookmarkStart w:id="3528" w:name="_Toc515005274"/>
      <w:r w:rsidRPr="00F34E97">
        <w:rPr>
          <w:lang w:val="en-US" w:eastAsia="zh-CN"/>
        </w:rPr>
        <w:lastRenderedPageBreak/>
        <w:t xml:space="preserve">Annex </w:t>
      </w:r>
      <w:r w:rsidR="00197B30" w:rsidRPr="00F34E97">
        <w:rPr>
          <w:rFonts w:hint="eastAsia"/>
          <w:lang w:val="en-US" w:eastAsia="zh-CN"/>
        </w:rPr>
        <w:t>B</w:t>
      </w:r>
      <w:r w:rsidRPr="00F34E97">
        <w:rPr>
          <w:lang w:val="en-US" w:eastAsia="zh-CN"/>
        </w:rPr>
        <w:t>:</w:t>
      </w:r>
      <w:r w:rsidR="001E70A5" w:rsidRPr="00F34E97">
        <w:rPr>
          <w:lang w:val="en-US" w:eastAsia="zh-CN"/>
        </w:rPr>
        <w:tab/>
      </w:r>
      <w:r w:rsidRPr="00F34E97">
        <w:rPr>
          <w:lang w:val="en-US" w:eastAsia="zh-CN"/>
        </w:rPr>
        <w:t>Change history</w:t>
      </w:r>
      <w:bookmarkEnd w:id="3526"/>
      <w:bookmarkEnd w:id="35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84995" w:rsidRPr="007E75E1" w14:paraId="2A8F8BC2" w14:textId="77777777" w:rsidTr="003B2ABE">
        <w:trPr>
          <w:cantSplit/>
        </w:trPr>
        <w:tc>
          <w:tcPr>
            <w:tcW w:w="9639" w:type="dxa"/>
            <w:gridSpan w:val="8"/>
            <w:tcBorders>
              <w:bottom w:val="nil"/>
            </w:tcBorders>
            <w:shd w:val="solid" w:color="FFFFFF" w:fill="auto"/>
          </w:tcPr>
          <w:p w14:paraId="01761851" w14:textId="77777777" w:rsidR="00084995" w:rsidRPr="007E75E1" w:rsidRDefault="00084995" w:rsidP="00084995">
            <w:pPr>
              <w:keepNext/>
              <w:keepLines/>
              <w:overflowPunct w:val="0"/>
              <w:autoSpaceDE w:val="0"/>
              <w:autoSpaceDN w:val="0"/>
              <w:adjustRightInd w:val="0"/>
              <w:spacing w:after="0"/>
              <w:jc w:val="center"/>
              <w:textAlignment w:val="baseline"/>
              <w:rPr>
                <w:rFonts w:ascii="Arial" w:hAnsi="Arial"/>
                <w:b/>
                <w:sz w:val="16"/>
                <w:lang w:val="en-US"/>
              </w:rPr>
            </w:pPr>
            <w:r w:rsidRPr="007E75E1">
              <w:rPr>
                <w:rFonts w:ascii="Arial" w:hAnsi="Arial"/>
                <w:b/>
                <w:sz w:val="18"/>
                <w:lang w:val="en-US"/>
              </w:rPr>
              <w:t>Change history</w:t>
            </w:r>
          </w:p>
        </w:tc>
      </w:tr>
      <w:tr w:rsidR="00084995" w:rsidRPr="007E75E1" w14:paraId="109E4747" w14:textId="77777777" w:rsidTr="003B2ABE">
        <w:tc>
          <w:tcPr>
            <w:tcW w:w="800" w:type="dxa"/>
            <w:shd w:val="pct10" w:color="auto" w:fill="FFFFFF"/>
          </w:tcPr>
          <w:p w14:paraId="5FF14B05"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Date</w:t>
            </w:r>
          </w:p>
        </w:tc>
        <w:tc>
          <w:tcPr>
            <w:tcW w:w="800" w:type="dxa"/>
            <w:shd w:val="pct10" w:color="auto" w:fill="FFFFFF"/>
          </w:tcPr>
          <w:p w14:paraId="46D7F757"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Meeting</w:t>
            </w:r>
          </w:p>
        </w:tc>
        <w:tc>
          <w:tcPr>
            <w:tcW w:w="1094" w:type="dxa"/>
            <w:shd w:val="pct10" w:color="auto" w:fill="FFFFFF"/>
          </w:tcPr>
          <w:p w14:paraId="663891C8"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proofErr w:type="spellStart"/>
            <w:r w:rsidRPr="007E75E1">
              <w:rPr>
                <w:rFonts w:ascii="Arial" w:hAnsi="Arial"/>
                <w:b/>
                <w:sz w:val="16"/>
                <w:lang w:val="en-US"/>
              </w:rPr>
              <w:t>TDoc</w:t>
            </w:r>
            <w:proofErr w:type="spellEnd"/>
          </w:p>
        </w:tc>
        <w:tc>
          <w:tcPr>
            <w:tcW w:w="567" w:type="dxa"/>
            <w:shd w:val="pct10" w:color="auto" w:fill="FFFFFF"/>
          </w:tcPr>
          <w:p w14:paraId="233D82F2"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CR</w:t>
            </w:r>
          </w:p>
        </w:tc>
        <w:tc>
          <w:tcPr>
            <w:tcW w:w="425" w:type="dxa"/>
            <w:shd w:val="pct10" w:color="auto" w:fill="FFFFFF"/>
          </w:tcPr>
          <w:p w14:paraId="09D536DD"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Rev</w:t>
            </w:r>
          </w:p>
        </w:tc>
        <w:tc>
          <w:tcPr>
            <w:tcW w:w="425" w:type="dxa"/>
            <w:shd w:val="pct10" w:color="auto" w:fill="FFFFFF"/>
          </w:tcPr>
          <w:p w14:paraId="53A6718F"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Cat</w:t>
            </w:r>
          </w:p>
        </w:tc>
        <w:tc>
          <w:tcPr>
            <w:tcW w:w="4820" w:type="dxa"/>
            <w:shd w:val="pct10" w:color="auto" w:fill="FFFFFF"/>
          </w:tcPr>
          <w:p w14:paraId="335F5A69"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Subject/Comment</w:t>
            </w:r>
          </w:p>
        </w:tc>
        <w:tc>
          <w:tcPr>
            <w:tcW w:w="708" w:type="dxa"/>
            <w:shd w:val="pct10" w:color="auto" w:fill="FFFFFF"/>
          </w:tcPr>
          <w:p w14:paraId="6C1C315A"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New version</w:t>
            </w:r>
          </w:p>
        </w:tc>
      </w:tr>
      <w:tr w:rsidR="009D2D94" w:rsidRPr="007E75E1" w14:paraId="4FBBABCB" w14:textId="77777777" w:rsidTr="003B2ABE">
        <w:trPr>
          <w:ins w:id="3529" w:author="Hanbyul Seo" w:date="2018-05-24T18:42:00Z"/>
        </w:trPr>
        <w:tc>
          <w:tcPr>
            <w:tcW w:w="800" w:type="dxa"/>
            <w:shd w:val="solid" w:color="FFFFFF" w:fill="auto"/>
          </w:tcPr>
          <w:p w14:paraId="5B15F977" w14:textId="3B0DD068" w:rsidR="009D2D94" w:rsidRDefault="009D2D94" w:rsidP="00084995">
            <w:pPr>
              <w:overflowPunct w:val="0"/>
              <w:autoSpaceDE w:val="0"/>
              <w:autoSpaceDN w:val="0"/>
              <w:adjustRightInd w:val="0"/>
              <w:jc w:val="both"/>
              <w:textAlignment w:val="baseline"/>
              <w:rPr>
                <w:ins w:id="3530" w:author="Hanbyul Seo" w:date="2018-05-24T18:42:00Z"/>
                <w:rFonts w:ascii="Arial" w:hAnsi="Arial" w:cs="Arial"/>
                <w:sz w:val="16"/>
                <w:szCs w:val="16"/>
                <w:lang w:eastAsia="ko-KR"/>
              </w:rPr>
            </w:pPr>
            <w:ins w:id="3531" w:author="Hanbyul Seo" w:date="2018-05-24T18:42:00Z">
              <w:r>
                <w:rPr>
                  <w:rFonts w:ascii="Arial" w:hAnsi="Arial" w:cs="Arial" w:hint="eastAsia"/>
                  <w:sz w:val="16"/>
                  <w:szCs w:val="16"/>
                  <w:lang w:eastAsia="ko-KR"/>
                </w:rPr>
                <w:t>2018-05</w:t>
              </w:r>
            </w:ins>
          </w:p>
        </w:tc>
        <w:tc>
          <w:tcPr>
            <w:tcW w:w="800" w:type="dxa"/>
            <w:shd w:val="solid" w:color="FFFFFF" w:fill="auto"/>
          </w:tcPr>
          <w:p w14:paraId="751032AD" w14:textId="5286DFA3" w:rsidR="009D2D94" w:rsidRDefault="009D2D94" w:rsidP="00084995">
            <w:pPr>
              <w:overflowPunct w:val="0"/>
              <w:autoSpaceDE w:val="0"/>
              <w:autoSpaceDN w:val="0"/>
              <w:adjustRightInd w:val="0"/>
              <w:jc w:val="both"/>
              <w:textAlignment w:val="baseline"/>
              <w:rPr>
                <w:ins w:id="3532" w:author="Hanbyul Seo" w:date="2018-05-24T18:42:00Z"/>
                <w:rFonts w:ascii="Arial" w:hAnsi="Arial" w:cs="Arial"/>
                <w:sz w:val="16"/>
                <w:szCs w:val="16"/>
                <w:lang w:eastAsia="ko-KR"/>
              </w:rPr>
            </w:pPr>
            <w:ins w:id="3533" w:author="Hanbyul Seo" w:date="2018-05-24T18:42:00Z">
              <w:r>
                <w:rPr>
                  <w:rFonts w:ascii="Arial" w:hAnsi="Arial" w:cs="Arial" w:hint="eastAsia"/>
                  <w:sz w:val="16"/>
                  <w:szCs w:val="16"/>
                  <w:lang w:eastAsia="ko-KR"/>
                </w:rPr>
                <w:t>RAN1#93</w:t>
              </w:r>
            </w:ins>
          </w:p>
        </w:tc>
        <w:tc>
          <w:tcPr>
            <w:tcW w:w="1094" w:type="dxa"/>
            <w:shd w:val="solid" w:color="FFFFFF" w:fill="auto"/>
          </w:tcPr>
          <w:p w14:paraId="09751EFF" w14:textId="6F1DA200" w:rsidR="009D2D94" w:rsidRDefault="00645781" w:rsidP="00084995">
            <w:pPr>
              <w:overflowPunct w:val="0"/>
              <w:autoSpaceDE w:val="0"/>
              <w:autoSpaceDN w:val="0"/>
              <w:adjustRightInd w:val="0"/>
              <w:jc w:val="both"/>
              <w:textAlignment w:val="baseline"/>
              <w:rPr>
                <w:ins w:id="3534" w:author="Hanbyul Seo" w:date="2018-05-24T18:42:00Z"/>
                <w:rFonts w:ascii="Arial" w:hAnsi="Arial" w:cs="Arial"/>
                <w:sz w:val="16"/>
                <w:szCs w:val="16"/>
                <w:lang w:eastAsia="ko-KR"/>
              </w:rPr>
            </w:pPr>
            <w:ins w:id="3535" w:author="Hanbyul Seo" w:date="2018-05-25T09:57:00Z">
              <w:r w:rsidRPr="00645781">
                <w:rPr>
                  <w:rFonts w:ascii="Arial" w:hAnsi="Arial" w:cs="Arial"/>
                  <w:sz w:val="16"/>
                  <w:szCs w:val="16"/>
                  <w:lang w:eastAsia="ko-KR"/>
                </w:rPr>
                <w:t>R1-1807837</w:t>
              </w:r>
            </w:ins>
            <w:bookmarkStart w:id="3536" w:name="_GoBack"/>
            <w:bookmarkEnd w:id="3536"/>
          </w:p>
        </w:tc>
        <w:tc>
          <w:tcPr>
            <w:tcW w:w="567" w:type="dxa"/>
            <w:shd w:val="solid" w:color="FFFFFF" w:fill="auto"/>
          </w:tcPr>
          <w:p w14:paraId="6D32D1C2" w14:textId="77777777" w:rsidR="009D2D94" w:rsidRPr="007E75E1" w:rsidRDefault="009D2D94" w:rsidP="00084995">
            <w:pPr>
              <w:keepNext/>
              <w:keepLines/>
              <w:overflowPunct w:val="0"/>
              <w:autoSpaceDE w:val="0"/>
              <w:autoSpaceDN w:val="0"/>
              <w:adjustRightInd w:val="0"/>
              <w:spacing w:after="0"/>
              <w:jc w:val="both"/>
              <w:textAlignment w:val="baseline"/>
              <w:rPr>
                <w:ins w:id="3537" w:author="Hanbyul Seo" w:date="2018-05-24T18:42:00Z"/>
                <w:rFonts w:ascii="Arial" w:hAnsi="Arial" w:cs="Arial"/>
                <w:sz w:val="16"/>
                <w:szCs w:val="16"/>
                <w:lang w:val="en-US"/>
              </w:rPr>
            </w:pPr>
          </w:p>
        </w:tc>
        <w:tc>
          <w:tcPr>
            <w:tcW w:w="425" w:type="dxa"/>
            <w:shd w:val="solid" w:color="FFFFFF" w:fill="auto"/>
          </w:tcPr>
          <w:p w14:paraId="51A5F75C" w14:textId="77777777" w:rsidR="009D2D94" w:rsidRPr="007E75E1" w:rsidRDefault="009D2D94" w:rsidP="00084995">
            <w:pPr>
              <w:keepNext/>
              <w:keepLines/>
              <w:overflowPunct w:val="0"/>
              <w:autoSpaceDE w:val="0"/>
              <w:autoSpaceDN w:val="0"/>
              <w:adjustRightInd w:val="0"/>
              <w:spacing w:after="0"/>
              <w:jc w:val="both"/>
              <w:textAlignment w:val="baseline"/>
              <w:rPr>
                <w:ins w:id="3538" w:author="Hanbyul Seo" w:date="2018-05-24T18:42:00Z"/>
                <w:rFonts w:ascii="Arial" w:hAnsi="Arial" w:cs="Arial"/>
                <w:sz w:val="16"/>
                <w:szCs w:val="16"/>
                <w:lang w:val="en-US"/>
              </w:rPr>
            </w:pPr>
          </w:p>
        </w:tc>
        <w:tc>
          <w:tcPr>
            <w:tcW w:w="425" w:type="dxa"/>
            <w:shd w:val="solid" w:color="FFFFFF" w:fill="auto"/>
          </w:tcPr>
          <w:p w14:paraId="670F763C" w14:textId="77777777" w:rsidR="009D2D94" w:rsidRPr="007E75E1" w:rsidRDefault="009D2D94" w:rsidP="00084995">
            <w:pPr>
              <w:keepNext/>
              <w:keepLines/>
              <w:overflowPunct w:val="0"/>
              <w:autoSpaceDE w:val="0"/>
              <w:autoSpaceDN w:val="0"/>
              <w:adjustRightInd w:val="0"/>
              <w:spacing w:after="0"/>
              <w:jc w:val="both"/>
              <w:textAlignment w:val="baseline"/>
              <w:rPr>
                <w:ins w:id="3539" w:author="Hanbyul Seo" w:date="2018-05-24T18:42:00Z"/>
                <w:rFonts w:ascii="Arial" w:hAnsi="Arial" w:cs="Arial"/>
                <w:sz w:val="16"/>
                <w:szCs w:val="16"/>
                <w:lang w:val="en-US"/>
              </w:rPr>
            </w:pPr>
          </w:p>
        </w:tc>
        <w:tc>
          <w:tcPr>
            <w:tcW w:w="4820" w:type="dxa"/>
            <w:shd w:val="solid" w:color="FFFFFF" w:fill="auto"/>
          </w:tcPr>
          <w:p w14:paraId="5737D8A0" w14:textId="3714104B" w:rsidR="009D2D94" w:rsidRDefault="009D2D94" w:rsidP="009D2D94">
            <w:pPr>
              <w:overflowPunct w:val="0"/>
              <w:autoSpaceDE w:val="0"/>
              <w:autoSpaceDN w:val="0"/>
              <w:adjustRightInd w:val="0"/>
              <w:jc w:val="both"/>
              <w:textAlignment w:val="baseline"/>
              <w:rPr>
                <w:ins w:id="3540" w:author="Hanbyul Seo" w:date="2018-05-24T18:42:00Z"/>
                <w:rFonts w:ascii="Arial" w:hAnsi="Arial" w:cs="Arial"/>
                <w:sz w:val="16"/>
                <w:szCs w:val="16"/>
                <w:lang w:eastAsia="ko-KR"/>
              </w:rPr>
            </w:pPr>
            <w:ins w:id="3541" w:author="Hanbyul Seo" w:date="2018-05-24T18:42:00Z">
              <w:r>
                <w:rPr>
                  <w:rFonts w:ascii="Arial" w:hAnsi="Arial" w:cs="Arial" w:hint="eastAsia"/>
                  <w:sz w:val="16"/>
                  <w:szCs w:val="16"/>
                  <w:lang w:eastAsia="ko-KR"/>
                </w:rPr>
                <w:t>Inclusion of RAN1#93 agreements</w:t>
              </w:r>
            </w:ins>
          </w:p>
        </w:tc>
        <w:tc>
          <w:tcPr>
            <w:tcW w:w="708" w:type="dxa"/>
            <w:shd w:val="solid" w:color="FFFFFF" w:fill="auto"/>
          </w:tcPr>
          <w:p w14:paraId="147E637F" w14:textId="6DBA6E79" w:rsidR="009D2D94" w:rsidRDefault="009D2D94" w:rsidP="00084995">
            <w:pPr>
              <w:keepNext/>
              <w:keepLines/>
              <w:overflowPunct w:val="0"/>
              <w:autoSpaceDE w:val="0"/>
              <w:autoSpaceDN w:val="0"/>
              <w:adjustRightInd w:val="0"/>
              <w:spacing w:after="0"/>
              <w:jc w:val="both"/>
              <w:textAlignment w:val="baseline"/>
              <w:rPr>
                <w:ins w:id="3542" w:author="Hanbyul Seo" w:date="2018-05-24T18:42:00Z"/>
                <w:rFonts w:cs="Arial"/>
                <w:sz w:val="16"/>
                <w:szCs w:val="16"/>
                <w:lang w:eastAsia="ko-KR"/>
              </w:rPr>
            </w:pPr>
            <w:ins w:id="3543" w:author="Hanbyul Seo" w:date="2018-05-24T18:42:00Z">
              <w:r>
                <w:rPr>
                  <w:rFonts w:cs="Arial" w:hint="eastAsia"/>
                  <w:sz w:val="16"/>
                  <w:szCs w:val="16"/>
                  <w:lang w:eastAsia="ko-KR"/>
                </w:rPr>
                <w:t>0.3.0</w:t>
              </w:r>
            </w:ins>
          </w:p>
        </w:tc>
      </w:tr>
      <w:tr w:rsidR="009D2D94" w:rsidRPr="007E75E1" w14:paraId="2A16A5AE" w14:textId="77777777" w:rsidTr="003B2ABE">
        <w:tc>
          <w:tcPr>
            <w:tcW w:w="800" w:type="dxa"/>
            <w:shd w:val="solid" w:color="FFFFFF" w:fill="auto"/>
          </w:tcPr>
          <w:p w14:paraId="00E9D698" w14:textId="6EF60F00" w:rsidR="009D2D94" w:rsidRPr="007E75E1"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tcPr>
          <w:p w14:paraId="25DA38D9" w14:textId="17C1E750" w:rsidR="009D2D94" w:rsidRPr="007E75E1"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RAN1#</w:t>
            </w:r>
            <w:ins w:id="3544" w:author="Hanbyul Seo" w:date="2018-05-24T18:42:00Z">
              <w:r>
                <w:rPr>
                  <w:rFonts w:ascii="Arial" w:hAnsi="Arial" w:cs="Arial" w:hint="eastAsia"/>
                  <w:sz w:val="16"/>
                  <w:szCs w:val="16"/>
                  <w:lang w:eastAsia="ko-KR"/>
                </w:rPr>
                <w:t>9</w:t>
              </w:r>
            </w:ins>
            <w:del w:id="3545" w:author="Hanbyul Seo" w:date="2018-05-24T18:42:00Z">
              <w:r w:rsidDel="009D2D94">
                <w:rPr>
                  <w:rFonts w:ascii="Arial" w:hAnsi="Arial" w:cs="Arial" w:hint="eastAsia"/>
                  <w:sz w:val="16"/>
                  <w:szCs w:val="16"/>
                  <w:lang w:eastAsia="ko-KR"/>
                </w:rPr>
                <w:delText>8</w:delText>
              </w:r>
            </w:del>
            <w:r>
              <w:rPr>
                <w:rFonts w:ascii="Arial" w:hAnsi="Arial" w:cs="Arial" w:hint="eastAsia"/>
                <w:sz w:val="16"/>
                <w:szCs w:val="16"/>
                <w:lang w:eastAsia="ko-KR"/>
              </w:rPr>
              <w:t>3</w:t>
            </w:r>
          </w:p>
        </w:tc>
        <w:tc>
          <w:tcPr>
            <w:tcW w:w="1094" w:type="dxa"/>
            <w:shd w:val="solid" w:color="FFFFFF" w:fill="auto"/>
          </w:tcPr>
          <w:p w14:paraId="3FC39614" w14:textId="7D6CFFEE" w:rsidR="009D2D94" w:rsidRPr="00866F0E"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R1-1806178</w:t>
            </w:r>
          </w:p>
        </w:tc>
        <w:tc>
          <w:tcPr>
            <w:tcW w:w="567" w:type="dxa"/>
            <w:shd w:val="solid" w:color="FFFFFF" w:fill="auto"/>
          </w:tcPr>
          <w:p w14:paraId="4D6159EA"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2AC343AB"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2007D2E9"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6732FBAD" w14:textId="5554AC2C" w:rsidR="009D2D94" w:rsidRPr="00D1396F"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Inclusion of RAN1#92bis agreements</w:t>
            </w:r>
          </w:p>
        </w:tc>
        <w:tc>
          <w:tcPr>
            <w:tcW w:w="708" w:type="dxa"/>
            <w:shd w:val="solid" w:color="FFFFFF" w:fill="auto"/>
          </w:tcPr>
          <w:p w14:paraId="29EDFD2E" w14:textId="2C5DF7DE" w:rsidR="009D2D94" w:rsidRPr="005A5A83" w:rsidRDefault="009D2D94" w:rsidP="00084995">
            <w:pPr>
              <w:keepNext/>
              <w:keepLines/>
              <w:overflowPunct w:val="0"/>
              <w:autoSpaceDE w:val="0"/>
              <w:autoSpaceDN w:val="0"/>
              <w:adjustRightInd w:val="0"/>
              <w:spacing w:after="0"/>
              <w:jc w:val="both"/>
              <w:textAlignment w:val="baseline"/>
              <w:rPr>
                <w:rFonts w:cs="Arial"/>
                <w:sz w:val="16"/>
                <w:szCs w:val="16"/>
                <w:lang w:eastAsia="ko-KR"/>
              </w:rPr>
            </w:pPr>
            <w:r>
              <w:rPr>
                <w:rFonts w:cs="Arial" w:hint="eastAsia"/>
                <w:sz w:val="16"/>
                <w:szCs w:val="16"/>
                <w:lang w:eastAsia="ko-KR"/>
              </w:rPr>
              <w:t>0.2.0</w:t>
            </w:r>
          </w:p>
        </w:tc>
      </w:tr>
      <w:tr w:rsidR="009D2D94" w:rsidRPr="007E75E1" w14:paraId="2F9E0558" w14:textId="77777777" w:rsidTr="003B2ABE">
        <w:tc>
          <w:tcPr>
            <w:tcW w:w="800" w:type="dxa"/>
            <w:shd w:val="solid" w:color="FFFFFF" w:fill="auto"/>
          </w:tcPr>
          <w:p w14:paraId="232132C1"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rPr>
              <w:t>2018-0</w:t>
            </w:r>
            <w:r w:rsidRPr="00D1396F">
              <w:rPr>
                <w:rFonts w:ascii="Arial" w:hAnsi="Arial" w:cs="Arial" w:hint="eastAsia"/>
                <w:sz w:val="16"/>
                <w:szCs w:val="16"/>
                <w:lang w:eastAsia="ko-KR"/>
              </w:rPr>
              <w:t>4</w:t>
            </w:r>
          </w:p>
        </w:tc>
        <w:tc>
          <w:tcPr>
            <w:tcW w:w="800" w:type="dxa"/>
            <w:shd w:val="solid" w:color="FFFFFF" w:fill="auto"/>
          </w:tcPr>
          <w:p w14:paraId="4BA4E649"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rPr>
              <w:t>RAN1#92</w:t>
            </w:r>
            <w:r w:rsidRPr="00D1396F">
              <w:rPr>
                <w:rFonts w:ascii="Arial" w:hAnsi="Arial" w:cs="Arial" w:hint="eastAsia"/>
                <w:sz w:val="16"/>
                <w:szCs w:val="16"/>
                <w:lang w:eastAsia="ko-KR"/>
              </w:rPr>
              <w:t>bis</w:t>
            </w:r>
          </w:p>
        </w:tc>
        <w:tc>
          <w:tcPr>
            <w:tcW w:w="1094" w:type="dxa"/>
            <w:shd w:val="solid" w:color="FFFFFF" w:fill="auto"/>
          </w:tcPr>
          <w:p w14:paraId="10236600"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866F0E">
              <w:rPr>
                <w:rFonts w:ascii="Arial" w:hAnsi="Arial" w:cs="Arial"/>
                <w:sz w:val="16"/>
                <w:szCs w:val="16"/>
              </w:rPr>
              <w:t>R1-1804589</w:t>
            </w:r>
          </w:p>
        </w:tc>
        <w:tc>
          <w:tcPr>
            <w:tcW w:w="567" w:type="dxa"/>
            <w:shd w:val="solid" w:color="FFFFFF" w:fill="auto"/>
          </w:tcPr>
          <w:p w14:paraId="390CBB8F"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38842136"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3FFADA4D"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159592F8"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D1396F">
              <w:rPr>
                <w:rFonts w:ascii="Arial" w:hAnsi="Arial" w:cs="Arial" w:hint="eastAsia"/>
                <w:sz w:val="16"/>
                <w:szCs w:val="16"/>
                <w:lang w:eastAsia="ko-KR"/>
              </w:rPr>
              <w:t>Inclusion of RAN1#92 agreements and the text in RP-172401.</w:t>
            </w:r>
          </w:p>
        </w:tc>
        <w:tc>
          <w:tcPr>
            <w:tcW w:w="708" w:type="dxa"/>
            <w:shd w:val="solid" w:color="FFFFFF" w:fill="auto"/>
          </w:tcPr>
          <w:p w14:paraId="2633E327"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r w:rsidRPr="007E75E1">
              <w:rPr>
                <w:rFonts w:cs="Arial"/>
                <w:sz w:val="16"/>
                <w:szCs w:val="16"/>
              </w:rPr>
              <w:t>0.</w:t>
            </w:r>
            <w:r w:rsidRPr="00D1396F">
              <w:rPr>
                <w:rFonts w:cs="Arial" w:hint="eastAsia"/>
                <w:sz w:val="16"/>
                <w:szCs w:val="16"/>
                <w:lang w:eastAsia="ko-KR"/>
              </w:rPr>
              <w:t>1</w:t>
            </w:r>
            <w:r w:rsidRPr="007E75E1">
              <w:rPr>
                <w:rFonts w:cs="Arial"/>
                <w:sz w:val="16"/>
                <w:szCs w:val="16"/>
              </w:rPr>
              <w:t>.</w:t>
            </w:r>
            <w:r w:rsidRPr="00D1396F">
              <w:rPr>
                <w:rFonts w:cs="Arial" w:hint="eastAsia"/>
                <w:sz w:val="16"/>
                <w:szCs w:val="16"/>
                <w:lang w:eastAsia="ko-KR"/>
              </w:rPr>
              <w:t>0</w:t>
            </w:r>
          </w:p>
        </w:tc>
      </w:tr>
      <w:tr w:rsidR="009D2D94" w:rsidRPr="007E75E1" w14:paraId="2097585C" w14:textId="77777777" w:rsidTr="003B2ABE">
        <w:tc>
          <w:tcPr>
            <w:tcW w:w="800" w:type="dxa"/>
            <w:shd w:val="solid" w:color="FFFFFF" w:fill="auto"/>
          </w:tcPr>
          <w:p w14:paraId="5C3FC0F5"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2018-02</w:t>
            </w:r>
          </w:p>
        </w:tc>
        <w:tc>
          <w:tcPr>
            <w:tcW w:w="800" w:type="dxa"/>
            <w:shd w:val="solid" w:color="FFFFFF" w:fill="auto"/>
          </w:tcPr>
          <w:p w14:paraId="14DA557E"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RAN1#92</w:t>
            </w:r>
          </w:p>
        </w:tc>
        <w:tc>
          <w:tcPr>
            <w:tcW w:w="1094" w:type="dxa"/>
            <w:shd w:val="solid" w:color="FFFFFF" w:fill="auto"/>
          </w:tcPr>
          <w:p w14:paraId="170E7820"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R1-1803309</w:t>
            </w:r>
          </w:p>
        </w:tc>
        <w:tc>
          <w:tcPr>
            <w:tcW w:w="567" w:type="dxa"/>
            <w:shd w:val="solid" w:color="FFFFFF" w:fill="auto"/>
          </w:tcPr>
          <w:p w14:paraId="212323B1"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C1CFC64"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F0B5FEB"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526BA12C"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Skeleton TR</w:t>
            </w:r>
          </w:p>
        </w:tc>
        <w:tc>
          <w:tcPr>
            <w:tcW w:w="708" w:type="dxa"/>
            <w:shd w:val="solid" w:color="FFFFFF" w:fill="auto"/>
          </w:tcPr>
          <w:p w14:paraId="0612F6EB"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r w:rsidRPr="007E75E1">
              <w:rPr>
                <w:rFonts w:ascii="Arial" w:hAnsi="Arial" w:cs="Arial"/>
                <w:sz w:val="16"/>
                <w:szCs w:val="16"/>
                <w:lang w:val="en-US"/>
              </w:rPr>
              <w:t>0.0.1</w:t>
            </w:r>
          </w:p>
        </w:tc>
      </w:tr>
    </w:tbl>
    <w:p w14:paraId="692583BB" w14:textId="77777777" w:rsidR="00E8629F" w:rsidRPr="00235394" w:rsidRDefault="00E8629F"/>
    <w:sectPr w:rsidR="00E8629F" w:rsidRPr="00235394">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ECC6F" w15:done="0"/>
  <w15:commentEx w15:paraId="48B1CF8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7C35B" w14:textId="77777777" w:rsidR="003017AE" w:rsidRDefault="003017AE">
      <w:r>
        <w:separator/>
      </w:r>
    </w:p>
  </w:endnote>
  <w:endnote w:type="continuationSeparator" w:id="0">
    <w:p w14:paraId="546FF2B3" w14:textId="77777777" w:rsidR="003017AE" w:rsidRDefault="0030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DC144" w14:textId="77777777" w:rsidR="00512B8E" w:rsidRDefault="00512B8E">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E237F" w14:textId="77777777" w:rsidR="00512B8E" w:rsidRDefault="00512B8E">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13123" w14:textId="77777777" w:rsidR="00512B8E" w:rsidRDefault="00512B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04D06" w14:textId="77777777" w:rsidR="003017AE" w:rsidRDefault="003017AE">
      <w:r>
        <w:separator/>
      </w:r>
    </w:p>
  </w:footnote>
  <w:footnote w:type="continuationSeparator" w:id="0">
    <w:p w14:paraId="2140C355" w14:textId="77777777" w:rsidR="003017AE" w:rsidRDefault="00301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4E270"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645781">
      <w:t>3GPP TR 37.885 V0.23.0 (2018-05)</w:t>
    </w:r>
    <w:r>
      <w:fldChar w:fldCharType="end"/>
    </w:r>
  </w:p>
  <w:p w14:paraId="64CF9F27"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645781">
      <w:t>37</w:t>
    </w:r>
    <w:r>
      <w:fldChar w:fldCharType="end"/>
    </w:r>
  </w:p>
  <w:p w14:paraId="0C198B6A"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645781">
      <w:t>Release 15</w:t>
    </w:r>
    <w:r>
      <w:fldChar w:fldCharType="end"/>
    </w:r>
  </w:p>
  <w:p w14:paraId="4B0618BB" w14:textId="77777777" w:rsidR="00512B8E" w:rsidRDefault="00512B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6E4E1"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645781">
      <w:t>3GPP TR 37.885 V0.23.0 (2018-05)</w:t>
    </w:r>
    <w:r>
      <w:fldChar w:fldCharType="end"/>
    </w:r>
  </w:p>
  <w:p w14:paraId="2CA783A0"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645781">
      <w:t>39</w:t>
    </w:r>
    <w:r>
      <w:fldChar w:fldCharType="end"/>
    </w:r>
  </w:p>
  <w:p w14:paraId="31715C94"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645781">
      <w:t>Release 15</w:t>
    </w:r>
    <w:r>
      <w:fldChar w:fldCharType="end"/>
    </w:r>
  </w:p>
  <w:p w14:paraId="64F9703B" w14:textId="77777777" w:rsidR="00512B8E" w:rsidRDefault="00512B8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931A4"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645781">
      <w:t>3GPP TR 37.885 V0.23.0 (2018-05)</w:t>
    </w:r>
    <w:r>
      <w:fldChar w:fldCharType="end"/>
    </w:r>
  </w:p>
  <w:p w14:paraId="3D920CB6"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645781">
      <w:t>40</w:t>
    </w:r>
    <w:r>
      <w:fldChar w:fldCharType="end"/>
    </w:r>
  </w:p>
  <w:p w14:paraId="26FE7B6F"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645781">
      <w:t>Release 15</w:t>
    </w:r>
    <w:r>
      <w:fldChar w:fldCharType="end"/>
    </w:r>
  </w:p>
  <w:p w14:paraId="0BD21896" w14:textId="77777777" w:rsidR="00512B8E" w:rsidRDefault="00512B8E">
    <w:pPr>
      <w:pStyle w:val="a3"/>
    </w:pPr>
  </w:p>
  <w:p w14:paraId="1605DC01" w14:textId="77777777" w:rsidR="00512B8E" w:rsidRDefault="00512B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3694A"/>
    <w:multiLevelType w:val="hybridMultilevel"/>
    <w:tmpl w:val="98D00864"/>
    <w:lvl w:ilvl="0" w:tplc="911EB880">
      <w:start w:val="6"/>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5">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3C2B8E"/>
    <w:multiLevelType w:val="hybridMultilevel"/>
    <w:tmpl w:val="292284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FE0BD8"/>
    <w:multiLevelType w:val="hybridMultilevel"/>
    <w:tmpl w:val="22882E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E630B2"/>
    <w:multiLevelType w:val="hybridMultilevel"/>
    <w:tmpl w:val="B70010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961E17"/>
    <w:multiLevelType w:val="hybridMultilevel"/>
    <w:tmpl w:val="3FB8D0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9743D3"/>
    <w:multiLevelType w:val="hybridMultilevel"/>
    <w:tmpl w:val="4BECF3A0"/>
    <w:lvl w:ilvl="0" w:tplc="04090001">
      <w:start w:val="1"/>
      <w:numFmt w:val="bullet"/>
      <w:lvlText w:val=""/>
      <w:lvlJc w:val="left"/>
      <w:pPr>
        <w:ind w:left="850" w:hanging="400"/>
      </w:pPr>
      <w:rPr>
        <w:rFonts w:ascii="Wingdings" w:hAnsi="Wingdings" w:hint="default"/>
      </w:rPr>
    </w:lvl>
    <w:lvl w:ilvl="1" w:tplc="04090003">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2">
    <w:nsid w:val="46AF7CB7"/>
    <w:multiLevelType w:val="hybridMultilevel"/>
    <w:tmpl w:val="8452DA9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C953474"/>
    <w:multiLevelType w:val="hybridMultilevel"/>
    <w:tmpl w:val="F808E3E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685375"/>
    <w:multiLevelType w:val="hybridMultilevel"/>
    <w:tmpl w:val="02749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7B0D0D"/>
    <w:multiLevelType w:val="hybridMultilevel"/>
    <w:tmpl w:val="63D08DCC"/>
    <w:lvl w:ilvl="0" w:tplc="F09AFF30">
      <w:start w:val="10"/>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EA1200"/>
    <w:multiLevelType w:val="hybridMultilevel"/>
    <w:tmpl w:val="872AE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5F2A75"/>
    <w:multiLevelType w:val="hybridMultilevel"/>
    <w:tmpl w:val="FB4C190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4113B26"/>
    <w:multiLevelType w:val="hybridMultilevel"/>
    <w:tmpl w:val="C9CC16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CB0832"/>
    <w:multiLevelType w:val="hybridMultilevel"/>
    <w:tmpl w:val="50D8DC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DA3542B"/>
    <w:multiLevelType w:val="hybridMultilevel"/>
    <w:tmpl w:val="C48CC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FE04087"/>
    <w:multiLevelType w:val="hybridMultilevel"/>
    <w:tmpl w:val="A35C93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CF526C9"/>
    <w:multiLevelType w:val="hybridMultilevel"/>
    <w:tmpl w:val="29EA471A"/>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num>
  <w:num w:numId="6">
    <w:abstractNumId w:val="6"/>
  </w:num>
  <w:num w:numId="7">
    <w:abstractNumId w:val="1"/>
  </w:num>
  <w:num w:numId="8">
    <w:abstractNumId w:val="21"/>
  </w:num>
  <w:num w:numId="9">
    <w:abstractNumId w:val="24"/>
  </w:num>
  <w:num w:numId="10">
    <w:abstractNumId w:val="10"/>
  </w:num>
  <w:num w:numId="11">
    <w:abstractNumId w:val="18"/>
  </w:num>
  <w:num w:numId="12">
    <w:abstractNumId w:val="5"/>
  </w:num>
  <w:num w:numId="13">
    <w:abstractNumId w:val="9"/>
  </w:num>
  <w:num w:numId="14">
    <w:abstractNumId w:val="13"/>
  </w:num>
  <w:num w:numId="15">
    <w:abstractNumId w:val="19"/>
  </w:num>
  <w:num w:numId="16">
    <w:abstractNumId w:val="20"/>
  </w:num>
  <w:num w:numId="17">
    <w:abstractNumId w:val="22"/>
  </w:num>
  <w:num w:numId="18">
    <w:abstractNumId w:val="3"/>
  </w:num>
  <w:num w:numId="19">
    <w:abstractNumId w:val="14"/>
  </w:num>
  <w:num w:numId="20">
    <w:abstractNumId w:val="7"/>
  </w:num>
  <w:num w:numId="21">
    <w:abstractNumId w:val="25"/>
  </w:num>
  <w:num w:numId="22">
    <w:abstractNumId w:val="8"/>
  </w:num>
  <w:num w:numId="23">
    <w:abstractNumId w:val="17"/>
  </w:num>
  <w:num w:numId="24">
    <w:abstractNumId w:val="15"/>
  </w:num>
  <w:num w:numId="25">
    <w:abstractNumId w:val="12"/>
  </w:num>
  <w:num w:numId="26">
    <w:abstractNumId w:val="11"/>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66D8B"/>
    <w:rsid w:val="00080BD6"/>
    <w:rsid w:val="00084995"/>
    <w:rsid w:val="00085221"/>
    <w:rsid w:val="00093835"/>
    <w:rsid w:val="00093E7E"/>
    <w:rsid w:val="00096865"/>
    <w:rsid w:val="000A4A53"/>
    <w:rsid w:val="000C281A"/>
    <w:rsid w:val="000D26F0"/>
    <w:rsid w:val="000D6CFC"/>
    <w:rsid w:val="000E2BF3"/>
    <w:rsid w:val="00101443"/>
    <w:rsid w:val="001101B0"/>
    <w:rsid w:val="00111481"/>
    <w:rsid w:val="001225EA"/>
    <w:rsid w:val="00141027"/>
    <w:rsid w:val="00150E4A"/>
    <w:rsid w:val="00153528"/>
    <w:rsid w:val="00183C36"/>
    <w:rsid w:val="00197B30"/>
    <w:rsid w:val="001A08AA"/>
    <w:rsid w:val="001A3120"/>
    <w:rsid w:val="001C3A35"/>
    <w:rsid w:val="001C72BA"/>
    <w:rsid w:val="001E70A5"/>
    <w:rsid w:val="00212373"/>
    <w:rsid w:val="002138EA"/>
    <w:rsid w:val="00214901"/>
    <w:rsid w:val="00214FBD"/>
    <w:rsid w:val="00222897"/>
    <w:rsid w:val="00225351"/>
    <w:rsid w:val="00235394"/>
    <w:rsid w:val="00251389"/>
    <w:rsid w:val="0026179F"/>
    <w:rsid w:val="0026489F"/>
    <w:rsid w:val="00274E1A"/>
    <w:rsid w:val="00282213"/>
    <w:rsid w:val="0029133F"/>
    <w:rsid w:val="00295825"/>
    <w:rsid w:val="002A4C07"/>
    <w:rsid w:val="002B76D2"/>
    <w:rsid w:val="002F4093"/>
    <w:rsid w:val="002F4A0C"/>
    <w:rsid w:val="0030171A"/>
    <w:rsid w:val="003017AE"/>
    <w:rsid w:val="00301E8A"/>
    <w:rsid w:val="00336518"/>
    <w:rsid w:val="00345CA4"/>
    <w:rsid w:val="00353392"/>
    <w:rsid w:val="00367724"/>
    <w:rsid w:val="003839B9"/>
    <w:rsid w:val="003A30D9"/>
    <w:rsid w:val="003B2ABE"/>
    <w:rsid w:val="003D7224"/>
    <w:rsid w:val="003F68F9"/>
    <w:rsid w:val="00423950"/>
    <w:rsid w:val="00442C2A"/>
    <w:rsid w:val="00444225"/>
    <w:rsid w:val="00450ADA"/>
    <w:rsid w:val="00475193"/>
    <w:rsid w:val="00475AE9"/>
    <w:rsid w:val="00481199"/>
    <w:rsid w:val="00482AB6"/>
    <w:rsid w:val="004A17C7"/>
    <w:rsid w:val="004B4FA9"/>
    <w:rsid w:val="004B759D"/>
    <w:rsid w:val="004D3603"/>
    <w:rsid w:val="004D5B7F"/>
    <w:rsid w:val="004D7B0E"/>
    <w:rsid w:val="004F7A3D"/>
    <w:rsid w:val="0050446D"/>
    <w:rsid w:val="00505BFA"/>
    <w:rsid w:val="00512B8E"/>
    <w:rsid w:val="005717F8"/>
    <w:rsid w:val="00576463"/>
    <w:rsid w:val="00590F29"/>
    <w:rsid w:val="005A3141"/>
    <w:rsid w:val="005A5A83"/>
    <w:rsid w:val="005A6B88"/>
    <w:rsid w:val="005B2E02"/>
    <w:rsid w:val="005D2BEA"/>
    <w:rsid w:val="005E4DE0"/>
    <w:rsid w:val="006024D6"/>
    <w:rsid w:val="006027DB"/>
    <w:rsid w:val="006045C0"/>
    <w:rsid w:val="00615208"/>
    <w:rsid w:val="006238E3"/>
    <w:rsid w:val="00623A1C"/>
    <w:rsid w:val="00645781"/>
    <w:rsid w:val="00645857"/>
    <w:rsid w:val="006856E5"/>
    <w:rsid w:val="0068735E"/>
    <w:rsid w:val="00692729"/>
    <w:rsid w:val="006B0D02"/>
    <w:rsid w:val="006F58DE"/>
    <w:rsid w:val="00702758"/>
    <w:rsid w:val="0070646B"/>
    <w:rsid w:val="007066FA"/>
    <w:rsid w:val="00707941"/>
    <w:rsid w:val="00723977"/>
    <w:rsid w:val="0073720D"/>
    <w:rsid w:val="00753186"/>
    <w:rsid w:val="00757341"/>
    <w:rsid w:val="007627F5"/>
    <w:rsid w:val="007B3E8A"/>
    <w:rsid w:val="007C2706"/>
    <w:rsid w:val="007C34D8"/>
    <w:rsid w:val="007D4397"/>
    <w:rsid w:val="007D6048"/>
    <w:rsid w:val="007E75E1"/>
    <w:rsid w:val="007F0E1E"/>
    <w:rsid w:val="007F62EA"/>
    <w:rsid w:val="00803F8B"/>
    <w:rsid w:val="00836C44"/>
    <w:rsid w:val="008576DE"/>
    <w:rsid w:val="00866F0E"/>
    <w:rsid w:val="0087111E"/>
    <w:rsid w:val="00893454"/>
    <w:rsid w:val="0089499D"/>
    <w:rsid w:val="008B34B8"/>
    <w:rsid w:val="008C3D00"/>
    <w:rsid w:val="008C60E9"/>
    <w:rsid w:val="008F7D93"/>
    <w:rsid w:val="00910431"/>
    <w:rsid w:val="00911448"/>
    <w:rsid w:val="00915D7D"/>
    <w:rsid w:val="00916BC2"/>
    <w:rsid w:val="00922F32"/>
    <w:rsid w:val="009246C1"/>
    <w:rsid w:val="00930FAE"/>
    <w:rsid w:val="00931702"/>
    <w:rsid w:val="00954B4A"/>
    <w:rsid w:val="00965D11"/>
    <w:rsid w:val="00970325"/>
    <w:rsid w:val="00983910"/>
    <w:rsid w:val="009875BD"/>
    <w:rsid w:val="0099090D"/>
    <w:rsid w:val="009C0727"/>
    <w:rsid w:val="009C2DCB"/>
    <w:rsid w:val="009D15AF"/>
    <w:rsid w:val="009D2D94"/>
    <w:rsid w:val="009D427E"/>
    <w:rsid w:val="009D66DC"/>
    <w:rsid w:val="009E1E15"/>
    <w:rsid w:val="009F060A"/>
    <w:rsid w:val="00A16D94"/>
    <w:rsid w:val="00A17573"/>
    <w:rsid w:val="00A65439"/>
    <w:rsid w:val="00A72864"/>
    <w:rsid w:val="00A81B15"/>
    <w:rsid w:val="00A85DBC"/>
    <w:rsid w:val="00AA00AA"/>
    <w:rsid w:val="00AB3F85"/>
    <w:rsid w:val="00AD1F0C"/>
    <w:rsid w:val="00AE784F"/>
    <w:rsid w:val="00B05AF3"/>
    <w:rsid w:val="00B34F4A"/>
    <w:rsid w:val="00B37905"/>
    <w:rsid w:val="00B50405"/>
    <w:rsid w:val="00B53DCD"/>
    <w:rsid w:val="00B720BC"/>
    <w:rsid w:val="00B72A13"/>
    <w:rsid w:val="00B82D8B"/>
    <w:rsid w:val="00B8446C"/>
    <w:rsid w:val="00B96331"/>
    <w:rsid w:val="00BD0C81"/>
    <w:rsid w:val="00BE1ED1"/>
    <w:rsid w:val="00BE3A00"/>
    <w:rsid w:val="00C272AB"/>
    <w:rsid w:val="00C74104"/>
    <w:rsid w:val="00C8264E"/>
    <w:rsid w:val="00CC568C"/>
    <w:rsid w:val="00CE3646"/>
    <w:rsid w:val="00CE4CF3"/>
    <w:rsid w:val="00D01E0F"/>
    <w:rsid w:val="00D304E4"/>
    <w:rsid w:val="00D520E4"/>
    <w:rsid w:val="00D57DFA"/>
    <w:rsid w:val="00D756B6"/>
    <w:rsid w:val="00D810AF"/>
    <w:rsid w:val="00D85FD3"/>
    <w:rsid w:val="00DA5DEE"/>
    <w:rsid w:val="00DC3FBF"/>
    <w:rsid w:val="00DD0C2C"/>
    <w:rsid w:val="00DD4316"/>
    <w:rsid w:val="00DE012E"/>
    <w:rsid w:val="00DF147E"/>
    <w:rsid w:val="00DF257E"/>
    <w:rsid w:val="00E00D46"/>
    <w:rsid w:val="00E02491"/>
    <w:rsid w:val="00E05C18"/>
    <w:rsid w:val="00E13949"/>
    <w:rsid w:val="00E254B3"/>
    <w:rsid w:val="00E42A59"/>
    <w:rsid w:val="00E42D55"/>
    <w:rsid w:val="00E50069"/>
    <w:rsid w:val="00E50525"/>
    <w:rsid w:val="00E53C7D"/>
    <w:rsid w:val="00E55ABC"/>
    <w:rsid w:val="00E57B74"/>
    <w:rsid w:val="00E8629F"/>
    <w:rsid w:val="00E90402"/>
    <w:rsid w:val="00E971B5"/>
    <w:rsid w:val="00EA3C24"/>
    <w:rsid w:val="00EB3BDE"/>
    <w:rsid w:val="00EC0173"/>
    <w:rsid w:val="00EF6DA9"/>
    <w:rsid w:val="00F00972"/>
    <w:rsid w:val="00F01368"/>
    <w:rsid w:val="00F040BB"/>
    <w:rsid w:val="00F072D8"/>
    <w:rsid w:val="00F25AAC"/>
    <w:rsid w:val="00F27F40"/>
    <w:rsid w:val="00F34E97"/>
    <w:rsid w:val="00F35727"/>
    <w:rsid w:val="00F66AAB"/>
    <w:rsid w:val="00F87043"/>
    <w:rsid w:val="00F97C1E"/>
    <w:rsid w:val="00FB288E"/>
    <w:rsid w:val="00FB2D19"/>
    <w:rsid w:val="00FC051F"/>
    <w:rsid w:val="00FF04BB"/>
    <w:rsid w:val="00FF3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B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197B30"/>
    <w:pPr>
      <w:spacing w:after="0"/>
    </w:pPr>
    <w:rPr>
      <w:rFonts w:ascii="맑은 고딕" w:hAnsi="맑은 고딕"/>
      <w:sz w:val="18"/>
      <w:szCs w:val="18"/>
    </w:rPr>
  </w:style>
  <w:style w:type="character" w:customStyle="1" w:styleId="Char0">
    <w:name w:val="풍선 도움말 텍스트 Char"/>
    <w:link w:val="af3"/>
    <w:rsid w:val="00197B30"/>
    <w:rPr>
      <w:rFonts w:ascii="맑은 고딕" w:eastAsia="맑은 고딕" w:hAnsi="맑은 고딕" w:cs="Times New Roman"/>
      <w:sz w:val="18"/>
      <w:szCs w:val="18"/>
      <w:lang w:val="en-GB" w:eastAsia="en-US"/>
    </w:rPr>
  </w:style>
  <w:style w:type="paragraph" w:styleId="af4">
    <w:name w:val="annotation subject"/>
    <w:basedOn w:val="af2"/>
    <w:next w:val="af2"/>
    <w:link w:val="Char1"/>
    <w:rsid w:val="006F58DE"/>
    <w:rPr>
      <w:b/>
      <w:bCs/>
    </w:rPr>
  </w:style>
  <w:style w:type="character" w:customStyle="1" w:styleId="Char">
    <w:name w:val="메모 텍스트 Char"/>
    <w:link w:val="af2"/>
    <w:semiHidden/>
    <w:rsid w:val="006F58DE"/>
    <w:rPr>
      <w:lang w:val="en-GB" w:eastAsia="en-US"/>
    </w:rPr>
  </w:style>
  <w:style w:type="character" w:customStyle="1" w:styleId="Char1">
    <w:name w:val="메모 주제 Char"/>
    <w:link w:val="af4"/>
    <w:rsid w:val="006F58DE"/>
    <w:rPr>
      <w:b/>
      <w:bCs/>
      <w:lang w:val="en-GB" w:eastAsia="en-US"/>
    </w:rPr>
  </w:style>
  <w:style w:type="paragraph" w:styleId="af5">
    <w:name w:val="Revision"/>
    <w:hidden/>
    <w:uiPriority w:val="99"/>
    <w:semiHidden/>
    <w:rsid w:val="00336518"/>
    <w:rPr>
      <w:lang w:val="en-GB" w:eastAsia="en-US"/>
    </w:rPr>
  </w:style>
  <w:style w:type="paragraph" w:styleId="af6">
    <w:name w:val="List Paragraph"/>
    <w:basedOn w:val="a"/>
    <w:uiPriority w:val="34"/>
    <w:qFormat/>
    <w:rsid w:val="002F4A0C"/>
    <w:pPr>
      <w:ind w:leftChars="400" w:left="800"/>
    </w:pPr>
  </w:style>
  <w:style w:type="character" w:styleId="af7">
    <w:name w:val="Placeholder Text"/>
    <w:basedOn w:val="a0"/>
    <w:uiPriority w:val="99"/>
    <w:semiHidden/>
    <w:rsid w:val="002B76D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197B30"/>
    <w:pPr>
      <w:spacing w:after="0"/>
    </w:pPr>
    <w:rPr>
      <w:rFonts w:ascii="맑은 고딕" w:hAnsi="맑은 고딕"/>
      <w:sz w:val="18"/>
      <w:szCs w:val="18"/>
    </w:rPr>
  </w:style>
  <w:style w:type="character" w:customStyle="1" w:styleId="Char0">
    <w:name w:val="풍선 도움말 텍스트 Char"/>
    <w:link w:val="af3"/>
    <w:rsid w:val="00197B30"/>
    <w:rPr>
      <w:rFonts w:ascii="맑은 고딕" w:eastAsia="맑은 고딕" w:hAnsi="맑은 고딕" w:cs="Times New Roman"/>
      <w:sz w:val="18"/>
      <w:szCs w:val="18"/>
      <w:lang w:val="en-GB" w:eastAsia="en-US"/>
    </w:rPr>
  </w:style>
  <w:style w:type="paragraph" w:styleId="af4">
    <w:name w:val="annotation subject"/>
    <w:basedOn w:val="af2"/>
    <w:next w:val="af2"/>
    <w:link w:val="Char1"/>
    <w:rsid w:val="006F58DE"/>
    <w:rPr>
      <w:b/>
      <w:bCs/>
    </w:rPr>
  </w:style>
  <w:style w:type="character" w:customStyle="1" w:styleId="Char">
    <w:name w:val="메모 텍스트 Char"/>
    <w:link w:val="af2"/>
    <w:semiHidden/>
    <w:rsid w:val="006F58DE"/>
    <w:rPr>
      <w:lang w:val="en-GB" w:eastAsia="en-US"/>
    </w:rPr>
  </w:style>
  <w:style w:type="character" w:customStyle="1" w:styleId="Char1">
    <w:name w:val="메모 주제 Char"/>
    <w:link w:val="af4"/>
    <w:rsid w:val="006F58DE"/>
    <w:rPr>
      <w:b/>
      <w:bCs/>
      <w:lang w:val="en-GB" w:eastAsia="en-US"/>
    </w:rPr>
  </w:style>
  <w:style w:type="paragraph" w:styleId="af5">
    <w:name w:val="Revision"/>
    <w:hidden/>
    <w:uiPriority w:val="99"/>
    <w:semiHidden/>
    <w:rsid w:val="00336518"/>
    <w:rPr>
      <w:lang w:val="en-GB" w:eastAsia="en-US"/>
    </w:rPr>
  </w:style>
  <w:style w:type="paragraph" w:styleId="af6">
    <w:name w:val="List Paragraph"/>
    <w:basedOn w:val="a"/>
    <w:uiPriority w:val="34"/>
    <w:qFormat/>
    <w:rsid w:val="002F4A0C"/>
    <w:pPr>
      <w:ind w:leftChars="400" w:left="800"/>
    </w:pPr>
  </w:style>
  <w:style w:type="character" w:styleId="af7">
    <w:name w:val="Placeholder Text"/>
    <w:basedOn w:val="a0"/>
    <w:uiPriority w:val="99"/>
    <w:semiHidden/>
    <w:rsid w:val="002B76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42" Type="http://schemas.openxmlformats.org/officeDocument/2006/relationships/image" Target="media/image25.emf"/><Relationship Id="rId47" Type="http://schemas.openxmlformats.org/officeDocument/2006/relationships/image" Target="media/image30.emf"/><Relationship Id="rId63" Type="http://schemas.openxmlformats.org/officeDocument/2006/relationships/oleObject" Target="embeddings/oleObject11.bin"/><Relationship Id="rId68" Type="http://schemas.openxmlformats.org/officeDocument/2006/relationships/image" Target="media/image47.wmf"/><Relationship Id="rId84" Type="http://schemas.openxmlformats.org/officeDocument/2006/relationships/footer" Target="footer3.xml"/><Relationship Id="rId89" Type="http://schemas.microsoft.com/office/2011/relationships/commentsExtended" Target="commentsExtended.xml"/><Relationship Id="rId16" Type="http://schemas.openxmlformats.org/officeDocument/2006/relationships/oleObject" Target="embeddings/oleObject3.bin"/><Relationship Id="rId11"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image" Target="media/image20.emf"/><Relationship Id="rId53" Type="http://schemas.openxmlformats.org/officeDocument/2006/relationships/image" Target="media/image36.emf"/><Relationship Id="rId58" Type="http://schemas.openxmlformats.org/officeDocument/2006/relationships/image" Target="media/image41.wmf"/><Relationship Id="rId74" Type="http://schemas.openxmlformats.org/officeDocument/2006/relationships/image" Target="media/image51.emf"/><Relationship Id="rId79" Type="http://schemas.openxmlformats.org/officeDocument/2006/relationships/image" Target="media/image54.emf"/><Relationship Id="rId5" Type="http://schemas.openxmlformats.org/officeDocument/2006/relationships/settings" Target="settings.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image" Target="media/image18.emf"/><Relationship Id="rId43" Type="http://schemas.openxmlformats.org/officeDocument/2006/relationships/image" Target="media/image26.emf"/><Relationship Id="rId48" Type="http://schemas.openxmlformats.org/officeDocument/2006/relationships/image" Target="media/image31.emf"/><Relationship Id="rId56" Type="http://schemas.openxmlformats.org/officeDocument/2006/relationships/image" Target="media/image39.emf"/><Relationship Id="rId64" Type="http://schemas.openxmlformats.org/officeDocument/2006/relationships/image" Target="media/image45.wmf"/><Relationship Id="rId69" Type="http://schemas.openxmlformats.org/officeDocument/2006/relationships/oleObject" Target="embeddings/oleObject14.bin"/><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34.emf"/><Relationship Id="rId72" Type="http://schemas.openxmlformats.org/officeDocument/2006/relationships/image" Target="media/image49.wmf"/><Relationship Id="rId80" Type="http://schemas.openxmlformats.org/officeDocument/2006/relationships/image" Target="media/image55.e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6.emf"/><Relationship Id="rId38" Type="http://schemas.openxmlformats.org/officeDocument/2006/relationships/image" Target="media/image21.emf"/><Relationship Id="rId46" Type="http://schemas.openxmlformats.org/officeDocument/2006/relationships/image" Target="media/image29.emf"/><Relationship Id="rId59" Type="http://schemas.openxmlformats.org/officeDocument/2006/relationships/image" Target="media/image42.wmf"/><Relationship Id="rId67" Type="http://schemas.openxmlformats.org/officeDocument/2006/relationships/oleObject" Target="embeddings/oleObject13.bin"/><Relationship Id="rId20" Type="http://schemas.openxmlformats.org/officeDocument/2006/relationships/oleObject" Target="embeddings/oleObject5.bin"/><Relationship Id="rId41" Type="http://schemas.openxmlformats.org/officeDocument/2006/relationships/image" Target="media/image24.emf"/><Relationship Id="rId54" Type="http://schemas.openxmlformats.org/officeDocument/2006/relationships/image" Target="media/image37.emf"/><Relationship Id="rId62" Type="http://schemas.openxmlformats.org/officeDocument/2006/relationships/image" Target="media/image44.wmf"/><Relationship Id="rId70" Type="http://schemas.openxmlformats.org/officeDocument/2006/relationships/image" Target="media/image48.wmf"/><Relationship Id="rId75" Type="http://schemas.openxmlformats.org/officeDocument/2006/relationships/image" Target="media/image52.emf"/><Relationship Id="rId83" Type="http://schemas.openxmlformats.org/officeDocument/2006/relationships/header" Target="header3.xm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9.emf"/><Relationship Id="rId49" Type="http://schemas.openxmlformats.org/officeDocument/2006/relationships/image" Target="media/image32.emf"/><Relationship Id="rId57" Type="http://schemas.openxmlformats.org/officeDocument/2006/relationships/image" Target="media/image40.wmf"/><Relationship Id="rId10" Type="http://schemas.openxmlformats.org/officeDocument/2006/relationships/image" Target="media/image2.png"/><Relationship Id="rId31" Type="http://schemas.openxmlformats.org/officeDocument/2006/relationships/image" Target="media/image15.wmf"/><Relationship Id="rId44" Type="http://schemas.openxmlformats.org/officeDocument/2006/relationships/image" Target="media/image27.emf"/><Relationship Id="rId52" Type="http://schemas.openxmlformats.org/officeDocument/2006/relationships/image" Target="media/image35.emf"/><Relationship Id="rId60" Type="http://schemas.openxmlformats.org/officeDocument/2006/relationships/image" Target="media/image43.wmf"/><Relationship Id="rId65" Type="http://schemas.openxmlformats.org/officeDocument/2006/relationships/oleObject" Target="embeddings/oleObject12.bin"/><Relationship Id="rId73" Type="http://schemas.openxmlformats.org/officeDocument/2006/relationships/image" Target="media/image50.wmf"/><Relationship Id="rId78" Type="http://schemas.openxmlformats.org/officeDocument/2006/relationships/footer" Target="footer1.xml"/><Relationship Id="rId81" Type="http://schemas.openxmlformats.org/officeDocument/2006/relationships/header" Target="header2.xml"/><Relationship Id="rId86"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22.emf"/><Relationship Id="rId34" Type="http://schemas.openxmlformats.org/officeDocument/2006/relationships/image" Target="media/image17.emf"/><Relationship Id="rId50" Type="http://schemas.openxmlformats.org/officeDocument/2006/relationships/image" Target="media/image33.emf"/><Relationship Id="rId55" Type="http://schemas.openxmlformats.org/officeDocument/2006/relationships/image" Target="media/image38.emf"/><Relationship Id="rId76" Type="http://schemas.openxmlformats.org/officeDocument/2006/relationships/image" Target="media/image53.emf"/><Relationship Id="rId7" Type="http://schemas.openxmlformats.org/officeDocument/2006/relationships/footnotes" Target="footnotes.xml"/><Relationship Id="rId71" Type="http://schemas.openxmlformats.org/officeDocument/2006/relationships/oleObject" Target="embeddings/oleObject15.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oleObject" Target="embeddings/oleObject7.bin"/><Relationship Id="rId40" Type="http://schemas.openxmlformats.org/officeDocument/2006/relationships/image" Target="media/image23.emf"/><Relationship Id="rId45" Type="http://schemas.openxmlformats.org/officeDocument/2006/relationships/image" Target="media/image28.emf"/><Relationship Id="rId66" Type="http://schemas.openxmlformats.org/officeDocument/2006/relationships/image" Target="media/image46.wmf"/><Relationship Id="rId61" Type="http://schemas.openxmlformats.org/officeDocument/2006/relationships/oleObject" Target="embeddings/oleObject10.bin"/><Relationship Id="rId8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TotalTime>
  <Pages>40</Pages>
  <Words>8641</Words>
  <Characters>49260</Characters>
  <Application>Microsoft Office Word</Application>
  <DocSecurity>0</DocSecurity>
  <Lines>410</Lines>
  <Paragraphs>115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57786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Hanbyul Seo</cp:lastModifiedBy>
  <cp:revision>21</cp:revision>
  <dcterms:created xsi:type="dcterms:W3CDTF">2018-05-24T08:57:00Z</dcterms:created>
  <dcterms:modified xsi:type="dcterms:W3CDTF">2018-05-25T00:57:00Z</dcterms:modified>
</cp:coreProperties>
</file>